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350226" w:rsidR="001E41F3" w:rsidRDefault="001E41F3">
      <w:pPr>
        <w:pStyle w:val="CRCoverPage"/>
        <w:tabs>
          <w:tab w:val="right" w:pos="9639"/>
        </w:tabs>
        <w:spacing w:after="0"/>
        <w:rPr>
          <w:b/>
          <w:i/>
          <w:noProof/>
          <w:sz w:val="28"/>
        </w:rPr>
      </w:pPr>
      <w:r>
        <w:rPr>
          <w:b/>
          <w:noProof/>
          <w:sz w:val="24"/>
        </w:rPr>
        <w:t>3GPP TSG-</w:t>
      </w:r>
      <w:r w:rsidR="00461734" w:rsidRPr="00461734">
        <w:rPr>
          <w:b/>
          <w:bCs/>
          <w:sz w:val="24"/>
          <w:szCs w:val="24"/>
        </w:rPr>
        <w:t>RAN-WG4</w:t>
      </w:r>
      <w:r w:rsidR="00C66BA2">
        <w:rPr>
          <w:b/>
          <w:noProof/>
          <w:sz w:val="24"/>
        </w:rPr>
        <w:t xml:space="preserve"> </w:t>
      </w:r>
      <w:r>
        <w:rPr>
          <w:b/>
          <w:noProof/>
          <w:sz w:val="24"/>
        </w:rPr>
        <w:t>Meeting #</w:t>
      </w:r>
      <w:r w:rsidR="00461734">
        <w:rPr>
          <w:b/>
          <w:noProof/>
          <w:sz w:val="24"/>
        </w:rPr>
        <w:t>110</w:t>
      </w:r>
      <w:r>
        <w:rPr>
          <w:b/>
          <w:i/>
          <w:noProof/>
          <w:sz w:val="28"/>
        </w:rPr>
        <w:tab/>
      </w:r>
      <w:r w:rsidR="00461734" w:rsidRPr="00D219CD">
        <w:rPr>
          <w:b/>
          <w:iCs/>
          <w:noProof/>
          <w:sz w:val="24"/>
          <w:szCs w:val="18"/>
        </w:rPr>
        <w:t>R4-2</w:t>
      </w:r>
      <w:r w:rsidR="00D219CD">
        <w:rPr>
          <w:b/>
          <w:iCs/>
          <w:noProof/>
          <w:sz w:val="24"/>
          <w:szCs w:val="18"/>
        </w:rPr>
        <w:t>400330</w:t>
      </w:r>
    </w:p>
    <w:p w14:paraId="7CB45193" w14:textId="62E59A5D" w:rsidR="001E41F3" w:rsidRDefault="00391D77" w:rsidP="005E2C44">
      <w:pPr>
        <w:pStyle w:val="CRCoverPage"/>
        <w:outlineLvl w:val="0"/>
        <w:rPr>
          <w:b/>
          <w:noProof/>
          <w:sz w:val="24"/>
        </w:rPr>
      </w:pPr>
      <w:r>
        <w:rPr>
          <w:b/>
          <w:noProof/>
          <w:sz w:val="24"/>
        </w:rPr>
        <w:t>Athens</w:t>
      </w:r>
      <w:r w:rsidR="001E41F3">
        <w:rPr>
          <w:b/>
          <w:noProof/>
          <w:sz w:val="24"/>
        </w:rPr>
        <w:t xml:space="preserve">, </w:t>
      </w:r>
      <w:r>
        <w:rPr>
          <w:b/>
          <w:noProof/>
          <w:sz w:val="24"/>
        </w:rPr>
        <w:t>GR</w:t>
      </w:r>
      <w:r w:rsidR="001E41F3">
        <w:rPr>
          <w:b/>
          <w:noProof/>
          <w:sz w:val="24"/>
        </w:rPr>
        <w:t xml:space="preserve">, </w:t>
      </w:r>
      <w:r>
        <w:rPr>
          <w:b/>
          <w:noProof/>
          <w:sz w:val="24"/>
        </w:rPr>
        <w:t>26</w:t>
      </w:r>
      <w:r w:rsidRPr="00391D77">
        <w:rPr>
          <w:b/>
          <w:noProof/>
          <w:sz w:val="24"/>
          <w:vertAlign w:val="superscript"/>
        </w:rPr>
        <w:t>th</w:t>
      </w:r>
      <w:r>
        <w:rPr>
          <w:b/>
          <w:noProof/>
          <w:sz w:val="24"/>
        </w:rPr>
        <w:t xml:space="preserve"> February</w:t>
      </w:r>
      <w:r w:rsidR="00547111">
        <w:rPr>
          <w:b/>
          <w:noProof/>
          <w:sz w:val="24"/>
        </w:rPr>
        <w:t xml:space="preserve"> - </w:t>
      </w:r>
      <w:r>
        <w:rPr>
          <w:b/>
          <w:noProof/>
          <w:sz w:val="24"/>
        </w:rPr>
        <w:t>1</w:t>
      </w:r>
      <w:r w:rsidRPr="00391D77">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743FC1" w:rsidR="001E41F3" w:rsidRDefault="009D78ED">
            <w:pPr>
              <w:pStyle w:val="CRCoverPage"/>
              <w:spacing w:after="0"/>
              <w:jc w:val="center"/>
              <w:rPr>
                <w:noProof/>
              </w:rPr>
            </w:pPr>
            <w:r w:rsidRPr="009D78E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59AB3" w:rsidR="001E41F3" w:rsidRPr="00461734" w:rsidRDefault="00461734" w:rsidP="00E13F3D">
            <w:pPr>
              <w:pStyle w:val="CRCoverPage"/>
              <w:spacing w:after="0"/>
              <w:jc w:val="right"/>
              <w:rPr>
                <w:b/>
                <w:bCs/>
                <w:noProof/>
                <w:sz w:val="28"/>
              </w:rPr>
            </w:pPr>
            <w:r w:rsidRPr="00461734">
              <w:rPr>
                <w:b/>
                <w:bCs/>
                <w:sz w:val="24"/>
                <w:szCs w:val="24"/>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C693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0967C" w:rsidR="001E41F3" w:rsidRPr="00410371" w:rsidRDefault="001D49B4" w:rsidP="00E13F3D">
            <w:pPr>
              <w:pStyle w:val="CRCoverPage"/>
              <w:spacing w:after="0"/>
              <w:jc w:val="center"/>
              <w:rPr>
                <w:b/>
                <w:noProof/>
              </w:rPr>
            </w:pPr>
            <w:r>
              <w:fldChar w:fldCharType="begin"/>
            </w:r>
            <w:r>
              <w:instrText xml:space="preserve"> DOCPROPERTY  Revision  \* MERGEFORMAT </w:instrText>
            </w:r>
            <w:r>
              <w:fldChar w:fldCharType="separate"/>
            </w:r>
            <w:r w:rsidR="00D54D38" w:rsidRPr="00D54D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32334" w:rsidR="001E41F3" w:rsidRPr="00461734" w:rsidRDefault="00461734">
            <w:pPr>
              <w:pStyle w:val="CRCoverPage"/>
              <w:spacing w:after="0"/>
              <w:jc w:val="center"/>
              <w:rPr>
                <w:b/>
                <w:bCs/>
                <w:noProof/>
                <w:sz w:val="28"/>
              </w:rPr>
            </w:pPr>
            <w:r w:rsidRPr="00461734">
              <w:rPr>
                <w:b/>
                <w:bCs/>
                <w:sz w:val="24"/>
                <w:szCs w:val="24"/>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E93E8B"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47179" w:rsidR="00F25D98" w:rsidRDefault="009D78E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CC05B" w:rsidR="001E41F3" w:rsidRDefault="009A1498">
            <w:pPr>
              <w:pStyle w:val="CRCoverPage"/>
              <w:spacing w:after="0"/>
              <w:ind w:left="100"/>
              <w:rPr>
                <w:noProof/>
              </w:rPr>
            </w:pPr>
            <w:r>
              <w:rPr>
                <w:noProof/>
              </w:rPr>
              <w:t xml:space="preserve">Rel-18 </w:t>
            </w:r>
            <w:r w:rsidR="00580C94">
              <w:rPr>
                <w:noProof/>
              </w:rPr>
              <w:t>Cat F d</w:t>
            </w:r>
            <w:r w:rsidR="00580C94" w:rsidRPr="00580C94">
              <w:rPr>
                <w:noProof/>
              </w:rPr>
              <w:t>raft CR for TS38.101-1</w:t>
            </w:r>
            <w:r>
              <w:rPr>
                <w:noProof/>
              </w:rPr>
              <w:t>:</w:t>
            </w:r>
            <w:r w:rsidR="00580C94" w:rsidRPr="00580C94">
              <w:rPr>
                <w:noProof/>
              </w:rPr>
              <w:t xml:space="preserve"> </w:t>
            </w:r>
            <w:r>
              <w:rPr>
                <w:noProof/>
              </w:rPr>
              <w:t>A</w:t>
            </w:r>
            <w:r w:rsidR="00580C94">
              <w:rPr>
                <w:noProof/>
              </w:rPr>
              <w:t>dd the missing PC2 note to HP-NRCA n3-n28-n79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71ADD" w:rsidR="001E41F3" w:rsidRDefault="00580C94">
            <w:pPr>
              <w:pStyle w:val="CRCoverPage"/>
              <w:spacing w:after="0"/>
              <w:ind w:left="100"/>
              <w:rPr>
                <w:noProof/>
              </w:rPr>
            </w:pPr>
            <w:r>
              <w:t>Softbank Corp.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44AF55" w:rsidR="001E41F3" w:rsidRDefault="00580C9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175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2D1651ED" w:rsidR="001E41F3" w:rsidRDefault="00580C94">
            <w:pPr>
              <w:pStyle w:val="CRCoverPage"/>
              <w:spacing w:after="0"/>
              <w:ind w:left="100"/>
              <w:rPr>
                <w:noProof/>
              </w:rPr>
            </w:pPr>
            <w:r w:rsidRPr="00580C94">
              <w:rPr>
                <w:noProof/>
              </w:rPr>
              <w:t>HPUE_FR1_TDD_NR_CADC_SUL_R18</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E568E" w:rsidR="001E41F3" w:rsidRDefault="00580C94">
            <w:pPr>
              <w:pStyle w:val="CRCoverPage"/>
              <w:spacing w:after="0"/>
              <w:ind w:left="100"/>
              <w:rPr>
                <w:noProof/>
              </w:rPr>
            </w:pPr>
            <w:r>
              <w:t>2024-02-01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17564" w:rsidR="001E41F3" w:rsidRPr="00B83479" w:rsidRDefault="00580C94" w:rsidP="00D24991">
            <w:pPr>
              <w:pStyle w:val="CRCoverPage"/>
              <w:spacing w:after="0"/>
              <w:ind w:left="100" w:right="-609"/>
              <w:rPr>
                <w:b/>
                <w:bCs/>
                <w:noProof/>
              </w:rPr>
            </w:pPr>
            <w:r w:rsidRPr="00B8347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958D5E" w:rsidR="001E41F3" w:rsidRDefault="00580C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04A2F" w14:textId="322CD7D4" w:rsidR="009A1498" w:rsidRDefault="009A1498" w:rsidP="00691A5A">
            <w:pPr>
              <w:pStyle w:val="CRCoverPage"/>
              <w:spacing w:after="0"/>
              <w:rPr>
                <w:noProof/>
                <w:lang w:eastAsia="ja-JP"/>
              </w:rPr>
            </w:pPr>
            <w:r>
              <w:rPr>
                <w:rFonts w:hint="eastAsia"/>
                <w:noProof/>
                <w:lang w:eastAsia="ja-JP"/>
              </w:rPr>
              <w:t>P</w:t>
            </w:r>
            <w:r>
              <w:rPr>
                <w:noProof/>
                <w:lang w:eastAsia="ja-JP"/>
              </w:rPr>
              <w:t>C2 for CA_n3A-n28A-n79A with UL CA_n28A-n79A have been endorsed in RAN4#109 as R4-2321704, while the note is unfortunately missing in the latest specification.</w:t>
            </w:r>
          </w:p>
          <w:p w14:paraId="7D60B07C" w14:textId="7CABB9E3" w:rsidR="009A1498" w:rsidRDefault="009A1498" w:rsidP="00691A5A">
            <w:pPr>
              <w:pStyle w:val="CRCoverPage"/>
              <w:spacing w:after="0"/>
              <w:rPr>
                <w:noProof/>
                <w:lang w:eastAsia="ja-JP"/>
              </w:rPr>
            </w:pPr>
            <w:r>
              <w:rPr>
                <w:rFonts w:hint="eastAsia"/>
                <w:noProof/>
                <w:lang w:eastAsia="ja-JP"/>
              </w:rPr>
              <w:t>T</w:t>
            </w:r>
            <w:r>
              <w:rPr>
                <w:noProof/>
                <w:lang w:eastAsia="ja-JP"/>
              </w:rPr>
              <w:t>his draft CR add the missing note back.</w:t>
            </w:r>
          </w:p>
          <w:p w14:paraId="708AA7DE" w14:textId="00D8996A" w:rsidR="004E4BDC" w:rsidRDefault="004E4BDC" w:rsidP="009A1498">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C8C178B" w:rsidR="001E41F3" w:rsidRPr="009607A7" w:rsidRDefault="001E41F3">
            <w:pPr>
              <w:pStyle w:val="CRCoverPage"/>
              <w:spacing w:after="0"/>
              <w:rPr>
                <w:noProof/>
                <w:sz w:val="8"/>
                <w:szCs w:val="8"/>
                <w:lang w:eastAsia="ja-JP"/>
              </w:rPr>
            </w:pPr>
          </w:p>
        </w:tc>
      </w:tr>
      <w:tr w:rsidR="001E41F3" w:rsidRPr="009A149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6B1F06" w:rsidR="0052666F" w:rsidRDefault="00263D6A" w:rsidP="00263D6A">
            <w:pPr>
              <w:pStyle w:val="CRCoverPage"/>
              <w:spacing w:after="0"/>
              <w:ind w:left="100"/>
              <w:rPr>
                <w:noProof/>
                <w:lang w:eastAsia="ja-JP"/>
              </w:rPr>
            </w:pPr>
            <w:r w:rsidRPr="00263D6A">
              <w:rPr>
                <w:noProof/>
                <w:lang w:eastAsia="ja-JP"/>
              </w:rPr>
              <w:t xml:space="preserve">Add the </w:t>
            </w:r>
            <w:r w:rsidR="009A1498">
              <w:rPr>
                <w:noProof/>
                <w:lang w:eastAsia="ja-JP"/>
              </w:rPr>
              <w:t>missing PC2 note to HPUE CA_n3A-n28A-n79A with UL CA_n28A-n79A.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A6578" w:rsidR="001E41F3" w:rsidRDefault="009A1498">
            <w:pPr>
              <w:pStyle w:val="CRCoverPage"/>
              <w:spacing w:after="0"/>
              <w:ind w:left="100"/>
              <w:rPr>
                <w:noProof/>
              </w:rPr>
            </w:pPr>
            <w:r>
              <w:rPr>
                <w:noProof/>
              </w:rPr>
              <w:t>The PC2 note of HPUE CA_n3A-n28A-n79A with UL CA_n28A-n79A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7AEAAF" w14:textId="77777777" w:rsidR="001E41F3" w:rsidRDefault="009D78ED" w:rsidP="009607A7">
            <w:pPr>
              <w:pStyle w:val="CRCoverPage"/>
              <w:spacing w:after="0"/>
              <w:ind w:left="100"/>
              <w:rPr>
                <w:noProof/>
              </w:rPr>
            </w:pPr>
            <w:r>
              <w:rPr>
                <w:noProof/>
              </w:rPr>
              <w:t>5.5A.</w:t>
            </w:r>
            <w:r w:rsidR="005403B9">
              <w:rPr>
                <w:noProof/>
              </w:rPr>
              <w:t>3.1</w:t>
            </w:r>
          </w:p>
          <w:p w14:paraId="1C542471" w14:textId="77777777" w:rsidR="00124C26" w:rsidRDefault="00124C26" w:rsidP="009607A7">
            <w:pPr>
              <w:pStyle w:val="CRCoverPage"/>
              <w:spacing w:after="0"/>
              <w:ind w:left="100"/>
              <w:rPr>
                <w:noProof/>
                <w:lang w:eastAsia="ja-JP"/>
              </w:rPr>
            </w:pPr>
            <w:r>
              <w:rPr>
                <w:rFonts w:hint="eastAsia"/>
                <w:noProof/>
                <w:lang w:eastAsia="ja-JP"/>
              </w:rPr>
              <w:t>T</w:t>
            </w:r>
            <w:r>
              <w:rPr>
                <w:noProof/>
                <w:lang w:eastAsia="ja-JP"/>
              </w:rPr>
              <w:t>able 5.5A.3.2-1</w:t>
            </w:r>
          </w:p>
          <w:p w14:paraId="2E8CC96B" w14:textId="3A91EE7D" w:rsidR="006B3011" w:rsidRDefault="006B3011" w:rsidP="009607A7">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5ABBC"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3DAAD4" w:rsidR="001E41F3" w:rsidRDefault="009D78E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202369" w:rsidR="001E41F3" w:rsidRDefault="00145D43">
            <w:pPr>
              <w:pStyle w:val="CRCoverPage"/>
              <w:spacing w:after="0"/>
              <w:ind w:left="99"/>
              <w:rPr>
                <w:noProof/>
              </w:rPr>
            </w:pPr>
            <w:r>
              <w:rPr>
                <w:noProof/>
              </w:rPr>
              <w:t>TS</w:t>
            </w:r>
            <w:r w:rsidR="009D78ED">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A1FAA"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761694" w14:textId="714EAB7F" w:rsidR="009607A7" w:rsidRDefault="0052666F" w:rsidP="009607A7">
      <w:pPr>
        <w:rPr>
          <w:b/>
          <w:noProof/>
          <w:color w:val="0432FF"/>
          <w:sz w:val="32"/>
          <w:szCs w:val="32"/>
        </w:rPr>
      </w:pPr>
      <w:r>
        <w:rPr>
          <w:b/>
          <w:noProof/>
          <w:color w:val="0432FF"/>
          <w:sz w:val="32"/>
          <w:szCs w:val="32"/>
        </w:rPr>
        <w:lastRenderedPageBreak/>
        <w:t>[Unaffected parts omitted]</w:t>
      </w:r>
    </w:p>
    <w:p w14:paraId="4C73D080" w14:textId="77777777" w:rsidR="00391D77" w:rsidRPr="00391D77" w:rsidRDefault="00391D77" w:rsidP="00391D77">
      <w:pPr>
        <w:keepNext/>
        <w:keepLines/>
        <w:spacing w:before="60"/>
        <w:jc w:val="center"/>
        <w:rPr>
          <w:rFonts w:ascii="Arial" w:eastAsia="游明朝" w:hAnsi="Arial"/>
          <w:b/>
          <w:bCs/>
        </w:rPr>
      </w:pPr>
      <w:bookmarkStart w:id="1" w:name="_Hlk45267085"/>
      <w:bookmarkStart w:id="2" w:name="_Hlk83560895"/>
      <w:r w:rsidRPr="00391D77">
        <w:rPr>
          <w:rFonts w:ascii="Arial" w:eastAsia="游明朝" w:hAnsi="Arial"/>
          <w:b/>
          <w:bCs/>
        </w:rPr>
        <w:lastRenderedPageBreak/>
        <w:t>Table 5.5A.3.</w:t>
      </w:r>
      <w:r w:rsidRPr="00391D77">
        <w:rPr>
          <w:rFonts w:ascii="Arial" w:eastAsia="SimSun" w:hAnsi="Arial"/>
          <w:b/>
          <w:bCs/>
          <w:lang w:val="en-US" w:eastAsia="zh-CN"/>
        </w:rPr>
        <w:t>2</w:t>
      </w:r>
      <w:bookmarkEnd w:id="1"/>
      <w:r w:rsidRPr="00391D77">
        <w:rPr>
          <w:rFonts w:ascii="Arial" w:eastAsia="SimSun" w:hAnsi="Arial"/>
          <w:b/>
          <w:bCs/>
          <w:lang w:val="en-US" w:eastAsia="zh-CN"/>
        </w:rPr>
        <w:t>-1</w:t>
      </w:r>
      <w:r w:rsidRPr="00391D77">
        <w:rPr>
          <w:rFonts w:ascii="Arial" w:eastAsia="游明朝" w:hAnsi="Arial"/>
          <w:b/>
          <w:bCs/>
        </w:rPr>
        <w:t>: NR CA configurations and bandwidth combinations sets defined for inter-band CA (t</w:t>
      </w:r>
      <w:r w:rsidRPr="00391D77">
        <w:rPr>
          <w:rFonts w:ascii="Arial" w:eastAsia="SimSun" w:hAnsi="Arial"/>
          <w:b/>
          <w:bCs/>
          <w:lang w:val="en-US" w:eastAsia="zh-CN"/>
        </w:rPr>
        <w:t>hree</w:t>
      </w:r>
      <w:r w:rsidRPr="00391D77">
        <w:rPr>
          <w:rFonts w:ascii="Arial" w:eastAsia="游明朝"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872"/>
        <w:gridCol w:w="849"/>
        <w:gridCol w:w="2893"/>
        <w:gridCol w:w="1648"/>
      </w:tblGrid>
      <w:tr w:rsidR="00391D77" w:rsidRPr="00391D77" w14:paraId="56F2601A" w14:textId="77777777" w:rsidTr="001E7420">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21296EB" w14:textId="77777777" w:rsidR="00391D77" w:rsidRPr="00391D77" w:rsidRDefault="00391D77" w:rsidP="00391D77">
            <w:pPr>
              <w:keepNext/>
              <w:keepLines/>
              <w:spacing w:after="0"/>
              <w:jc w:val="center"/>
              <w:rPr>
                <w:rFonts w:ascii="Calibri" w:eastAsia="SimSun" w:hAnsi="Calibri"/>
                <w:b/>
                <w:sz w:val="21"/>
                <w:lang w:val="en-US" w:eastAsia="zh-CN"/>
              </w:rPr>
            </w:pPr>
            <w:r w:rsidRPr="00391D77">
              <w:rPr>
                <w:rFonts w:ascii="Arial" w:eastAsia="SimSun" w:hAnsi="Arial"/>
                <w:b/>
                <w:sz w:val="18"/>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6E3475BB"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b/>
                <w:sz w:val="18"/>
                <w:lang w:val="en-US" w:eastAsia="zh-CN"/>
              </w:rPr>
              <w:t>Uplink CA configuration</w:t>
            </w:r>
          </w:p>
          <w:p w14:paraId="6D958842" w14:textId="77777777" w:rsidR="00391D77" w:rsidRPr="00391D77" w:rsidRDefault="00391D77" w:rsidP="00391D77">
            <w:pPr>
              <w:keepNext/>
              <w:keepLines/>
              <w:spacing w:after="0"/>
              <w:jc w:val="center"/>
              <w:rPr>
                <w:rFonts w:ascii="Calibri" w:eastAsia="SimSun" w:hAnsi="Calibri"/>
                <w:b/>
                <w:sz w:val="21"/>
                <w:szCs w:val="18"/>
                <w:lang w:val="en-US" w:eastAsia="zh-CN"/>
              </w:rPr>
            </w:pPr>
            <w:r w:rsidRPr="00391D77">
              <w:rPr>
                <w:rFonts w:ascii="Arial" w:eastAsia="SimSun" w:hAnsi="Arial"/>
                <w:b/>
                <w:sz w:val="18"/>
                <w:lang w:val="en-US" w:eastAsia="zh-CN"/>
              </w:rPr>
              <w:t>or single uplink carrier</w:t>
            </w:r>
            <w:r w:rsidRPr="00391D77">
              <w:rPr>
                <w:rFonts w:ascii="Arial" w:eastAsia="SimSun"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C993999" w14:textId="77777777" w:rsidR="00391D77" w:rsidRPr="00391D77" w:rsidRDefault="00391D77" w:rsidP="00391D77">
            <w:pPr>
              <w:keepNext/>
              <w:keepLines/>
              <w:spacing w:after="0"/>
              <w:jc w:val="center"/>
              <w:rPr>
                <w:rFonts w:ascii="Calibri" w:eastAsia="SimSun" w:hAnsi="Calibri"/>
                <w:b/>
                <w:sz w:val="21"/>
                <w:szCs w:val="18"/>
                <w:lang w:val="en-US" w:eastAsia="zh-CN"/>
              </w:rPr>
            </w:pPr>
            <w:r w:rsidRPr="00391D77">
              <w:rPr>
                <w:rFonts w:ascii="Arial" w:eastAsia="SimSun"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D437288" w14:textId="77777777" w:rsidR="00391D77" w:rsidRPr="00391D77" w:rsidRDefault="00391D77" w:rsidP="00391D77">
            <w:pPr>
              <w:keepNext/>
              <w:keepLines/>
              <w:spacing w:after="0"/>
              <w:jc w:val="center"/>
              <w:rPr>
                <w:rFonts w:ascii="Arial" w:eastAsia="SimSun" w:hAnsi="Arial" w:cs="Arial"/>
                <w:b/>
                <w:color w:val="000000"/>
                <w:sz w:val="18"/>
                <w:szCs w:val="18"/>
                <w:lang w:val="en-US" w:eastAsia="zh-CN" w:bidi="ar"/>
              </w:rPr>
            </w:pPr>
            <w:r w:rsidRPr="00391D77">
              <w:rPr>
                <w:rFonts w:ascii="Arial" w:eastAsia="SimSun"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F8D9DFA" w14:textId="77777777" w:rsidR="00391D77" w:rsidRPr="00391D77" w:rsidRDefault="00391D77" w:rsidP="00391D77">
            <w:pPr>
              <w:keepNext/>
              <w:keepLines/>
              <w:spacing w:after="0"/>
              <w:jc w:val="center"/>
              <w:rPr>
                <w:rFonts w:ascii="Calibri" w:eastAsia="SimSun" w:hAnsi="Calibri"/>
                <w:b/>
                <w:sz w:val="21"/>
                <w:lang w:val="en-US" w:eastAsia="zh-CN"/>
              </w:rPr>
            </w:pPr>
            <w:r w:rsidRPr="00391D77">
              <w:rPr>
                <w:rFonts w:ascii="Arial" w:eastAsia="SimSun" w:hAnsi="Arial"/>
                <w:b/>
                <w:sz w:val="18"/>
                <w:lang w:val="en-US" w:eastAsia="zh-CN"/>
              </w:rPr>
              <w:t>Bandwidth combination set</w:t>
            </w:r>
          </w:p>
        </w:tc>
      </w:tr>
      <w:tr w:rsidR="00391D77" w:rsidRPr="00391D77" w14:paraId="6A1209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B5DAEF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CA_n1A-n3A-n5A</w:t>
            </w:r>
          </w:p>
        </w:tc>
        <w:tc>
          <w:tcPr>
            <w:tcW w:w="1829" w:type="dxa"/>
            <w:tcBorders>
              <w:top w:val="single" w:sz="4" w:space="0" w:color="auto"/>
              <w:left w:val="single" w:sz="4" w:space="0" w:color="auto"/>
              <w:bottom w:val="nil"/>
              <w:right w:val="single" w:sz="4" w:space="0" w:color="auto"/>
            </w:tcBorders>
            <w:vAlign w:val="center"/>
          </w:tcPr>
          <w:p w14:paraId="440D4A2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4CE2F55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CA_n1A-n5A</w:t>
            </w:r>
          </w:p>
          <w:p w14:paraId="39EADA6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01C98C6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1CA70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40C6A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4B850C44" w14:textId="77777777" w:rsidTr="001E7420">
        <w:trPr>
          <w:trHeight w:val="29"/>
        </w:trPr>
        <w:tc>
          <w:tcPr>
            <w:tcW w:w="2067" w:type="dxa"/>
            <w:tcBorders>
              <w:top w:val="nil"/>
              <w:left w:val="single" w:sz="4" w:space="0" w:color="auto"/>
              <w:bottom w:val="nil"/>
              <w:right w:val="single" w:sz="4" w:space="0" w:color="auto"/>
            </w:tcBorders>
            <w:vAlign w:val="center"/>
          </w:tcPr>
          <w:p w14:paraId="50FC9D6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62E5F1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3C35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689D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6EC4E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8635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345C9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D0655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CDAB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3B29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AE0F1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3065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B127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A-n</w:t>
            </w:r>
            <w:r w:rsidRPr="00391D77">
              <w:rPr>
                <w:rFonts w:ascii="Arial" w:eastAsia="游明朝" w:hAnsi="Arial"/>
                <w:sz w:val="18"/>
                <w:lang w:val="en-US" w:eastAsia="zh-CN"/>
              </w:rPr>
              <w:t>3</w:t>
            </w:r>
            <w:r w:rsidRPr="00391D77">
              <w:rPr>
                <w:rFonts w:ascii="Arial" w:eastAsia="游明朝" w:hAnsi="Arial"/>
                <w:sz w:val="18"/>
                <w:lang w:val="sv-SE" w:eastAsia="ja-JP"/>
              </w:rPr>
              <w:t>A</w:t>
            </w:r>
            <w:r w:rsidRPr="00391D77">
              <w:rPr>
                <w:rFonts w:ascii="Arial" w:eastAsia="游明朝" w:hAnsi="Arial"/>
                <w:sz w:val="18"/>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253F84FC" w14:textId="77777777" w:rsidR="00391D77" w:rsidRPr="00391D77" w:rsidRDefault="00391D77" w:rsidP="00391D77">
            <w:pPr>
              <w:keepNext/>
              <w:keepLines/>
              <w:spacing w:after="0"/>
              <w:jc w:val="center"/>
              <w:rPr>
                <w:rFonts w:ascii="Arial" w:eastAsia="游明朝" w:hAnsi="Arial" w:cs="Arial"/>
                <w:sz w:val="18"/>
                <w:szCs w:val="18"/>
                <w:lang w:val="sv-SE" w:eastAsia="ja-JP"/>
              </w:rPr>
            </w:pPr>
            <w:r w:rsidRPr="00391D77">
              <w:rPr>
                <w:rFonts w:ascii="Arial" w:eastAsia="游明朝" w:hAnsi="Arial" w:cs="Arial"/>
                <w:sz w:val="18"/>
                <w:szCs w:val="18"/>
                <w:lang w:val="es-US" w:eastAsia="zh-CN"/>
              </w:rPr>
              <w:t>CA</w:t>
            </w:r>
            <w:r w:rsidRPr="00391D77">
              <w:rPr>
                <w:rFonts w:ascii="Arial" w:eastAsia="游明朝" w:hAnsi="Arial" w:cs="Arial"/>
                <w:sz w:val="18"/>
                <w:szCs w:val="18"/>
                <w:lang w:val="es-US"/>
              </w:rPr>
              <w:t>_</w:t>
            </w:r>
            <w:r w:rsidRPr="00391D77">
              <w:rPr>
                <w:rFonts w:ascii="Arial" w:eastAsia="游明朝" w:hAnsi="Arial" w:cs="Arial"/>
                <w:sz w:val="18"/>
                <w:szCs w:val="18"/>
                <w:lang w:val="es-US" w:eastAsia="zh-CN"/>
              </w:rPr>
              <w:t>n1</w:t>
            </w:r>
            <w:r w:rsidRPr="00391D77">
              <w:rPr>
                <w:rFonts w:ascii="Arial" w:eastAsia="游明朝" w:hAnsi="Arial" w:cs="Arial"/>
                <w:sz w:val="18"/>
                <w:szCs w:val="18"/>
                <w:lang w:val="sv-SE" w:eastAsia="ja-JP"/>
              </w:rPr>
              <w:t>A-n</w:t>
            </w:r>
            <w:r w:rsidRPr="00391D77">
              <w:rPr>
                <w:rFonts w:ascii="Arial" w:eastAsia="游明朝" w:hAnsi="Arial" w:cs="Arial"/>
                <w:sz w:val="18"/>
                <w:szCs w:val="18"/>
                <w:lang w:val="es-US" w:eastAsia="zh-CN"/>
              </w:rPr>
              <w:t>3</w:t>
            </w:r>
            <w:r w:rsidRPr="00391D77">
              <w:rPr>
                <w:rFonts w:ascii="Arial" w:eastAsia="游明朝" w:hAnsi="Arial" w:cs="Arial"/>
                <w:sz w:val="18"/>
                <w:szCs w:val="18"/>
                <w:lang w:val="sv-SE" w:eastAsia="ja-JP"/>
              </w:rPr>
              <w:t>A</w:t>
            </w:r>
          </w:p>
          <w:p w14:paraId="10DD707F" w14:textId="77777777" w:rsidR="00391D77" w:rsidRPr="00391D77" w:rsidRDefault="00391D77" w:rsidP="00391D77">
            <w:pPr>
              <w:keepNext/>
              <w:keepLines/>
              <w:spacing w:after="0"/>
              <w:jc w:val="center"/>
              <w:rPr>
                <w:rFonts w:ascii="Arial" w:eastAsia="游明朝" w:hAnsi="Arial" w:cs="Arial"/>
                <w:sz w:val="18"/>
                <w:szCs w:val="18"/>
                <w:lang w:val="sv-SE" w:eastAsia="ja-JP"/>
              </w:rPr>
            </w:pPr>
            <w:r w:rsidRPr="00391D77">
              <w:rPr>
                <w:rFonts w:ascii="Arial" w:eastAsia="游明朝" w:hAnsi="Arial" w:cs="Arial"/>
                <w:sz w:val="18"/>
                <w:szCs w:val="18"/>
                <w:lang w:val="sv-SE" w:eastAsia="ja-JP"/>
              </w:rPr>
              <w:t>CA_n1A-n7A</w:t>
            </w:r>
          </w:p>
          <w:p w14:paraId="1A316D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753F349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D1E18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C582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F542573" w14:textId="77777777" w:rsidTr="001E7420">
        <w:trPr>
          <w:trHeight w:val="29"/>
        </w:trPr>
        <w:tc>
          <w:tcPr>
            <w:tcW w:w="2067" w:type="dxa"/>
            <w:tcBorders>
              <w:top w:val="nil"/>
              <w:left w:val="single" w:sz="4" w:space="0" w:color="auto"/>
              <w:bottom w:val="nil"/>
              <w:right w:val="single" w:sz="4" w:space="0" w:color="auto"/>
            </w:tcBorders>
            <w:vAlign w:val="center"/>
          </w:tcPr>
          <w:p w14:paraId="21B6910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3E56E8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F61A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E322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5A613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31EE0D" w14:textId="77777777" w:rsidTr="001E7420">
        <w:trPr>
          <w:trHeight w:val="29"/>
        </w:trPr>
        <w:tc>
          <w:tcPr>
            <w:tcW w:w="2067" w:type="dxa"/>
            <w:tcBorders>
              <w:top w:val="nil"/>
              <w:left w:val="single" w:sz="4" w:space="0" w:color="auto"/>
              <w:bottom w:val="nil"/>
              <w:right w:val="single" w:sz="4" w:space="0" w:color="auto"/>
            </w:tcBorders>
            <w:vAlign w:val="center"/>
          </w:tcPr>
          <w:p w14:paraId="5A2DA0D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3803FE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F8A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125D8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69B8B0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C8A88C" w14:textId="77777777" w:rsidTr="001E7420">
        <w:trPr>
          <w:trHeight w:val="29"/>
        </w:trPr>
        <w:tc>
          <w:tcPr>
            <w:tcW w:w="2067" w:type="dxa"/>
            <w:tcBorders>
              <w:top w:val="nil"/>
              <w:left w:val="single" w:sz="4" w:space="0" w:color="auto"/>
              <w:bottom w:val="nil"/>
              <w:right w:val="single" w:sz="4" w:space="0" w:color="auto"/>
            </w:tcBorders>
            <w:vAlign w:val="center"/>
          </w:tcPr>
          <w:p w14:paraId="5E86466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046F96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DA38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B102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C37E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3EE1558" w14:textId="77777777" w:rsidTr="001E7420">
        <w:trPr>
          <w:trHeight w:val="29"/>
        </w:trPr>
        <w:tc>
          <w:tcPr>
            <w:tcW w:w="2067" w:type="dxa"/>
            <w:tcBorders>
              <w:top w:val="nil"/>
              <w:left w:val="single" w:sz="4" w:space="0" w:color="auto"/>
              <w:bottom w:val="nil"/>
              <w:right w:val="single" w:sz="4" w:space="0" w:color="auto"/>
            </w:tcBorders>
            <w:vAlign w:val="center"/>
          </w:tcPr>
          <w:p w14:paraId="56F6D02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9D864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5E8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2C11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9E03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ADE61C" w14:textId="77777777" w:rsidTr="001E7420">
        <w:trPr>
          <w:trHeight w:val="29"/>
        </w:trPr>
        <w:tc>
          <w:tcPr>
            <w:tcW w:w="2067" w:type="dxa"/>
            <w:tcBorders>
              <w:top w:val="nil"/>
              <w:left w:val="single" w:sz="4" w:space="0" w:color="auto"/>
              <w:bottom w:val="nil"/>
              <w:right w:val="single" w:sz="4" w:space="0" w:color="auto"/>
            </w:tcBorders>
            <w:vAlign w:val="center"/>
          </w:tcPr>
          <w:p w14:paraId="3FB5ABE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91B6E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23B0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40FCB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82AA9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B620F3" w14:textId="77777777" w:rsidTr="001E7420">
        <w:trPr>
          <w:trHeight w:val="29"/>
        </w:trPr>
        <w:tc>
          <w:tcPr>
            <w:tcW w:w="2067" w:type="dxa"/>
            <w:tcBorders>
              <w:top w:val="nil"/>
              <w:left w:val="single" w:sz="4" w:space="0" w:color="auto"/>
              <w:bottom w:val="nil"/>
              <w:right w:val="single" w:sz="4" w:space="0" w:color="auto"/>
            </w:tcBorders>
            <w:vAlign w:val="center"/>
          </w:tcPr>
          <w:p w14:paraId="556192A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4483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7326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A9E1C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47CD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2</w:t>
            </w:r>
          </w:p>
        </w:tc>
      </w:tr>
      <w:tr w:rsidR="00391D77" w:rsidRPr="00391D77" w14:paraId="36A87DB1" w14:textId="77777777" w:rsidTr="001E7420">
        <w:trPr>
          <w:trHeight w:val="29"/>
        </w:trPr>
        <w:tc>
          <w:tcPr>
            <w:tcW w:w="2067" w:type="dxa"/>
            <w:tcBorders>
              <w:top w:val="nil"/>
              <w:left w:val="single" w:sz="4" w:space="0" w:color="auto"/>
              <w:bottom w:val="nil"/>
              <w:right w:val="single" w:sz="4" w:space="0" w:color="auto"/>
            </w:tcBorders>
            <w:vAlign w:val="center"/>
          </w:tcPr>
          <w:p w14:paraId="191AF36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F88A3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A30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75098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FC3C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75F26A" w14:textId="77777777" w:rsidTr="001E7420">
        <w:trPr>
          <w:trHeight w:val="29"/>
        </w:trPr>
        <w:tc>
          <w:tcPr>
            <w:tcW w:w="2067" w:type="dxa"/>
            <w:tcBorders>
              <w:top w:val="nil"/>
              <w:left w:val="single" w:sz="4" w:space="0" w:color="auto"/>
              <w:bottom w:val="nil"/>
              <w:right w:val="single" w:sz="4" w:space="0" w:color="auto"/>
            </w:tcBorders>
            <w:vAlign w:val="center"/>
          </w:tcPr>
          <w:p w14:paraId="78EACEA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07F22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E2AA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A278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FEE42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7B886A" w14:textId="77777777" w:rsidTr="001E7420">
        <w:trPr>
          <w:trHeight w:val="29"/>
        </w:trPr>
        <w:tc>
          <w:tcPr>
            <w:tcW w:w="2067" w:type="dxa"/>
            <w:tcBorders>
              <w:top w:val="nil"/>
              <w:left w:val="single" w:sz="4" w:space="0" w:color="auto"/>
              <w:bottom w:val="nil"/>
              <w:right w:val="single" w:sz="4" w:space="0" w:color="auto"/>
            </w:tcBorders>
            <w:vAlign w:val="center"/>
          </w:tcPr>
          <w:p w14:paraId="01E1783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1CCC5A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C828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4B750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A0BC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4 and 5</w:t>
            </w:r>
          </w:p>
        </w:tc>
      </w:tr>
      <w:tr w:rsidR="00391D77" w:rsidRPr="00391D77" w14:paraId="26912BBC" w14:textId="77777777" w:rsidTr="001E7420">
        <w:trPr>
          <w:trHeight w:val="29"/>
        </w:trPr>
        <w:tc>
          <w:tcPr>
            <w:tcW w:w="2067" w:type="dxa"/>
            <w:tcBorders>
              <w:top w:val="nil"/>
              <w:left w:val="single" w:sz="4" w:space="0" w:color="auto"/>
              <w:bottom w:val="nil"/>
              <w:right w:val="single" w:sz="4" w:space="0" w:color="auto"/>
            </w:tcBorders>
            <w:vAlign w:val="center"/>
          </w:tcPr>
          <w:p w14:paraId="6A2D219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06DE0C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557D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4C7E1D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32FA9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59CB65" w14:textId="77777777" w:rsidTr="001E7420">
        <w:trPr>
          <w:trHeight w:val="29"/>
        </w:trPr>
        <w:tc>
          <w:tcPr>
            <w:tcW w:w="2067" w:type="dxa"/>
            <w:tcBorders>
              <w:top w:val="nil"/>
              <w:left w:val="single" w:sz="4" w:space="0" w:color="auto"/>
              <w:bottom w:val="nil"/>
              <w:right w:val="single" w:sz="4" w:space="0" w:color="auto"/>
            </w:tcBorders>
            <w:vAlign w:val="center"/>
          </w:tcPr>
          <w:p w14:paraId="2A47891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63F1C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E59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F2A1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72891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9678E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DCDE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A-n</w:t>
            </w:r>
            <w:r w:rsidRPr="00391D77">
              <w:rPr>
                <w:rFonts w:ascii="Arial" w:eastAsia="游明朝" w:hAnsi="Arial"/>
                <w:sz w:val="18"/>
                <w:lang w:val="en-US" w:eastAsia="zh-CN"/>
              </w:rPr>
              <w:t>3</w:t>
            </w:r>
            <w:r w:rsidRPr="00391D77">
              <w:rPr>
                <w:rFonts w:ascii="Arial" w:eastAsia="游明朝" w:hAnsi="Arial"/>
                <w:sz w:val="18"/>
                <w:lang w:val="sv-SE" w:eastAsia="ja-JP"/>
              </w:rPr>
              <w:t>A</w:t>
            </w:r>
            <w:r w:rsidRPr="00391D77">
              <w:rPr>
                <w:rFonts w:ascii="Arial" w:eastAsia="游明朝" w:hAnsi="Arial"/>
                <w:sz w:val="18"/>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715FE5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E54E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116F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DC46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C226C24" w14:textId="77777777" w:rsidTr="001E7420">
        <w:trPr>
          <w:trHeight w:val="29"/>
        </w:trPr>
        <w:tc>
          <w:tcPr>
            <w:tcW w:w="2067" w:type="dxa"/>
            <w:tcBorders>
              <w:top w:val="nil"/>
              <w:left w:val="single" w:sz="4" w:space="0" w:color="auto"/>
              <w:bottom w:val="nil"/>
              <w:right w:val="single" w:sz="4" w:space="0" w:color="auto"/>
            </w:tcBorders>
            <w:vAlign w:val="center"/>
          </w:tcPr>
          <w:p w14:paraId="1DA904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27CA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358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DE0C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79B4E9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7CBA58" w14:textId="77777777" w:rsidTr="001E7420">
        <w:trPr>
          <w:trHeight w:val="29"/>
        </w:trPr>
        <w:tc>
          <w:tcPr>
            <w:tcW w:w="2067" w:type="dxa"/>
            <w:tcBorders>
              <w:top w:val="nil"/>
              <w:left w:val="single" w:sz="4" w:space="0" w:color="auto"/>
              <w:bottom w:val="nil"/>
              <w:right w:val="single" w:sz="4" w:space="0" w:color="auto"/>
            </w:tcBorders>
            <w:vAlign w:val="center"/>
          </w:tcPr>
          <w:p w14:paraId="0F9B7B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ECB9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FEE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CF4CD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DC325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0B86E5" w14:textId="77777777" w:rsidTr="001E7420">
        <w:trPr>
          <w:trHeight w:val="29"/>
        </w:trPr>
        <w:tc>
          <w:tcPr>
            <w:tcW w:w="2067" w:type="dxa"/>
            <w:tcBorders>
              <w:top w:val="nil"/>
              <w:left w:val="single" w:sz="4" w:space="0" w:color="auto"/>
              <w:bottom w:val="nil"/>
              <w:right w:val="single" w:sz="4" w:space="0" w:color="auto"/>
            </w:tcBorders>
            <w:vAlign w:val="center"/>
          </w:tcPr>
          <w:p w14:paraId="6605BB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4EB8FB0"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CA_n1A-n3A</w:t>
            </w:r>
          </w:p>
          <w:p w14:paraId="5BF40596"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CA_n1A-n7A</w:t>
            </w:r>
          </w:p>
          <w:p w14:paraId="3B87439A"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CA_n3A-n7A</w:t>
            </w:r>
          </w:p>
          <w:p w14:paraId="4F394B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40AB9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78F02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A2DD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1</w:t>
            </w:r>
          </w:p>
        </w:tc>
      </w:tr>
      <w:tr w:rsidR="00391D77" w:rsidRPr="00391D77" w14:paraId="16D7632F" w14:textId="77777777" w:rsidTr="001E7420">
        <w:trPr>
          <w:trHeight w:val="29"/>
        </w:trPr>
        <w:tc>
          <w:tcPr>
            <w:tcW w:w="2067" w:type="dxa"/>
            <w:tcBorders>
              <w:top w:val="nil"/>
              <w:left w:val="single" w:sz="4" w:space="0" w:color="auto"/>
              <w:bottom w:val="nil"/>
              <w:right w:val="single" w:sz="4" w:space="0" w:color="auto"/>
            </w:tcBorders>
            <w:vAlign w:val="center"/>
          </w:tcPr>
          <w:p w14:paraId="2842FB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C85D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37D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D2212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4E10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C528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04C4E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02F9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5FD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6E28E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824B8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C3F5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DAA32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25670E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98EE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086F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1BCDF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DFE7C86" w14:textId="77777777" w:rsidTr="001E7420">
        <w:trPr>
          <w:trHeight w:val="29"/>
        </w:trPr>
        <w:tc>
          <w:tcPr>
            <w:tcW w:w="2067" w:type="dxa"/>
            <w:tcBorders>
              <w:top w:val="nil"/>
              <w:left w:val="single" w:sz="4" w:space="0" w:color="auto"/>
              <w:bottom w:val="nil"/>
              <w:right w:val="single" w:sz="4" w:space="0" w:color="auto"/>
            </w:tcBorders>
            <w:vAlign w:val="center"/>
          </w:tcPr>
          <w:p w14:paraId="39B64A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6200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587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0D69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0F9E10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5AC61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FBE68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C714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AFF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D8620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736B8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939080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6F25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55116A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3CDE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1F5C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83375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CC19434" w14:textId="77777777" w:rsidTr="001E7420">
        <w:trPr>
          <w:trHeight w:val="29"/>
        </w:trPr>
        <w:tc>
          <w:tcPr>
            <w:tcW w:w="2067" w:type="dxa"/>
            <w:tcBorders>
              <w:top w:val="nil"/>
              <w:left w:val="single" w:sz="4" w:space="0" w:color="auto"/>
              <w:bottom w:val="nil"/>
              <w:right w:val="single" w:sz="4" w:space="0" w:color="auto"/>
            </w:tcBorders>
            <w:vAlign w:val="center"/>
          </w:tcPr>
          <w:p w14:paraId="0BF53C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2FF2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F14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60B9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5CA4B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F817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5F4D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3C8D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CC1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4536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251BE2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6F188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AACB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3F4D5E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2FBB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2D9E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18CC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ACE3AED" w14:textId="77777777" w:rsidTr="001E7420">
        <w:trPr>
          <w:trHeight w:val="29"/>
        </w:trPr>
        <w:tc>
          <w:tcPr>
            <w:tcW w:w="2067" w:type="dxa"/>
            <w:tcBorders>
              <w:top w:val="nil"/>
              <w:left w:val="single" w:sz="4" w:space="0" w:color="auto"/>
              <w:bottom w:val="nil"/>
              <w:right w:val="single" w:sz="4" w:space="0" w:color="auto"/>
            </w:tcBorders>
            <w:vAlign w:val="center"/>
          </w:tcPr>
          <w:p w14:paraId="040BC27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2F17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B61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B9BA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4046E5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CC410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B785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78B7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325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5CAE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E99CF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C9545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E84F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7E2CF8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5051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58E3B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0F247C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968B8A7" w14:textId="77777777" w:rsidTr="001E7420">
        <w:trPr>
          <w:trHeight w:val="29"/>
        </w:trPr>
        <w:tc>
          <w:tcPr>
            <w:tcW w:w="2067" w:type="dxa"/>
            <w:tcBorders>
              <w:top w:val="nil"/>
              <w:left w:val="single" w:sz="4" w:space="0" w:color="auto"/>
              <w:bottom w:val="nil"/>
              <w:right w:val="single" w:sz="4" w:space="0" w:color="auto"/>
            </w:tcBorders>
            <w:vAlign w:val="center"/>
          </w:tcPr>
          <w:p w14:paraId="17B4F0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87FE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726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9B5F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52B8DFA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1787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808D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CF8E7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A09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5E22C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A688DD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2B069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B995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4F9814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63BB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1221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3A189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30D9A1D" w14:textId="77777777" w:rsidTr="001E7420">
        <w:trPr>
          <w:trHeight w:val="29"/>
        </w:trPr>
        <w:tc>
          <w:tcPr>
            <w:tcW w:w="2067" w:type="dxa"/>
            <w:tcBorders>
              <w:top w:val="nil"/>
              <w:left w:val="single" w:sz="4" w:space="0" w:color="auto"/>
              <w:bottom w:val="nil"/>
              <w:right w:val="single" w:sz="4" w:space="0" w:color="auto"/>
            </w:tcBorders>
            <w:vAlign w:val="center"/>
          </w:tcPr>
          <w:p w14:paraId="58A996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F78C3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C0D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3F0A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17715D1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6A5C1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DE4B6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FFE5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77D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610A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8EF5A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EF4D86" w14:textId="77777777" w:rsidTr="001E7420">
        <w:trPr>
          <w:trHeight w:val="29"/>
        </w:trPr>
        <w:tc>
          <w:tcPr>
            <w:tcW w:w="2067" w:type="dxa"/>
            <w:tcBorders>
              <w:top w:val="single" w:sz="4" w:space="0" w:color="auto"/>
              <w:left w:val="single" w:sz="4" w:space="0" w:color="auto"/>
              <w:bottom w:val="nil"/>
              <w:right w:val="single" w:sz="4" w:space="0" w:color="auto"/>
            </w:tcBorders>
          </w:tcPr>
          <w:p w14:paraId="785B5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624899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w:t>
            </w:r>
          </w:p>
          <w:p w14:paraId="1636C0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4D7E6D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064DE0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4AB19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0B50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42B9B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F52CE55" w14:textId="77777777" w:rsidTr="001E7420">
        <w:trPr>
          <w:trHeight w:val="29"/>
        </w:trPr>
        <w:tc>
          <w:tcPr>
            <w:tcW w:w="2067" w:type="dxa"/>
            <w:tcBorders>
              <w:top w:val="nil"/>
              <w:left w:val="single" w:sz="4" w:space="0" w:color="auto"/>
              <w:bottom w:val="nil"/>
              <w:right w:val="single" w:sz="4" w:space="0" w:color="auto"/>
            </w:tcBorders>
            <w:vAlign w:val="center"/>
          </w:tcPr>
          <w:p w14:paraId="127DE9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7DE71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7EE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130F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533E12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3F2CF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C244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C446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6CE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E71DC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7B6E0EE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25886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AD6A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w:t>
            </w:r>
            <w:r w:rsidRPr="00391D77">
              <w:rPr>
                <w:rFonts w:ascii="Arial" w:eastAsia="游明朝" w:hAnsi="Arial"/>
                <w:sz w:val="18"/>
                <w:lang w:val="sv-SE" w:eastAsia="ja-JP"/>
              </w:rPr>
              <w:t>A-</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29D50D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814F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CAD3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1509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34C83C8" w14:textId="77777777" w:rsidTr="001E7420">
        <w:trPr>
          <w:trHeight w:val="29"/>
        </w:trPr>
        <w:tc>
          <w:tcPr>
            <w:tcW w:w="2067" w:type="dxa"/>
            <w:tcBorders>
              <w:top w:val="nil"/>
              <w:left w:val="single" w:sz="4" w:space="0" w:color="auto"/>
              <w:bottom w:val="nil"/>
              <w:right w:val="single" w:sz="4" w:space="0" w:color="auto"/>
            </w:tcBorders>
            <w:vAlign w:val="center"/>
          </w:tcPr>
          <w:p w14:paraId="18EF11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8F1B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DEA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8AD1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78E25C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30A7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6881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4A34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793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F3155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9BB30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1EE3A8" w14:textId="77777777" w:rsidTr="001E7420">
        <w:trPr>
          <w:trHeight w:val="29"/>
        </w:trPr>
        <w:tc>
          <w:tcPr>
            <w:tcW w:w="2067" w:type="dxa"/>
            <w:tcBorders>
              <w:top w:val="single" w:sz="4" w:space="0" w:color="auto"/>
              <w:left w:val="single" w:sz="4" w:space="0" w:color="auto"/>
              <w:bottom w:val="nil"/>
              <w:right w:val="single" w:sz="4" w:space="0" w:color="auto"/>
            </w:tcBorders>
          </w:tcPr>
          <w:p w14:paraId="67A818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w:t>
            </w:r>
            <w:r w:rsidRPr="00391D77">
              <w:rPr>
                <w:rFonts w:ascii="Arial" w:eastAsia="游明朝" w:hAnsi="Arial"/>
                <w:sz w:val="18"/>
                <w:szCs w:val="18"/>
                <w:lang w:val="sv-SE"/>
              </w:rPr>
              <w:t>A-</w:t>
            </w:r>
            <w:r w:rsidRPr="00391D77">
              <w:rPr>
                <w:rFonts w:ascii="Arial" w:eastAsia="游明朝" w:hAnsi="Arial"/>
                <w:sz w:val="18"/>
                <w:szCs w:val="18"/>
              </w:rPr>
              <w:t>n3</w:t>
            </w:r>
            <w:r w:rsidRPr="00391D77">
              <w:rPr>
                <w:rFonts w:ascii="Arial" w:eastAsia="游明朝" w:hAnsi="Arial"/>
                <w:sz w:val="18"/>
                <w:szCs w:val="18"/>
                <w:lang w:val="sv-SE"/>
              </w:rPr>
              <w:t>A-n18A</w:t>
            </w:r>
          </w:p>
        </w:tc>
        <w:tc>
          <w:tcPr>
            <w:tcW w:w="1829" w:type="dxa"/>
            <w:tcBorders>
              <w:top w:val="single" w:sz="4" w:space="0" w:color="auto"/>
              <w:left w:val="single" w:sz="4" w:space="0" w:color="auto"/>
              <w:bottom w:val="nil"/>
              <w:right w:val="single" w:sz="4" w:space="0" w:color="auto"/>
            </w:tcBorders>
          </w:tcPr>
          <w:p w14:paraId="36B73C92" w14:textId="77777777" w:rsidR="00391D77" w:rsidRPr="00391D77" w:rsidRDefault="00391D77" w:rsidP="00391D77">
            <w:pPr>
              <w:keepNext/>
              <w:keepLines/>
              <w:spacing w:after="0"/>
              <w:jc w:val="center"/>
              <w:rPr>
                <w:rFonts w:ascii="Arial" w:eastAsia="游明朝" w:hAnsi="Arial"/>
                <w:sz w:val="18"/>
                <w:lang w:val="en-US" w:eastAsia="ja-JP"/>
              </w:rPr>
            </w:pPr>
            <w:r w:rsidRPr="00391D77">
              <w:rPr>
                <w:rFonts w:ascii="Arial" w:eastAsia="游明朝" w:hAnsi="Arial"/>
                <w:sz w:val="18"/>
                <w:lang w:eastAsia="zh-CN"/>
              </w:rPr>
              <w:t>CA</w:t>
            </w:r>
            <w:r w:rsidRPr="00391D77">
              <w:rPr>
                <w:rFonts w:ascii="Arial" w:eastAsia="游明朝" w:hAnsi="Arial"/>
                <w:sz w:val="18"/>
              </w:rPr>
              <w:t>_</w:t>
            </w:r>
            <w:r w:rsidRPr="00391D77">
              <w:rPr>
                <w:rFonts w:ascii="Arial" w:eastAsia="游明朝" w:hAnsi="Arial"/>
                <w:sz w:val="18"/>
                <w:lang w:val="en-US" w:eastAsia="zh-CN"/>
              </w:rPr>
              <w:t>n</w:t>
            </w:r>
            <w:r w:rsidRPr="00391D77">
              <w:rPr>
                <w:rFonts w:ascii="Arial" w:eastAsia="游明朝" w:hAnsi="Arial"/>
                <w:sz w:val="18"/>
                <w:lang w:val="en-US" w:eastAsia="zh-TW"/>
              </w:rPr>
              <w:t>1</w:t>
            </w:r>
            <w:r w:rsidRPr="00391D77">
              <w:rPr>
                <w:rFonts w:ascii="Arial" w:eastAsia="游明朝" w:hAnsi="Arial"/>
                <w:sz w:val="18"/>
                <w:lang w:val="en-US" w:eastAsia="ja-JP"/>
              </w:rPr>
              <w:t>A-</w:t>
            </w:r>
            <w:r w:rsidRPr="00391D77">
              <w:rPr>
                <w:rFonts w:ascii="Arial" w:eastAsia="游明朝" w:hAnsi="Arial"/>
                <w:sz w:val="18"/>
                <w:lang w:val="en-US" w:eastAsia="zh-CN"/>
              </w:rPr>
              <w:t>n</w:t>
            </w:r>
            <w:r w:rsidRPr="00391D77">
              <w:rPr>
                <w:rFonts w:ascii="Arial" w:eastAsia="游明朝" w:hAnsi="Arial"/>
                <w:sz w:val="18"/>
                <w:lang w:val="en-US" w:eastAsia="zh-TW"/>
              </w:rPr>
              <w:t>3</w:t>
            </w:r>
            <w:r w:rsidRPr="00391D77">
              <w:rPr>
                <w:rFonts w:ascii="Arial" w:eastAsia="游明朝" w:hAnsi="Arial"/>
                <w:sz w:val="18"/>
                <w:lang w:val="en-US" w:eastAsia="ja-JP"/>
              </w:rPr>
              <w:t>A</w:t>
            </w:r>
          </w:p>
          <w:p w14:paraId="2E9B8767" w14:textId="77777777" w:rsidR="00391D77" w:rsidRPr="00391D77" w:rsidRDefault="00391D77" w:rsidP="00391D77">
            <w:pPr>
              <w:keepNext/>
              <w:keepLines/>
              <w:spacing w:after="0"/>
              <w:jc w:val="center"/>
              <w:rPr>
                <w:rFonts w:ascii="Arial" w:eastAsia="游明朝" w:hAnsi="Arial"/>
                <w:sz w:val="18"/>
                <w:lang w:val="en-US" w:eastAsia="ja-JP"/>
              </w:rPr>
            </w:pPr>
            <w:r w:rsidRPr="00391D77">
              <w:rPr>
                <w:rFonts w:ascii="Arial" w:eastAsia="游明朝" w:hAnsi="Arial"/>
                <w:sz w:val="18"/>
                <w:lang w:eastAsia="zh-CN"/>
              </w:rPr>
              <w:t>CA</w:t>
            </w:r>
            <w:r w:rsidRPr="00391D77">
              <w:rPr>
                <w:rFonts w:ascii="Arial" w:eastAsia="游明朝" w:hAnsi="Arial"/>
                <w:sz w:val="18"/>
              </w:rPr>
              <w:t>_</w:t>
            </w:r>
            <w:r w:rsidRPr="00391D77">
              <w:rPr>
                <w:rFonts w:ascii="Arial" w:eastAsia="游明朝" w:hAnsi="Arial"/>
                <w:sz w:val="18"/>
                <w:lang w:val="en-US" w:eastAsia="zh-CN"/>
              </w:rPr>
              <w:t>n</w:t>
            </w:r>
            <w:r w:rsidRPr="00391D77">
              <w:rPr>
                <w:rFonts w:ascii="Arial" w:eastAsia="游明朝" w:hAnsi="Arial"/>
                <w:sz w:val="18"/>
                <w:lang w:val="en-US" w:eastAsia="zh-TW"/>
              </w:rPr>
              <w:t>1</w:t>
            </w:r>
            <w:r w:rsidRPr="00391D77">
              <w:rPr>
                <w:rFonts w:ascii="Arial" w:eastAsia="游明朝" w:hAnsi="Arial"/>
                <w:sz w:val="18"/>
                <w:lang w:val="en-US" w:eastAsia="ja-JP"/>
              </w:rPr>
              <w:t>A-</w:t>
            </w:r>
            <w:r w:rsidRPr="00391D77">
              <w:rPr>
                <w:rFonts w:ascii="Arial" w:eastAsia="游明朝" w:hAnsi="Arial"/>
                <w:sz w:val="18"/>
                <w:lang w:val="en-US" w:eastAsia="zh-CN"/>
              </w:rPr>
              <w:t>n1</w:t>
            </w:r>
            <w:r w:rsidRPr="00391D77">
              <w:rPr>
                <w:rFonts w:ascii="Arial" w:eastAsia="游明朝" w:hAnsi="Arial"/>
                <w:sz w:val="18"/>
                <w:lang w:val="en-US" w:eastAsia="zh-TW"/>
              </w:rPr>
              <w:t>8</w:t>
            </w:r>
            <w:r w:rsidRPr="00391D77">
              <w:rPr>
                <w:rFonts w:ascii="Arial" w:eastAsia="游明朝" w:hAnsi="Arial"/>
                <w:sz w:val="18"/>
                <w:lang w:val="en-US" w:eastAsia="ja-JP"/>
              </w:rPr>
              <w:t>A</w:t>
            </w:r>
          </w:p>
          <w:p w14:paraId="1FA656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w:t>
            </w:r>
            <w:r w:rsidRPr="00391D77">
              <w:rPr>
                <w:rFonts w:ascii="Arial" w:eastAsia="游明朝" w:hAnsi="Arial"/>
                <w:sz w:val="18"/>
              </w:rPr>
              <w:t>_</w:t>
            </w:r>
            <w:r w:rsidRPr="00391D77">
              <w:rPr>
                <w:rFonts w:ascii="Arial" w:eastAsia="游明朝" w:hAnsi="Arial"/>
                <w:sz w:val="18"/>
                <w:lang w:val="en-US" w:eastAsia="zh-CN"/>
              </w:rPr>
              <w:t>n</w:t>
            </w:r>
            <w:r w:rsidRPr="00391D77">
              <w:rPr>
                <w:rFonts w:ascii="Arial" w:eastAsia="游明朝" w:hAnsi="Arial"/>
                <w:sz w:val="18"/>
                <w:lang w:val="en-US" w:eastAsia="zh-TW"/>
              </w:rPr>
              <w:t>3</w:t>
            </w:r>
            <w:r w:rsidRPr="00391D77">
              <w:rPr>
                <w:rFonts w:ascii="Arial" w:eastAsia="游明朝" w:hAnsi="Arial"/>
                <w:sz w:val="18"/>
                <w:lang w:val="sv-SE" w:eastAsia="ja-JP"/>
              </w:rPr>
              <w:t>A-</w:t>
            </w:r>
            <w:r w:rsidRPr="00391D77">
              <w:rPr>
                <w:rFonts w:ascii="Arial" w:eastAsia="游明朝" w:hAnsi="Arial"/>
                <w:sz w:val="18"/>
                <w:lang w:val="en-US" w:eastAsia="zh-CN"/>
              </w:rPr>
              <w:t>n1</w:t>
            </w:r>
            <w:r w:rsidRPr="00391D77">
              <w:rPr>
                <w:rFonts w:ascii="Arial" w:eastAsia="游明朝" w:hAnsi="Arial"/>
                <w:sz w:val="18"/>
                <w:lang w:val="en-US" w:eastAsia="zh-TW"/>
              </w:rPr>
              <w:t>8</w:t>
            </w:r>
            <w:r w:rsidRPr="00391D77">
              <w:rPr>
                <w:rFonts w:ascii="Arial" w:eastAsia="游明朝"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4B5175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1FD7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hint="eastAsia"/>
                <w:sz w:val="18"/>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5397D6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B8F1C56" w14:textId="77777777" w:rsidTr="001E7420">
        <w:trPr>
          <w:trHeight w:val="29"/>
        </w:trPr>
        <w:tc>
          <w:tcPr>
            <w:tcW w:w="2067" w:type="dxa"/>
            <w:tcBorders>
              <w:top w:val="nil"/>
              <w:left w:val="single" w:sz="4" w:space="0" w:color="auto"/>
              <w:bottom w:val="nil"/>
              <w:right w:val="single" w:sz="4" w:space="0" w:color="auto"/>
            </w:tcBorders>
          </w:tcPr>
          <w:p w14:paraId="5310454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23F67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6BCF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04D8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w:t>
            </w:r>
            <w:r w:rsidRPr="00391D77">
              <w:rPr>
                <w:rFonts w:ascii="Arial" w:eastAsia="游明朝" w:hAnsi="Arial" w:hint="eastAsia"/>
                <w:sz w:val="18"/>
                <w:lang w:val="en-US" w:eastAsia="zh-CN" w:bidi="ar"/>
              </w:rPr>
              <w:t>, 40</w:t>
            </w:r>
          </w:p>
        </w:tc>
        <w:tc>
          <w:tcPr>
            <w:tcW w:w="1610" w:type="dxa"/>
            <w:tcBorders>
              <w:top w:val="nil"/>
              <w:left w:val="single" w:sz="4" w:space="0" w:color="auto"/>
              <w:bottom w:val="nil"/>
              <w:right w:val="single" w:sz="4" w:space="0" w:color="auto"/>
            </w:tcBorders>
            <w:vAlign w:val="center"/>
          </w:tcPr>
          <w:p w14:paraId="58E59B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281C5D" w14:textId="77777777" w:rsidTr="001E7420">
        <w:trPr>
          <w:trHeight w:val="29"/>
        </w:trPr>
        <w:tc>
          <w:tcPr>
            <w:tcW w:w="2067" w:type="dxa"/>
            <w:tcBorders>
              <w:top w:val="nil"/>
              <w:left w:val="single" w:sz="4" w:space="0" w:color="auto"/>
              <w:bottom w:val="single" w:sz="4" w:space="0" w:color="auto"/>
              <w:right w:val="single" w:sz="4" w:space="0" w:color="auto"/>
            </w:tcBorders>
          </w:tcPr>
          <w:p w14:paraId="3C3F14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B0991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10AB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F93F0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598DFC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D37A0B" w14:textId="77777777" w:rsidTr="001E7420">
        <w:trPr>
          <w:trHeight w:val="29"/>
        </w:trPr>
        <w:tc>
          <w:tcPr>
            <w:tcW w:w="2067" w:type="dxa"/>
            <w:tcBorders>
              <w:top w:val="nil"/>
              <w:left w:val="single" w:sz="4" w:space="0" w:color="auto"/>
              <w:bottom w:val="nil"/>
              <w:right w:val="single" w:sz="4" w:space="0" w:color="auto"/>
            </w:tcBorders>
          </w:tcPr>
          <w:p w14:paraId="18D4F8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CA_n1A-n3A-n20A</w:t>
            </w:r>
          </w:p>
        </w:tc>
        <w:tc>
          <w:tcPr>
            <w:tcW w:w="1829" w:type="dxa"/>
            <w:tcBorders>
              <w:top w:val="nil"/>
              <w:left w:val="single" w:sz="4" w:space="0" w:color="auto"/>
              <w:bottom w:val="nil"/>
              <w:right w:val="single" w:sz="4" w:space="0" w:color="auto"/>
            </w:tcBorders>
            <w:vAlign w:val="center"/>
          </w:tcPr>
          <w:p w14:paraId="3D3EA8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CA_n1A-n3A</w:t>
            </w:r>
            <w:r w:rsidRPr="00391D77">
              <w:rPr>
                <w:rFonts w:ascii="Arial" w:eastAsia="游明朝" w:hAnsi="Arial"/>
                <w:sz w:val="18"/>
                <w:szCs w:val="18"/>
                <w:lang w:val="en-US" w:eastAsia="zh-CN"/>
              </w:rPr>
              <w:br/>
              <w:t>CA_n1A-n20A</w:t>
            </w:r>
            <w:r w:rsidRPr="00391D77">
              <w:rPr>
                <w:rFonts w:ascii="Arial" w:eastAsia="游明朝" w:hAnsi="Arial"/>
                <w:sz w:val="18"/>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27D42D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F15E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3BFF9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F5931DA" w14:textId="77777777" w:rsidTr="001E7420">
        <w:trPr>
          <w:trHeight w:val="29"/>
        </w:trPr>
        <w:tc>
          <w:tcPr>
            <w:tcW w:w="2067" w:type="dxa"/>
            <w:tcBorders>
              <w:top w:val="nil"/>
              <w:left w:val="single" w:sz="4" w:space="0" w:color="auto"/>
              <w:bottom w:val="nil"/>
              <w:right w:val="single" w:sz="4" w:space="0" w:color="auto"/>
            </w:tcBorders>
            <w:vAlign w:val="center"/>
          </w:tcPr>
          <w:p w14:paraId="19FDCA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3CDDD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847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72EF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7C623A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403EC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DA56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2AED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DC4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3AA28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1EEEE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1ED20C" w14:textId="77777777" w:rsidTr="001E7420">
        <w:trPr>
          <w:trHeight w:val="29"/>
        </w:trPr>
        <w:tc>
          <w:tcPr>
            <w:tcW w:w="2067" w:type="dxa"/>
            <w:tcBorders>
              <w:top w:val="nil"/>
              <w:left w:val="single" w:sz="4" w:space="0" w:color="auto"/>
              <w:bottom w:val="nil"/>
              <w:right w:val="single" w:sz="4" w:space="0" w:color="auto"/>
            </w:tcBorders>
            <w:vAlign w:val="center"/>
          </w:tcPr>
          <w:p w14:paraId="29B60E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684D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177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D808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1</w:t>
            </w:r>
            <w:r w:rsidRPr="00391D77">
              <w:rPr>
                <w:rFonts w:ascii="Arial" w:eastAsia="游明朝"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BC15D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B190F38" w14:textId="77777777" w:rsidTr="001E7420">
        <w:trPr>
          <w:trHeight w:val="29"/>
        </w:trPr>
        <w:tc>
          <w:tcPr>
            <w:tcW w:w="2067" w:type="dxa"/>
            <w:tcBorders>
              <w:top w:val="nil"/>
              <w:left w:val="single" w:sz="4" w:space="0" w:color="auto"/>
              <w:bottom w:val="nil"/>
              <w:right w:val="single" w:sz="4" w:space="0" w:color="auto"/>
            </w:tcBorders>
            <w:vAlign w:val="center"/>
          </w:tcPr>
          <w:p w14:paraId="4D6CD1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9BDBF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3B9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FC70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3</w:t>
            </w:r>
            <w:r w:rsidRPr="00391D77">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D6AF3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88BFE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698C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D08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AC0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FD3772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20</w:t>
            </w:r>
            <w:r w:rsidRPr="00391D77">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E8FD91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E2BB6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367A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CA_n1A-n3A-n26A</w:t>
            </w:r>
          </w:p>
        </w:tc>
        <w:tc>
          <w:tcPr>
            <w:tcW w:w="1829" w:type="dxa"/>
            <w:tcBorders>
              <w:top w:val="single" w:sz="4" w:space="0" w:color="auto"/>
              <w:left w:val="single" w:sz="4" w:space="0" w:color="auto"/>
              <w:bottom w:val="nil"/>
              <w:right w:val="single" w:sz="4" w:space="0" w:color="auto"/>
            </w:tcBorders>
            <w:vAlign w:val="center"/>
          </w:tcPr>
          <w:p w14:paraId="71169B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0B5A7F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29C85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6D2B3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4B81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7A2A0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7D4BCFC" w14:textId="77777777" w:rsidTr="001E7420">
        <w:trPr>
          <w:trHeight w:val="29"/>
        </w:trPr>
        <w:tc>
          <w:tcPr>
            <w:tcW w:w="2067" w:type="dxa"/>
            <w:tcBorders>
              <w:top w:val="nil"/>
              <w:left w:val="single" w:sz="4" w:space="0" w:color="auto"/>
              <w:bottom w:val="nil"/>
              <w:right w:val="single" w:sz="4" w:space="0" w:color="auto"/>
            </w:tcBorders>
            <w:vAlign w:val="center"/>
          </w:tcPr>
          <w:p w14:paraId="593C76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A741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ED5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9D7E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2CFF43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6CB6C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62E7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5E2F9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55F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62EEDD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168540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31F5D8" w14:textId="77777777" w:rsidTr="001E7420">
        <w:trPr>
          <w:trHeight w:val="29"/>
        </w:trPr>
        <w:tc>
          <w:tcPr>
            <w:tcW w:w="2067" w:type="dxa"/>
            <w:tcBorders>
              <w:top w:val="single" w:sz="4" w:space="0" w:color="auto"/>
              <w:left w:val="single" w:sz="4" w:space="0" w:color="auto"/>
              <w:bottom w:val="nil"/>
              <w:right w:val="single" w:sz="4" w:space="0" w:color="auto"/>
            </w:tcBorders>
          </w:tcPr>
          <w:p w14:paraId="67ADFF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CA_n1A-n3A-n26(2A)</w:t>
            </w:r>
          </w:p>
        </w:tc>
        <w:tc>
          <w:tcPr>
            <w:tcW w:w="1829" w:type="dxa"/>
            <w:tcBorders>
              <w:top w:val="single" w:sz="4" w:space="0" w:color="auto"/>
              <w:left w:val="single" w:sz="4" w:space="0" w:color="auto"/>
              <w:bottom w:val="nil"/>
              <w:right w:val="single" w:sz="4" w:space="0" w:color="auto"/>
            </w:tcBorders>
            <w:vAlign w:val="center"/>
          </w:tcPr>
          <w:p w14:paraId="192A564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083D6E5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37BEB3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9E8FE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70A9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F1E23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DB5F05B" w14:textId="77777777" w:rsidTr="001E7420">
        <w:trPr>
          <w:trHeight w:val="29"/>
        </w:trPr>
        <w:tc>
          <w:tcPr>
            <w:tcW w:w="2067" w:type="dxa"/>
            <w:tcBorders>
              <w:top w:val="nil"/>
              <w:left w:val="single" w:sz="4" w:space="0" w:color="auto"/>
              <w:bottom w:val="nil"/>
              <w:right w:val="single" w:sz="4" w:space="0" w:color="auto"/>
            </w:tcBorders>
          </w:tcPr>
          <w:p w14:paraId="11B12B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DF75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EC3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AC6CD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nil"/>
              <w:left w:val="single" w:sz="4" w:space="0" w:color="auto"/>
              <w:bottom w:val="nil"/>
              <w:right w:val="single" w:sz="4" w:space="0" w:color="auto"/>
            </w:tcBorders>
            <w:vAlign w:val="center"/>
          </w:tcPr>
          <w:p w14:paraId="55D815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719664" w14:textId="77777777" w:rsidTr="001E7420">
        <w:trPr>
          <w:trHeight w:val="29"/>
        </w:trPr>
        <w:tc>
          <w:tcPr>
            <w:tcW w:w="2067" w:type="dxa"/>
            <w:tcBorders>
              <w:top w:val="nil"/>
              <w:left w:val="single" w:sz="4" w:space="0" w:color="auto"/>
              <w:bottom w:val="single" w:sz="4" w:space="0" w:color="auto"/>
              <w:right w:val="single" w:sz="4" w:space="0" w:color="auto"/>
            </w:tcBorders>
          </w:tcPr>
          <w:p w14:paraId="27D2B4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64F8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C4C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5840C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AB9D0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F41779" w14:textId="77777777" w:rsidTr="001E7420">
        <w:trPr>
          <w:trHeight w:val="29"/>
        </w:trPr>
        <w:tc>
          <w:tcPr>
            <w:tcW w:w="2067" w:type="dxa"/>
            <w:tcBorders>
              <w:top w:val="single" w:sz="4" w:space="0" w:color="auto"/>
              <w:left w:val="single" w:sz="4" w:space="0" w:color="auto"/>
              <w:bottom w:val="nil"/>
              <w:right w:val="single" w:sz="4" w:space="0" w:color="auto"/>
            </w:tcBorders>
          </w:tcPr>
          <w:p w14:paraId="61A35A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CA_n1A-n3B-n26A</w:t>
            </w:r>
          </w:p>
        </w:tc>
        <w:tc>
          <w:tcPr>
            <w:tcW w:w="1829" w:type="dxa"/>
            <w:tcBorders>
              <w:top w:val="single" w:sz="4" w:space="0" w:color="auto"/>
              <w:left w:val="single" w:sz="4" w:space="0" w:color="auto"/>
              <w:bottom w:val="nil"/>
              <w:right w:val="single" w:sz="4" w:space="0" w:color="auto"/>
            </w:tcBorders>
            <w:vAlign w:val="center"/>
          </w:tcPr>
          <w:p w14:paraId="52D23C6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6665207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509AC9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D2FFD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2868F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A4F3D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273E545" w14:textId="77777777" w:rsidTr="001E7420">
        <w:trPr>
          <w:trHeight w:val="29"/>
        </w:trPr>
        <w:tc>
          <w:tcPr>
            <w:tcW w:w="2067" w:type="dxa"/>
            <w:tcBorders>
              <w:top w:val="nil"/>
              <w:left w:val="single" w:sz="4" w:space="0" w:color="auto"/>
              <w:bottom w:val="nil"/>
              <w:right w:val="single" w:sz="4" w:space="0" w:color="auto"/>
            </w:tcBorders>
          </w:tcPr>
          <w:p w14:paraId="1B3562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100D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6D5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AC2D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364F7C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115054" w14:textId="77777777" w:rsidTr="001E7420">
        <w:trPr>
          <w:trHeight w:val="29"/>
        </w:trPr>
        <w:tc>
          <w:tcPr>
            <w:tcW w:w="2067" w:type="dxa"/>
            <w:tcBorders>
              <w:top w:val="nil"/>
              <w:left w:val="single" w:sz="4" w:space="0" w:color="auto"/>
              <w:bottom w:val="single" w:sz="4" w:space="0" w:color="auto"/>
              <w:right w:val="single" w:sz="4" w:space="0" w:color="auto"/>
            </w:tcBorders>
          </w:tcPr>
          <w:p w14:paraId="532F5A4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A6A02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A83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67707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751C57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EE3AD6" w14:textId="77777777" w:rsidTr="001E7420">
        <w:trPr>
          <w:trHeight w:val="29"/>
        </w:trPr>
        <w:tc>
          <w:tcPr>
            <w:tcW w:w="2067" w:type="dxa"/>
            <w:tcBorders>
              <w:top w:val="single" w:sz="4" w:space="0" w:color="auto"/>
              <w:left w:val="single" w:sz="4" w:space="0" w:color="auto"/>
              <w:bottom w:val="nil"/>
              <w:right w:val="single" w:sz="4" w:space="0" w:color="auto"/>
            </w:tcBorders>
          </w:tcPr>
          <w:p w14:paraId="7E438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CA_n1A-n3B-n26(2A)</w:t>
            </w:r>
          </w:p>
        </w:tc>
        <w:tc>
          <w:tcPr>
            <w:tcW w:w="1829" w:type="dxa"/>
            <w:tcBorders>
              <w:top w:val="single" w:sz="4" w:space="0" w:color="auto"/>
              <w:left w:val="single" w:sz="4" w:space="0" w:color="auto"/>
              <w:bottom w:val="nil"/>
              <w:right w:val="single" w:sz="4" w:space="0" w:color="auto"/>
            </w:tcBorders>
            <w:vAlign w:val="center"/>
          </w:tcPr>
          <w:p w14:paraId="7FCAE74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2617881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6FCD2A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CDBE8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60D5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CFD4F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472D467D" w14:textId="77777777" w:rsidTr="001E7420">
        <w:trPr>
          <w:trHeight w:val="29"/>
        </w:trPr>
        <w:tc>
          <w:tcPr>
            <w:tcW w:w="2067" w:type="dxa"/>
            <w:tcBorders>
              <w:top w:val="nil"/>
              <w:left w:val="single" w:sz="4" w:space="0" w:color="auto"/>
              <w:bottom w:val="nil"/>
              <w:right w:val="single" w:sz="4" w:space="0" w:color="auto"/>
            </w:tcBorders>
          </w:tcPr>
          <w:p w14:paraId="1A5404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33E3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378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4479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2CF828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486B0D" w14:textId="77777777" w:rsidTr="001E7420">
        <w:trPr>
          <w:trHeight w:val="29"/>
        </w:trPr>
        <w:tc>
          <w:tcPr>
            <w:tcW w:w="2067" w:type="dxa"/>
            <w:tcBorders>
              <w:top w:val="nil"/>
              <w:left w:val="single" w:sz="4" w:space="0" w:color="auto"/>
              <w:bottom w:val="single" w:sz="4" w:space="0" w:color="auto"/>
              <w:right w:val="single" w:sz="4" w:space="0" w:color="auto"/>
            </w:tcBorders>
          </w:tcPr>
          <w:p w14:paraId="2EF613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5463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CB2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A8F7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2316DA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8B67D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3F7A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45919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22B4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6071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F379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35DC7C9" w14:textId="77777777" w:rsidTr="001E7420">
        <w:trPr>
          <w:trHeight w:val="29"/>
        </w:trPr>
        <w:tc>
          <w:tcPr>
            <w:tcW w:w="2067" w:type="dxa"/>
            <w:tcBorders>
              <w:top w:val="nil"/>
              <w:left w:val="single" w:sz="4" w:space="0" w:color="auto"/>
              <w:bottom w:val="nil"/>
              <w:right w:val="single" w:sz="4" w:space="0" w:color="auto"/>
            </w:tcBorders>
            <w:vAlign w:val="center"/>
          </w:tcPr>
          <w:p w14:paraId="271CB8B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3E6409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49602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F9F2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FE3DB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AD799F" w14:textId="77777777" w:rsidTr="001E7420">
        <w:trPr>
          <w:trHeight w:val="29"/>
        </w:trPr>
        <w:tc>
          <w:tcPr>
            <w:tcW w:w="2067" w:type="dxa"/>
            <w:tcBorders>
              <w:top w:val="nil"/>
              <w:left w:val="single" w:sz="4" w:space="0" w:color="auto"/>
              <w:bottom w:val="nil"/>
              <w:right w:val="single" w:sz="4" w:space="0" w:color="auto"/>
            </w:tcBorders>
            <w:vAlign w:val="center"/>
          </w:tcPr>
          <w:p w14:paraId="1FC65F2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3C718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BD0C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E678B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4CB173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5D2DBB" w14:textId="77777777" w:rsidTr="001E7420">
        <w:trPr>
          <w:trHeight w:val="29"/>
        </w:trPr>
        <w:tc>
          <w:tcPr>
            <w:tcW w:w="2067" w:type="dxa"/>
            <w:tcBorders>
              <w:top w:val="nil"/>
              <w:left w:val="single" w:sz="4" w:space="0" w:color="auto"/>
              <w:bottom w:val="nil"/>
              <w:right w:val="single" w:sz="4" w:space="0" w:color="auto"/>
            </w:tcBorders>
            <w:vAlign w:val="center"/>
          </w:tcPr>
          <w:p w14:paraId="701FA0F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86E8277" w14:textId="77777777" w:rsidR="00391D77" w:rsidRPr="00391D77" w:rsidRDefault="00391D77" w:rsidP="00391D77">
            <w:pPr>
              <w:keepNext/>
              <w:keepLines/>
              <w:spacing w:after="0"/>
              <w:jc w:val="center"/>
              <w:rPr>
                <w:rFonts w:ascii="Arial" w:eastAsia="游明朝" w:hAnsi="Arial"/>
                <w:sz w:val="18"/>
                <w:szCs w:val="18"/>
                <w:lang w:val="sv-SE" w:eastAsia="ja-JP"/>
              </w:rPr>
            </w:pPr>
            <w:r w:rsidRPr="00391D77">
              <w:rPr>
                <w:rFonts w:ascii="Arial" w:eastAsia="游明朝" w:hAnsi="Arial"/>
                <w:sz w:val="18"/>
                <w:szCs w:val="18"/>
                <w:lang w:val="es-US" w:eastAsia="zh-CN"/>
              </w:rPr>
              <w:t>CA</w:t>
            </w:r>
            <w:r w:rsidRPr="00391D77">
              <w:rPr>
                <w:rFonts w:ascii="Arial" w:eastAsia="游明朝" w:hAnsi="Arial"/>
                <w:sz w:val="18"/>
                <w:szCs w:val="18"/>
                <w:lang w:val="es-US"/>
              </w:rPr>
              <w:t>_</w:t>
            </w:r>
            <w:r w:rsidRPr="00391D77">
              <w:rPr>
                <w:rFonts w:ascii="Arial" w:eastAsia="游明朝" w:hAnsi="Arial"/>
                <w:sz w:val="18"/>
                <w:szCs w:val="18"/>
                <w:lang w:val="es-US" w:eastAsia="zh-CN"/>
              </w:rPr>
              <w:t>n1</w:t>
            </w:r>
            <w:r w:rsidRPr="00391D77">
              <w:rPr>
                <w:rFonts w:ascii="Arial" w:eastAsia="游明朝" w:hAnsi="Arial"/>
                <w:sz w:val="18"/>
                <w:szCs w:val="18"/>
                <w:lang w:val="sv-SE" w:eastAsia="ja-JP"/>
              </w:rPr>
              <w:t>A-n</w:t>
            </w:r>
            <w:r w:rsidRPr="00391D77">
              <w:rPr>
                <w:rFonts w:ascii="Arial" w:eastAsia="游明朝" w:hAnsi="Arial"/>
                <w:sz w:val="18"/>
                <w:szCs w:val="18"/>
                <w:lang w:val="es-US" w:eastAsia="zh-CN"/>
              </w:rPr>
              <w:t>3</w:t>
            </w:r>
            <w:r w:rsidRPr="00391D77">
              <w:rPr>
                <w:rFonts w:ascii="Arial" w:eastAsia="游明朝" w:hAnsi="Arial"/>
                <w:sz w:val="18"/>
                <w:szCs w:val="18"/>
                <w:lang w:val="sv-SE" w:eastAsia="ja-JP"/>
              </w:rPr>
              <w:t>A</w:t>
            </w:r>
          </w:p>
          <w:p w14:paraId="128FD032" w14:textId="77777777" w:rsidR="00391D77" w:rsidRPr="00391D77" w:rsidRDefault="00391D77" w:rsidP="00391D77">
            <w:pPr>
              <w:keepNext/>
              <w:keepLines/>
              <w:spacing w:after="0"/>
              <w:jc w:val="center"/>
              <w:rPr>
                <w:rFonts w:ascii="Arial" w:eastAsia="游明朝" w:hAnsi="Arial"/>
                <w:sz w:val="18"/>
                <w:szCs w:val="18"/>
                <w:lang w:val="sv-SE" w:eastAsia="ja-JP"/>
              </w:rPr>
            </w:pPr>
            <w:r w:rsidRPr="00391D77">
              <w:rPr>
                <w:rFonts w:ascii="Arial" w:eastAsia="游明朝" w:hAnsi="Arial"/>
                <w:sz w:val="18"/>
                <w:szCs w:val="18"/>
                <w:lang w:val="sv-SE" w:eastAsia="ja-JP"/>
              </w:rPr>
              <w:t>CA_n1A-n28A</w:t>
            </w:r>
          </w:p>
          <w:p w14:paraId="3232D42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30182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F0D5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4085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1</w:t>
            </w:r>
          </w:p>
        </w:tc>
      </w:tr>
      <w:tr w:rsidR="00391D77" w:rsidRPr="00391D77" w14:paraId="39FAD4EF" w14:textId="77777777" w:rsidTr="001E7420">
        <w:trPr>
          <w:trHeight w:val="29"/>
        </w:trPr>
        <w:tc>
          <w:tcPr>
            <w:tcW w:w="2067" w:type="dxa"/>
            <w:tcBorders>
              <w:top w:val="nil"/>
              <w:left w:val="single" w:sz="4" w:space="0" w:color="auto"/>
              <w:bottom w:val="nil"/>
              <w:right w:val="single" w:sz="4" w:space="0" w:color="auto"/>
            </w:tcBorders>
            <w:vAlign w:val="center"/>
          </w:tcPr>
          <w:p w14:paraId="38B037E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5C572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8857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97450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4039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282D8F" w14:textId="77777777" w:rsidTr="001E7420">
        <w:trPr>
          <w:trHeight w:val="29"/>
        </w:trPr>
        <w:tc>
          <w:tcPr>
            <w:tcW w:w="2067" w:type="dxa"/>
            <w:tcBorders>
              <w:top w:val="nil"/>
              <w:left w:val="single" w:sz="4" w:space="0" w:color="auto"/>
              <w:bottom w:val="nil"/>
              <w:right w:val="single" w:sz="4" w:space="0" w:color="auto"/>
            </w:tcBorders>
            <w:vAlign w:val="center"/>
          </w:tcPr>
          <w:p w14:paraId="66C7ADE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6652D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44A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285FB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EDA0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E6CC67" w14:textId="77777777" w:rsidTr="001E7420">
        <w:trPr>
          <w:trHeight w:val="29"/>
        </w:trPr>
        <w:tc>
          <w:tcPr>
            <w:tcW w:w="2067" w:type="dxa"/>
            <w:tcBorders>
              <w:top w:val="nil"/>
              <w:left w:val="single" w:sz="4" w:space="0" w:color="auto"/>
              <w:bottom w:val="nil"/>
              <w:right w:val="single" w:sz="4" w:space="0" w:color="auto"/>
            </w:tcBorders>
            <w:vAlign w:val="center"/>
          </w:tcPr>
          <w:p w14:paraId="416876D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FA37F7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E4A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64BE0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DD9BA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2</w:t>
            </w:r>
          </w:p>
        </w:tc>
      </w:tr>
      <w:tr w:rsidR="00391D77" w:rsidRPr="00391D77" w14:paraId="57E3643E" w14:textId="77777777" w:rsidTr="001E7420">
        <w:trPr>
          <w:trHeight w:val="29"/>
        </w:trPr>
        <w:tc>
          <w:tcPr>
            <w:tcW w:w="2067" w:type="dxa"/>
            <w:tcBorders>
              <w:top w:val="nil"/>
              <w:left w:val="single" w:sz="4" w:space="0" w:color="auto"/>
              <w:bottom w:val="nil"/>
              <w:right w:val="single" w:sz="4" w:space="0" w:color="auto"/>
            </w:tcBorders>
            <w:vAlign w:val="center"/>
          </w:tcPr>
          <w:p w14:paraId="553C85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DD96F1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884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51E6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1698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A6AB5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89910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8D0E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81CC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9F502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 30</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FD1C6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B533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074C38"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5903DB9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040CAC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753A6AB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5D1C2A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92542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B34D9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29980059" w14:textId="77777777" w:rsidTr="001E7420">
        <w:trPr>
          <w:trHeight w:val="29"/>
        </w:trPr>
        <w:tc>
          <w:tcPr>
            <w:tcW w:w="2067" w:type="dxa"/>
            <w:tcBorders>
              <w:top w:val="nil"/>
              <w:left w:val="single" w:sz="4" w:space="0" w:color="auto"/>
              <w:bottom w:val="nil"/>
              <w:right w:val="single" w:sz="4" w:space="0" w:color="auto"/>
            </w:tcBorders>
            <w:vAlign w:val="center"/>
          </w:tcPr>
          <w:p w14:paraId="0B8BBA02"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A6B898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7359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1EC06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06C75F1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625497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522DFF"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6BB7D6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6DC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09769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16F0E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A20E8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F7FB811"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31C51E3F"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szCs w:val="18"/>
                <w:lang w:val="en-US" w:eastAsia="zh-CN"/>
              </w:rPr>
              <w:t>-</w:t>
            </w:r>
          </w:p>
          <w:p w14:paraId="722627F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7D0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61BBC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6DB76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0E24BBF2" w14:textId="77777777" w:rsidTr="001E7420">
        <w:trPr>
          <w:trHeight w:val="29"/>
        </w:trPr>
        <w:tc>
          <w:tcPr>
            <w:tcW w:w="2067" w:type="dxa"/>
            <w:tcBorders>
              <w:top w:val="nil"/>
              <w:left w:val="single" w:sz="4" w:space="0" w:color="auto"/>
              <w:bottom w:val="nil"/>
              <w:right w:val="single" w:sz="4" w:space="0" w:color="auto"/>
            </w:tcBorders>
            <w:vAlign w:val="center"/>
          </w:tcPr>
          <w:p w14:paraId="5B7B6559"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7EBEFD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D8D4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02E6F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64693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E489D4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4AF467"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08EE3D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69EF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2CC717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29FFD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0E231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C6227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162493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38D44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338DA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CE9A9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71383D93" w14:textId="77777777" w:rsidTr="001E7420">
        <w:trPr>
          <w:trHeight w:val="29"/>
        </w:trPr>
        <w:tc>
          <w:tcPr>
            <w:tcW w:w="2067" w:type="dxa"/>
            <w:tcBorders>
              <w:top w:val="nil"/>
              <w:left w:val="single" w:sz="4" w:space="0" w:color="auto"/>
              <w:bottom w:val="nil"/>
              <w:right w:val="single" w:sz="4" w:space="0" w:color="auto"/>
            </w:tcBorders>
            <w:vAlign w:val="center"/>
          </w:tcPr>
          <w:p w14:paraId="49643F8E"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5E718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3F8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855A2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4E0701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4527D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9F24D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55530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FF47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AC2EA9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ADE5B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BA8244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9E4C1D"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02DADD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70B08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2FE40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74C0D5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38033A89" w14:textId="77777777" w:rsidTr="001E7420">
        <w:trPr>
          <w:trHeight w:val="29"/>
        </w:trPr>
        <w:tc>
          <w:tcPr>
            <w:tcW w:w="2067" w:type="dxa"/>
            <w:tcBorders>
              <w:top w:val="nil"/>
              <w:left w:val="single" w:sz="4" w:space="0" w:color="auto"/>
              <w:bottom w:val="nil"/>
              <w:right w:val="single" w:sz="4" w:space="0" w:color="auto"/>
            </w:tcBorders>
            <w:vAlign w:val="center"/>
          </w:tcPr>
          <w:p w14:paraId="3C83E29A"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A98F3A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73E7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B4CA1B"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8BA23F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52EC0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E9784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DB7315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C23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91DCA3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E39DF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9FAF87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A09C0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758FAE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23C10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AFED6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A33381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7E4C9F50" w14:textId="77777777" w:rsidTr="001E7420">
        <w:trPr>
          <w:trHeight w:val="29"/>
        </w:trPr>
        <w:tc>
          <w:tcPr>
            <w:tcW w:w="2067" w:type="dxa"/>
            <w:tcBorders>
              <w:top w:val="nil"/>
              <w:left w:val="single" w:sz="4" w:space="0" w:color="auto"/>
              <w:bottom w:val="nil"/>
              <w:right w:val="single" w:sz="4" w:space="0" w:color="auto"/>
            </w:tcBorders>
            <w:vAlign w:val="center"/>
          </w:tcPr>
          <w:p w14:paraId="6C1A8C4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518354B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566FE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101FA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E9B139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44D8E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88B71F"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3E6123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61F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F024E1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7A4F6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9CEB08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417EB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3CA61A7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5198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648C3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633A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4011C1F5" w14:textId="77777777" w:rsidTr="001E7420">
        <w:trPr>
          <w:trHeight w:val="29"/>
        </w:trPr>
        <w:tc>
          <w:tcPr>
            <w:tcW w:w="2067" w:type="dxa"/>
            <w:tcBorders>
              <w:top w:val="nil"/>
              <w:left w:val="single" w:sz="4" w:space="0" w:color="auto"/>
              <w:bottom w:val="nil"/>
              <w:right w:val="single" w:sz="4" w:space="0" w:color="auto"/>
            </w:tcBorders>
            <w:vAlign w:val="center"/>
          </w:tcPr>
          <w:p w14:paraId="7956EF0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71BC98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0F746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F1288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DAD653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A3F066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4AA3F5"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E809A3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8E9E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922060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4F175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7554D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E54DD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CA_n1(2A)-n3(2A)-</w:t>
            </w:r>
            <w:r w:rsidRPr="00391D77">
              <w:rPr>
                <w:rFonts w:ascii="Arial" w:eastAsia="游明朝" w:hAnsi="Arial"/>
                <w:sz w:val="18"/>
                <w:szCs w:val="18"/>
                <w:lang w:val="en-US" w:eastAsia="zh-CN"/>
              </w:rPr>
              <w:lastRenderedPageBreak/>
              <w:t>n38A</w:t>
            </w:r>
          </w:p>
        </w:tc>
        <w:tc>
          <w:tcPr>
            <w:tcW w:w="1829" w:type="dxa"/>
            <w:tcBorders>
              <w:top w:val="single" w:sz="4" w:space="0" w:color="auto"/>
              <w:left w:val="single" w:sz="4" w:space="0" w:color="auto"/>
              <w:bottom w:val="nil"/>
              <w:right w:val="single" w:sz="4" w:space="0" w:color="auto"/>
            </w:tcBorders>
            <w:vAlign w:val="center"/>
          </w:tcPr>
          <w:p w14:paraId="7DE7582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lastRenderedPageBreak/>
              <w:t>-</w:t>
            </w:r>
          </w:p>
        </w:tc>
        <w:tc>
          <w:tcPr>
            <w:tcW w:w="830" w:type="dxa"/>
            <w:tcBorders>
              <w:top w:val="single" w:sz="4" w:space="0" w:color="auto"/>
              <w:left w:val="single" w:sz="4" w:space="0" w:color="auto"/>
              <w:bottom w:val="single" w:sz="4" w:space="0" w:color="auto"/>
              <w:right w:val="single" w:sz="4" w:space="0" w:color="auto"/>
            </w:tcBorders>
            <w:vAlign w:val="center"/>
          </w:tcPr>
          <w:p w14:paraId="2F2E2C2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60DFC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474FE8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67A1FD75" w14:textId="77777777" w:rsidTr="001E7420">
        <w:trPr>
          <w:trHeight w:val="29"/>
        </w:trPr>
        <w:tc>
          <w:tcPr>
            <w:tcW w:w="2067" w:type="dxa"/>
            <w:tcBorders>
              <w:top w:val="nil"/>
              <w:left w:val="single" w:sz="4" w:space="0" w:color="auto"/>
              <w:bottom w:val="nil"/>
              <w:right w:val="single" w:sz="4" w:space="0" w:color="auto"/>
            </w:tcBorders>
            <w:vAlign w:val="center"/>
          </w:tcPr>
          <w:p w14:paraId="6E983846"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0B3C95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00EC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84ECD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680008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889A02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85625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41AB8F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5A96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5B0A292"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4597FD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F15862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D13A6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SimSun" w:hAnsi="Arial" w:hint="eastAsia"/>
                <w:sz w:val="18"/>
                <w:lang w:eastAsia="zh-CN"/>
              </w:rPr>
              <w:t>-n40A</w:t>
            </w:r>
          </w:p>
        </w:tc>
        <w:tc>
          <w:tcPr>
            <w:tcW w:w="1829" w:type="dxa"/>
            <w:tcBorders>
              <w:top w:val="single" w:sz="4" w:space="0" w:color="auto"/>
              <w:left w:val="single" w:sz="4" w:space="0" w:color="auto"/>
              <w:bottom w:val="nil"/>
              <w:right w:val="single" w:sz="4" w:space="0" w:color="auto"/>
            </w:tcBorders>
            <w:vAlign w:val="center"/>
          </w:tcPr>
          <w:p w14:paraId="3FBB4E0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p>
          <w:p w14:paraId="0FAD21A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hint="eastAsia"/>
                <w:sz w:val="18"/>
                <w:lang w:eastAsia="zh-CN"/>
              </w:rPr>
              <w:t>-n40A</w:t>
            </w:r>
          </w:p>
          <w:p w14:paraId="7FF01B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SimSun" w:hAnsi="Arial" w:hint="eastAsia"/>
                <w:sz w:val="18"/>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3959A4D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16212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F01B1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2620D40" w14:textId="77777777" w:rsidTr="001E7420">
        <w:trPr>
          <w:trHeight w:val="29"/>
        </w:trPr>
        <w:tc>
          <w:tcPr>
            <w:tcW w:w="2067" w:type="dxa"/>
            <w:tcBorders>
              <w:top w:val="nil"/>
              <w:left w:val="single" w:sz="4" w:space="0" w:color="auto"/>
              <w:bottom w:val="nil"/>
              <w:right w:val="single" w:sz="4" w:space="0" w:color="auto"/>
            </w:tcBorders>
            <w:vAlign w:val="center"/>
          </w:tcPr>
          <w:p w14:paraId="47C796A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EC39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5F83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3C0DA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0, 15, 20, 30, 35, 40, 45, 50</w:t>
            </w:r>
          </w:p>
        </w:tc>
        <w:tc>
          <w:tcPr>
            <w:tcW w:w="1610" w:type="dxa"/>
            <w:tcBorders>
              <w:top w:val="nil"/>
              <w:left w:val="single" w:sz="4" w:space="0" w:color="auto"/>
              <w:bottom w:val="nil"/>
              <w:right w:val="single" w:sz="4" w:space="0" w:color="auto"/>
            </w:tcBorders>
            <w:vAlign w:val="center"/>
          </w:tcPr>
          <w:p w14:paraId="7896F5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C2B9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A3297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7B871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944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AD1846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D2318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54AC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44B3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CA_n1A-n3A-n41A</w:t>
            </w:r>
          </w:p>
        </w:tc>
        <w:tc>
          <w:tcPr>
            <w:tcW w:w="1829" w:type="dxa"/>
            <w:tcBorders>
              <w:top w:val="single" w:sz="4" w:space="0" w:color="auto"/>
              <w:left w:val="single" w:sz="4" w:space="0" w:color="auto"/>
              <w:bottom w:val="nil"/>
              <w:right w:val="single" w:sz="4" w:space="0" w:color="auto"/>
            </w:tcBorders>
            <w:vAlign w:val="center"/>
          </w:tcPr>
          <w:p w14:paraId="5F98D3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w:t>
            </w:r>
          </w:p>
          <w:p w14:paraId="05023F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w:t>
            </w:r>
          </w:p>
          <w:p w14:paraId="4237F9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w:t>
            </w:r>
            <w:r w:rsidRPr="00391D77">
              <w:rPr>
                <w:rFonts w:ascii="Arial" w:eastAsia="游明朝" w:hAnsi="Arial"/>
                <w:sz w:val="18"/>
                <w:vertAlign w:val="superscript"/>
                <w:lang w:val="en-US" w:eastAsia="zh-CN"/>
              </w:rPr>
              <w:t>7</w:t>
            </w:r>
          </w:p>
          <w:p w14:paraId="787B0C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CA_n3A-n41A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96A99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F4390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3DA0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59F44FF" w14:textId="77777777" w:rsidTr="001E7420">
        <w:trPr>
          <w:trHeight w:val="29"/>
        </w:trPr>
        <w:tc>
          <w:tcPr>
            <w:tcW w:w="2067" w:type="dxa"/>
            <w:tcBorders>
              <w:top w:val="nil"/>
              <w:left w:val="single" w:sz="4" w:space="0" w:color="auto"/>
              <w:bottom w:val="nil"/>
              <w:right w:val="single" w:sz="4" w:space="0" w:color="auto"/>
            </w:tcBorders>
            <w:vAlign w:val="center"/>
          </w:tcPr>
          <w:p w14:paraId="3375E72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D30885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C84D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B2291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AE030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ADF3F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26DD4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03C33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3CC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A8151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13E43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B18B0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75CB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CA_n1A-n3A-n67A</w:t>
            </w:r>
          </w:p>
        </w:tc>
        <w:tc>
          <w:tcPr>
            <w:tcW w:w="1829" w:type="dxa"/>
            <w:tcBorders>
              <w:top w:val="single" w:sz="4" w:space="0" w:color="auto"/>
              <w:left w:val="single" w:sz="4" w:space="0" w:color="auto"/>
              <w:bottom w:val="nil"/>
              <w:right w:val="single" w:sz="4" w:space="0" w:color="auto"/>
            </w:tcBorders>
            <w:vAlign w:val="center"/>
          </w:tcPr>
          <w:p w14:paraId="0A0486F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6ABA643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A4159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DDC3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316D560" w14:textId="77777777" w:rsidTr="001E7420">
        <w:trPr>
          <w:trHeight w:val="29"/>
        </w:trPr>
        <w:tc>
          <w:tcPr>
            <w:tcW w:w="2067" w:type="dxa"/>
            <w:tcBorders>
              <w:top w:val="nil"/>
              <w:left w:val="single" w:sz="4" w:space="0" w:color="auto"/>
              <w:bottom w:val="nil"/>
              <w:right w:val="single" w:sz="4" w:space="0" w:color="auto"/>
            </w:tcBorders>
            <w:vAlign w:val="center"/>
          </w:tcPr>
          <w:p w14:paraId="242E522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0132D4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ABD38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2A0DC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5, 10, 15, 20, 25, 30, 40</w:t>
            </w:r>
          </w:p>
        </w:tc>
        <w:tc>
          <w:tcPr>
            <w:tcW w:w="1610" w:type="dxa"/>
            <w:tcBorders>
              <w:top w:val="nil"/>
              <w:left w:val="single" w:sz="4" w:space="0" w:color="auto"/>
              <w:bottom w:val="nil"/>
              <w:right w:val="single" w:sz="4" w:space="0" w:color="auto"/>
            </w:tcBorders>
            <w:vAlign w:val="center"/>
          </w:tcPr>
          <w:p w14:paraId="305E77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AEAA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04978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34B1E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3D9927A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792475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1C7DE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E9C41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C3D2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CA_n1A-n3A-n75A</w:t>
            </w:r>
          </w:p>
        </w:tc>
        <w:tc>
          <w:tcPr>
            <w:tcW w:w="1829" w:type="dxa"/>
            <w:tcBorders>
              <w:top w:val="single" w:sz="4" w:space="0" w:color="auto"/>
              <w:left w:val="single" w:sz="4" w:space="0" w:color="auto"/>
              <w:bottom w:val="nil"/>
              <w:right w:val="single" w:sz="4" w:space="0" w:color="auto"/>
            </w:tcBorders>
            <w:vAlign w:val="center"/>
          </w:tcPr>
          <w:p w14:paraId="41679CE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FA337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F9519E6"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60F52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4</w:t>
            </w:r>
            <w:r w:rsidRPr="00391D77">
              <w:rPr>
                <w:rFonts w:ascii="Arial" w:eastAsia="SimSun" w:hAnsi="Arial"/>
                <w:sz w:val="18"/>
                <w:lang w:val="en-US" w:eastAsia="zh-CN"/>
              </w:rPr>
              <w:t xml:space="preserve"> and 5</w:t>
            </w:r>
          </w:p>
        </w:tc>
      </w:tr>
      <w:tr w:rsidR="00391D77" w:rsidRPr="00391D77" w14:paraId="625171C2" w14:textId="77777777" w:rsidTr="001E7420">
        <w:trPr>
          <w:trHeight w:val="29"/>
        </w:trPr>
        <w:tc>
          <w:tcPr>
            <w:tcW w:w="2067" w:type="dxa"/>
            <w:tcBorders>
              <w:top w:val="nil"/>
              <w:left w:val="single" w:sz="4" w:space="0" w:color="auto"/>
              <w:bottom w:val="nil"/>
              <w:right w:val="single" w:sz="4" w:space="0" w:color="auto"/>
            </w:tcBorders>
            <w:vAlign w:val="center"/>
          </w:tcPr>
          <w:p w14:paraId="17158DB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EA5EA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3DF6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633B5EE"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D72FC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E8C2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8618B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6ED3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C46A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03CA724"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1E4F0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3F895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85B1F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CA_n1A-n3A-n77A</w:t>
            </w:r>
          </w:p>
        </w:tc>
        <w:tc>
          <w:tcPr>
            <w:tcW w:w="1829" w:type="dxa"/>
            <w:tcBorders>
              <w:top w:val="single" w:sz="4" w:space="0" w:color="auto"/>
              <w:left w:val="single" w:sz="4" w:space="0" w:color="auto"/>
              <w:bottom w:val="nil"/>
              <w:right w:val="single" w:sz="4" w:space="0" w:color="auto"/>
            </w:tcBorders>
            <w:vAlign w:val="center"/>
          </w:tcPr>
          <w:p w14:paraId="560886C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r w:rsidRPr="00391D77">
              <w:rPr>
                <w:rFonts w:ascii="Arial" w:eastAsia="游明朝" w:hAnsi="Arial" w:hint="eastAsia"/>
                <w:sz w:val="18"/>
                <w:vertAlign w:val="superscript"/>
                <w:lang w:val="en-US" w:eastAsia="zh-CN"/>
              </w:rPr>
              <w:t>,</w:t>
            </w:r>
            <w:r w:rsidRPr="00391D77">
              <w:rPr>
                <w:rFonts w:ascii="Arial" w:eastAsia="游明朝" w:hAnsi="Arial"/>
                <w:sz w:val="18"/>
                <w:vertAlign w:val="superscript"/>
                <w:lang w:val="en-US" w:eastAsia="zh-CN"/>
              </w:rPr>
              <w:t>9</w:t>
            </w:r>
          </w:p>
          <w:p w14:paraId="20274F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w:t>
            </w:r>
          </w:p>
          <w:p w14:paraId="1F1E8E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CA_n1A-n77A</w:t>
            </w:r>
            <w:r w:rsidRPr="00391D77">
              <w:rPr>
                <w:rFonts w:ascii="Arial" w:eastAsia="游明朝" w:hAnsi="Arial" w:cs="Arial"/>
                <w:sz w:val="18"/>
                <w:szCs w:val="18"/>
                <w:vertAlign w:val="superscript"/>
                <w:lang w:val="en-US"/>
              </w:rPr>
              <w:t>7</w:t>
            </w:r>
          </w:p>
          <w:p w14:paraId="724E45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CA_n3A-n77A</w:t>
            </w:r>
            <w:r w:rsidRPr="00391D77">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FC1C14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2044C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FADE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4E042E8" w14:textId="77777777" w:rsidTr="001E7420">
        <w:trPr>
          <w:trHeight w:val="29"/>
        </w:trPr>
        <w:tc>
          <w:tcPr>
            <w:tcW w:w="2067" w:type="dxa"/>
            <w:tcBorders>
              <w:top w:val="nil"/>
              <w:left w:val="single" w:sz="4" w:space="0" w:color="auto"/>
              <w:bottom w:val="nil"/>
              <w:right w:val="single" w:sz="4" w:space="0" w:color="auto"/>
            </w:tcBorders>
            <w:vAlign w:val="center"/>
          </w:tcPr>
          <w:p w14:paraId="3A85C87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687DF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B4FC1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37E14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C998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DE8967" w14:textId="77777777" w:rsidTr="001E7420">
        <w:trPr>
          <w:trHeight w:val="29"/>
        </w:trPr>
        <w:tc>
          <w:tcPr>
            <w:tcW w:w="2067" w:type="dxa"/>
            <w:tcBorders>
              <w:top w:val="nil"/>
              <w:left w:val="single" w:sz="4" w:space="0" w:color="auto"/>
              <w:bottom w:val="nil"/>
              <w:right w:val="single" w:sz="4" w:space="0" w:color="auto"/>
            </w:tcBorders>
            <w:vAlign w:val="center"/>
          </w:tcPr>
          <w:p w14:paraId="2A736D1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2DB92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572F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B897D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9A513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2A9B19" w14:textId="77777777" w:rsidTr="001E7420">
        <w:trPr>
          <w:trHeight w:val="29"/>
        </w:trPr>
        <w:tc>
          <w:tcPr>
            <w:tcW w:w="2067" w:type="dxa"/>
            <w:tcBorders>
              <w:top w:val="nil"/>
              <w:left w:val="single" w:sz="4" w:space="0" w:color="auto"/>
              <w:bottom w:val="nil"/>
              <w:right w:val="single" w:sz="4" w:space="0" w:color="auto"/>
            </w:tcBorders>
            <w:vAlign w:val="center"/>
          </w:tcPr>
          <w:p w14:paraId="004A3A9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AB77F2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9637D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E9033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2CC2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1</w:t>
            </w:r>
          </w:p>
        </w:tc>
      </w:tr>
      <w:tr w:rsidR="00391D77" w:rsidRPr="00391D77" w14:paraId="4B8046C6" w14:textId="77777777" w:rsidTr="001E7420">
        <w:trPr>
          <w:trHeight w:val="29"/>
        </w:trPr>
        <w:tc>
          <w:tcPr>
            <w:tcW w:w="2067" w:type="dxa"/>
            <w:tcBorders>
              <w:top w:val="nil"/>
              <w:left w:val="single" w:sz="4" w:space="0" w:color="auto"/>
              <w:bottom w:val="nil"/>
              <w:right w:val="single" w:sz="4" w:space="0" w:color="auto"/>
            </w:tcBorders>
            <w:vAlign w:val="center"/>
          </w:tcPr>
          <w:p w14:paraId="408CD1F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55FE04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CAF3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4A57C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171B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8F917D" w14:textId="77777777" w:rsidTr="001E7420">
        <w:trPr>
          <w:trHeight w:val="29"/>
        </w:trPr>
        <w:tc>
          <w:tcPr>
            <w:tcW w:w="2067" w:type="dxa"/>
            <w:tcBorders>
              <w:top w:val="nil"/>
              <w:left w:val="single" w:sz="4" w:space="0" w:color="auto"/>
              <w:bottom w:val="nil"/>
              <w:right w:val="single" w:sz="4" w:space="0" w:color="auto"/>
            </w:tcBorders>
            <w:vAlign w:val="center"/>
          </w:tcPr>
          <w:p w14:paraId="1327EAE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D6C848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240CC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09EB1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08D3DF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42EADF" w14:textId="77777777" w:rsidTr="001E7420">
        <w:trPr>
          <w:trHeight w:val="29"/>
        </w:trPr>
        <w:tc>
          <w:tcPr>
            <w:tcW w:w="2067" w:type="dxa"/>
            <w:tcBorders>
              <w:top w:val="nil"/>
              <w:left w:val="single" w:sz="4" w:space="0" w:color="auto"/>
              <w:bottom w:val="nil"/>
              <w:right w:val="single" w:sz="4" w:space="0" w:color="auto"/>
            </w:tcBorders>
            <w:vAlign w:val="center"/>
          </w:tcPr>
          <w:p w14:paraId="3FCD30F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DDB60C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D446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D5280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6CCE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2</w:t>
            </w:r>
          </w:p>
        </w:tc>
      </w:tr>
      <w:tr w:rsidR="00391D77" w:rsidRPr="00391D77" w14:paraId="647E064F" w14:textId="77777777" w:rsidTr="001E7420">
        <w:trPr>
          <w:trHeight w:val="29"/>
        </w:trPr>
        <w:tc>
          <w:tcPr>
            <w:tcW w:w="2067" w:type="dxa"/>
            <w:tcBorders>
              <w:top w:val="nil"/>
              <w:left w:val="single" w:sz="4" w:space="0" w:color="auto"/>
              <w:bottom w:val="nil"/>
              <w:right w:val="single" w:sz="4" w:space="0" w:color="auto"/>
            </w:tcBorders>
            <w:vAlign w:val="center"/>
          </w:tcPr>
          <w:p w14:paraId="08391C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213536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413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182C1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1460E6A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9F2BD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C4FCE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26516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EAEF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5A466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4C3B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9306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62E24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CA_n1A-n3A-n77(2A)</w:t>
            </w:r>
          </w:p>
        </w:tc>
        <w:tc>
          <w:tcPr>
            <w:tcW w:w="1829" w:type="dxa"/>
            <w:tcBorders>
              <w:top w:val="single" w:sz="4" w:space="0" w:color="auto"/>
              <w:left w:val="single" w:sz="4" w:space="0" w:color="auto"/>
              <w:bottom w:val="nil"/>
              <w:right w:val="single" w:sz="4" w:space="0" w:color="auto"/>
            </w:tcBorders>
            <w:vAlign w:val="center"/>
          </w:tcPr>
          <w:p w14:paraId="6E8F96BB"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1596751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CA_n1A-n3A</w:t>
            </w:r>
          </w:p>
          <w:p w14:paraId="48163E8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CA_n1A-n77A</w:t>
            </w:r>
            <w:r w:rsidRPr="00391D77">
              <w:rPr>
                <w:rFonts w:ascii="Arial" w:eastAsia="游明朝" w:hAnsi="Arial" w:cs="Arial"/>
                <w:sz w:val="18"/>
                <w:szCs w:val="18"/>
                <w:vertAlign w:val="superscript"/>
                <w:lang w:val="en-US"/>
              </w:rPr>
              <w:t>7</w:t>
            </w:r>
          </w:p>
          <w:p w14:paraId="1869BF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CA_n3A-n77A</w:t>
            </w:r>
            <w:r w:rsidRPr="00391D77">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BD403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8FCB8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7F23F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131E05A8" w14:textId="77777777" w:rsidTr="001E7420">
        <w:trPr>
          <w:trHeight w:val="29"/>
        </w:trPr>
        <w:tc>
          <w:tcPr>
            <w:tcW w:w="2067" w:type="dxa"/>
            <w:tcBorders>
              <w:top w:val="nil"/>
              <w:left w:val="single" w:sz="4" w:space="0" w:color="auto"/>
              <w:bottom w:val="nil"/>
              <w:right w:val="single" w:sz="4" w:space="0" w:color="auto"/>
            </w:tcBorders>
            <w:vAlign w:val="center"/>
          </w:tcPr>
          <w:p w14:paraId="456D6BE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1D1BCD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5320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9C444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0F4318E"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DF0F7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CBB52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F2738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82A9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96B42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8A191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E75B010" w14:textId="77777777" w:rsidTr="001E7420">
        <w:trPr>
          <w:trHeight w:val="29"/>
        </w:trPr>
        <w:tc>
          <w:tcPr>
            <w:tcW w:w="2067" w:type="dxa"/>
            <w:tcBorders>
              <w:top w:val="nil"/>
              <w:left w:val="single" w:sz="4" w:space="0" w:color="auto"/>
              <w:bottom w:val="nil"/>
              <w:right w:val="single" w:sz="4" w:space="0" w:color="auto"/>
            </w:tcBorders>
            <w:vAlign w:val="center"/>
          </w:tcPr>
          <w:p w14:paraId="304444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CA_n1A-n3A-n77(3A)</w:t>
            </w:r>
          </w:p>
        </w:tc>
        <w:tc>
          <w:tcPr>
            <w:tcW w:w="1829" w:type="dxa"/>
            <w:tcBorders>
              <w:top w:val="nil"/>
              <w:left w:val="single" w:sz="4" w:space="0" w:color="auto"/>
              <w:bottom w:val="nil"/>
              <w:right w:val="single" w:sz="4" w:space="0" w:color="auto"/>
            </w:tcBorders>
            <w:vAlign w:val="center"/>
          </w:tcPr>
          <w:p w14:paraId="45F2F1D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CA_n1A-n3A</w:t>
            </w:r>
          </w:p>
          <w:p w14:paraId="1433FC5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CA_n1A-n77A</w:t>
            </w:r>
          </w:p>
          <w:p w14:paraId="2964D43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C2E6C2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F78E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31BD9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51B5AF39" w14:textId="77777777" w:rsidTr="001E7420">
        <w:trPr>
          <w:trHeight w:val="29"/>
        </w:trPr>
        <w:tc>
          <w:tcPr>
            <w:tcW w:w="2067" w:type="dxa"/>
            <w:tcBorders>
              <w:top w:val="nil"/>
              <w:left w:val="single" w:sz="4" w:space="0" w:color="auto"/>
              <w:bottom w:val="nil"/>
              <w:right w:val="single" w:sz="4" w:space="0" w:color="auto"/>
            </w:tcBorders>
            <w:vAlign w:val="center"/>
          </w:tcPr>
          <w:p w14:paraId="03F05EB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6E1A3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FE5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38CB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0D40AF9"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49A7F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1003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6192F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00A6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AC419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15C7FA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0C6A2E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234D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CA_n1A-n3A-n78A</w:t>
            </w:r>
          </w:p>
        </w:tc>
        <w:tc>
          <w:tcPr>
            <w:tcW w:w="1829" w:type="dxa"/>
            <w:tcBorders>
              <w:top w:val="single" w:sz="4" w:space="0" w:color="auto"/>
              <w:left w:val="single" w:sz="4" w:space="0" w:color="auto"/>
              <w:bottom w:val="nil"/>
              <w:right w:val="single" w:sz="4" w:space="0" w:color="auto"/>
            </w:tcBorders>
            <w:vAlign w:val="center"/>
          </w:tcPr>
          <w:p w14:paraId="0362F68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CA_n1A-n3A</w:t>
            </w:r>
          </w:p>
          <w:p w14:paraId="0698B73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CA_n1A-n78A</w:t>
            </w:r>
            <w:r w:rsidRPr="00391D77">
              <w:rPr>
                <w:rFonts w:ascii="Arial" w:eastAsia="游明朝" w:hAnsi="Arial" w:cs="Arial"/>
                <w:sz w:val="18"/>
                <w:szCs w:val="18"/>
                <w:vertAlign w:val="superscript"/>
                <w:lang w:val="en-US"/>
              </w:rPr>
              <w:t>7</w:t>
            </w:r>
          </w:p>
          <w:p w14:paraId="2BB9A3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CA_n3A-n78A</w:t>
            </w:r>
            <w:r w:rsidRPr="00391D77">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CED69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0BC2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4247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0</w:t>
            </w:r>
          </w:p>
        </w:tc>
      </w:tr>
      <w:tr w:rsidR="00391D77" w:rsidRPr="00391D77" w14:paraId="0501557A" w14:textId="77777777" w:rsidTr="001E7420">
        <w:trPr>
          <w:trHeight w:val="29"/>
        </w:trPr>
        <w:tc>
          <w:tcPr>
            <w:tcW w:w="2067" w:type="dxa"/>
            <w:tcBorders>
              <w:top w:val="nil"/>
              <w:left w:val="single" w:sz="4" w:space="0" w:color="auto"/>
              <w:bottom w:val="nil"/>
              <w:right w:val="single" w:sz="4" w:space="0" w:color="auto"/>
            </w:tcBorders>
            <w:vAlign w:val="center"/>
          </w:tcPr>
          <w:p w14:paraId="6F646D5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AC3218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B301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A16ED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B256787"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9694DE5" w14:textId="77777777" w:rsidTr="001E7420">
        <w:trPr>
          <w:trHeight w:val="29"/>
        </w:trPr>
        <w:tc>
          <w:tcPr>
            <w:tcW w:w="2067" w:type="dxa"/>
            <w:tcBorders>
              <w:top w:val="nil"/>
              <w:left w:val="single" w:sz="4" w:space="0" w:color="auto"/>
              <w:bottom w:val="nil"/>
              <w:right w:val="single" w:sz="4" w:space="0" w:color="auto"/>
            </w:tcBorders>
            <w:vAlign w:val="center"/>
          </w:tcPr>
          <w:p w14:paraId="1F38DBF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35BB13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9F8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A5795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2D642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D9EC236" w14:textId="77777777" w:rsidTr="001E7420">
        <w:trPr>
          <w:trHeight w:val="29"/>
        </w:trPr>
        <w:tc>
          <w:tcPr>
            <w:tcW w:w="2067" w:type="dxa"/>
            <w:tcBorders>
              <w:top w:val="nil"/>
              <w:left w:val="single" w:sz="4" w:space="0" w:color="auto"/>
              <w:bottom w:val="nil"/>
              <w:right w:val="single" w:sz="4" w:space="0" w:color="auto"/>
            </w:tcBorders>
            <w:vAlign w:val="center"/>
          </w:tcPr>
          <w:p w14:paraId="67DE167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10CFF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7E0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4D7B0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76AB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1</w:t>
            </w:r>
          </w:p>
        </w:tc>
      </w:tr>
      <w:tr w:rsidR="00391D77" w:rsidRPr="00391D77" w14:paraId="039DC640" w14:textId="77777777" w:rsidTr="001E7420">
        <w:trPr>
          <w:trHeight w:val="29"/>
        </w:trPr>
        <w:tc>
          <w:tcPr>
            <w:tcW w:w="2067" w:type="dxa"/>
            <w:tcBorders>
              <w:top w:val="nil"/>
              <w:left w:val="single" w:sz="4" w:space="0" w:color="auto"/>
              <w:bottom w:val="nil"/>
              <w:right w:val="single" w:sz="4" w:space="0" w:color="auto"/>
            </w:tcBorders>
            <w:vAlign w:val="center"/>
          </w:tcPr>
          <w:p w14:paraId="4E8D9AF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7EA74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E36B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97C7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C6CC7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BA2A02D" w14:textId="77777777" w:rsidTr="001E7420">
        <w:trPr>
          <w:trHeight w:val="29"/>
        </w:trPr>
        <w:tc>
          <w:tcPr>
            <w:tcW w:w="2067" w:type="dxa"/>
            <w:tcBorders>
              <w:top w:val="nil"/>
              <w:left w:val="single" w:sz="4" w:space="0" w:color="auto"/>
              <w:bottom w:val="nil"/>
              <w:right w:val="single" w:sz="4" w:space="0" w:color="auto"/>
            </w:tcBorders>
            <w:vAlign w:val="center"/>
          </w:tcPr>
          <w:p w14:paraId="56CB30D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C1E36D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9FA6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77C1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6C581EC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81FFD9E" w14:textId="77777777" w:rsidTr="001E7420">
        <w:trPr>
          <w:trHeight w:val="29"/>
        </w:trPr>
        <w:tc>
          <w:tcPr>
            <w:tcW w:w="2067" w:type="dxa"/>
            <w:tcBorders>
              <w:top w:val="nil"/>
              <w:left w:val="single" w:sz="4" w:space="0" w:color="auto"/>
              <w:bottom w:val="nil"/>
              <w:right w:val="single" w:sz="4" w:space="0" w:color="auto"/>
            </w:tcBorders>
            <w:vAlign w:val="center"/>
          </w:tcPr>
          <w:p w14:paraId="78E7A20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93F016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252B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F258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30CC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2</w:t>
            </w:r>
          </w:p>
        </w:tc>
      </w:tr>
      <w:tr w:rsidR="00391D77" w:rsidRPr="00391D77" w14:paraId="4769A5AF" w14:textId="77777777" w:rsidTr="001E7420">
        <w:trPr>
          <w:trHeight w:val="29"/>
        </w:trPr>
        <w:tc>
          <w:tcPr>
            <w:tcW w:w="2067" w:type="dxa"/>
            <w:tcBorders>
              <w:top w:val="nil"/>
              <w:left w:val="single" w:sz="4" w:space="0" w:color="auto"/>
              <w:bottom w:val="nil"/>
              <w:right w:val="single" w:sz="4" w:space="0" w:color="auto"/>
            </w:tcBorders>
            <w:vAlign w:val="center"/>
          </w:tcPr>
          <w:p w14:paraId="6E5165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3BC17C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A370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4E687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0AF51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3CF126E" w14:textId="77777777" w:rsidTr="001E7420">
        <w:trPr>
          <w:trHeight w:val="29"/>
        </w:trPr>
        <w:tc>
          <w:tcPr>
            <w:tcW w:w="2067" w:type="dxa"/>
            <w:tcBorders>
              <w:top w:val="nil"/>
              <w:left w:val="single" w:sz="4" w:space="0" w:color="auto"/>
              <w:bottom w:val="nil"/>
              <w:right w:val="single" w:sz="4" w:space="0" w:color="auto"/>
            </w:tcBorders>
            <w:vAlign w:val="center"/>
          </w:tcPr>
          <w:p w14:paraId="3B06101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2A4940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CECD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9D01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4AACA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D28D4C2" w14:textId="77777777" w:rsidTr="001E7420">
        <w:trPr>
          <w:trHeight w:val="29"/>
        </w:trPr>
        <w:tc>
          <w:tcPr>
            <w:tcW w:w="2067" w:type="dxa"/>
            <w:tcBorders>
              <w:top w:val="nil"/>
              <w:left w:val="single" w:sz="4" w:space="0" w:color="auto"/>
              <w:bottom w:val="nil"/>
              <w:right w:val="single" w:sz="4" w:space="0" w:color="auto"/>
            </w:tcBorders>
            <w:vAlign w:val="center"/>
          </w:tcPr>
          <w:p w14:paraId="1A02FEF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FFC575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FB05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50D17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23959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lang w:val="en-US" w:eastAsia="zh-CN"/>
              </w:rPr>
              <w:t>4</w:t>
            </w:r>
            <w:r w:rsidRPr="00391D77">
              <w:rPr>
                <w:rFonts w:ascii="Arial" w:eastAsia="SimSun" w:hAnsi="Arial"/>
                <w:sz w:val="18"/>
                <w:lang w:val="en-US" w:eastAsia="zh-CN"/>
              </w:rPr>
              <w:t xml:space="preserve"> and 5</w:t>
            </w:r>
          </w:p>
        </w:tc>
      </w:tr>
      <w:tr w:rsidR="00391D77" w:rsidRPr="00391D77" w14:paraId="15779CEA" w14:textId="77777777" w:rsidTr="001E7420">
        <w:trPr>
          <w:trHeight w:val="29"/>
        </w:trPr>
        <w:tc>
          <w:tcPr>
            <w:tcW w:w="2067" w:type="dxa"/>
            <w:tcBorders>
              <w:top w:val="nil"/>
              <w:left w:val="single" w:sz="4" w:space="0" w:color="auto"/>
              <w:bottom w:val="nil"/>
              <w:right w:val="single" w:sz="4" w:space="0" w:color="auto"/>
            </w:tcBorders>
            <w:vAlign w:val="center"/>
          </w:tcPr>
          <w:p w14:paraId="327703B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AD6A39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4F2B2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33759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D78FC6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822078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8CB77E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C3A9E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A5D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EBE52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660517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A75DF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C8813A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B668AF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CA_n78(2A)</w:t>
            </w:r>
          </w:p>
          <w:p w14:paraId="47EE0065"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CA_n1A-n3A</w:t>
            </w:r>
          </w:p>
          <w:p w14:paraId="1091F44B"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CA_n1A-n78A</w:t>
            </w:r>
          </w:p>
          <w:p w14:paraId="4A558D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F1ABBA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9EF3F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01A72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0</w:t>
            </w:r>
          </w:p>
        </w:tc>
      </w:tr>
      <w:tr w:rsidR="00391D77" w:rsidRPr="00391D77" w14:paraId="0086517B" w14:textId="77777777" w:rsidTr="001E7420">
        <w:trPr>
          <w:trHeight w:val="29"/>
        </w:trPr>
        <w:tc>
          <w:tcPr>
            <w:tcW w:w="2067" w:type="dxa"/>
            <w:tcBorders>
              <w:top w:val="nil"/>
              <w:left w:val="single" w:sz="4" w:space="0" w:color="auto"/>
              <w:bottom w:val="nil"/>
              <w:right w:val="single" w:sz="4" w:space="0" w:color="auto"/>
            </w:tcBorders>
            <w:vAlign w:val="center"/>
          </w:tcPr>
          <w:p w14:paraId="1700A08A"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0E1B8F1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D7810"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03F0A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350826"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6E4052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F09917"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182DC86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F131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3BCE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86AA4C8"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4EEAF651" w14:textId="77777777" w:rsidTr="001E7420">
        <w:trPr>
          <w:trHeight w:val="29"/>
        </w:trPr>
        <w:tc>
          <w:tcPr>
            <w:tcW w:w="2067" w:type="dxa"/>
            <w:tcBorders>
              <w:top w:val="single" w:sz="4" w:space="0" w:color="auto"/>
              <w:left w:val="single" w:sz="4" w:space="0" w:color="auto"/>
              <w:bottom w:val="nil"/>
              <w:right w:val="single" w:sz="4" w:space="0" w:color="auto"/>
            </w:tcBorders>
          </w:tcPr>
          <w:p w14:paraId="349DEA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2947B14C"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CA_n1A-n3A</w:t>
            </w:r>
          </w:p>
          <w:p w14:paraId="3E696D01"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CA_n1A-n78A</w:t>
            </w:r>
          </w:p>
          <w:p w14:paraId="6D878246"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29D992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08A82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w:t>
            </w:r>
            <w:r w:rsidRPr="00391D77">
              <w:rPr>
                <w:rFonts w:ascii="Arial" w:eastAsia="游明朝" w:hAnsi="Arial" w:cs="Arial" w:hint="eastAsia"/>
                <w:sz w:val="18"/>
                <w:szCs w:val="18"/>
                <w:lang w:eastAsia="zh-CN"/>
              </w:rPr>
              <w:t>,</w:t>
            </w:r>
            <w:r w:rsidRPr="00391D77">
              <w:rPr>
                <w:rFonts w:ascii="Arial" w:eastAsia="游明朝" w:hAnsi="Arial" w:cs="Arial"/>
                <w:sz w:val="18"/>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2E27FB9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0</w:t>
            </w:r>
          </w:p>
        </w:tc>
      </w:tr>
      <w:tr w:rsidR="00391D77" w:rsidRPr="00391D77" w14:paraId="5C2448DB" w14:textId="77777777" w:rsidTr="001E7420">
        <w:trPr>
          <w:trHeight w:val="29"/>
        </w:trPr>
        <w:tc>
          <w:tcPr>
            <w:tcW w:w="2067" w:type="dxa"/>
            <w:tcBorders>
              <w:top w:val="nil"/>
              <w:left w:val="single" w:sz="4" w:space="0" w:color="auto"/>
              <w:bottom w:val="nil"/>
              <w:right w:val="single" w:sz="4" w:space="0" w:color="auto"/>
            </w:tcBorders>
          </w:tcPr>
          <w:p w14:paraId="26F858F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078F563"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B6A96A7"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226D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7AD518C5"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27E9DA66" w14:textId="77777777" w:rsidTr="001E7420">
        <w:trPr>
          <w:trHeight w:val="29"/>
        </w:trPr>
        <w:tc>
          <w:tcPr>
            <w:tcW w:w="2067" w:type="dxa"/>
            <w:tcBorders>
              <w:top w:val="nil"/>
              <w:left w:val="single" w:sz="4" w:space="0" w:color="auto"/>
              <w:bottom w:val="single" w:sz="4" w:space="0" w:color="auto"/>
              <w:right w:val="single" w:sz="4" w:space="0" w:color="auto"/>
            </w:tcBorders>
          </w:tcPr>
          <w:p w14:paraId="770BED2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96953E"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EE8207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33921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077829D7"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59DDB9F1" w14:textId="77777777" w:rsidTr="001E7420">
        <w:trPr>
          <w:trHeight w:val="29"/>
        </w:trPr>
        <w:tc>
          <w:tcPr>
            <w:tcW w:w="2067" w:type="dxa"/>
            <w:tcBorders>
              <w:top w:val="single" w:sz="4" w:space="0" w:color="auto"/>
              <w:left w:val="single" w:sz="4" w:space="0" w:color="auto"/>
              <w:bottom w:val="nil"/>
              <w:right w:val="single" w:sz="4" w:space="0" w:color="auto"/>
            </w:tcBorders>
          </w:tcPr>
          <w:p w14:paraId="516C44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CA_n1A-n3B-n78A</w:t>
            </w:r>
          </w:p>
        </w:tc>
        <w:tc>
          <w:tcPr>
            <w:tcW w:w="1829" w:type="dxa"/>
            <w:tcBorders>
              <w:top w:val="single" w:sz="4" w:space="0" w:color="auto"/>
              <w:left w:val="single" w:sz="4" w:space="0" w:color="auto"/>
              <w:bottom w:val="nil"/>
              <w:right w:val="single" w:sz="4" w:space="0" w:color="auto"/>
            </w:tcBorders>
            <w:vAlign w:val="center"/>
          </w:tcPr>
          <w:p w14:paraId="419A828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CA_n1A-n3A</w:t>
            </w:r>
          </w:p>
          <w:p w14:paraId="5F8EC112"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CA_n1A-n78A</w:t>
            </w:r>
          </w:p>
          <w:p w14:paraId="0291C0AF"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C99B7B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28CB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801D88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0</w:t>
            </w:r>
          </w:p>
        </w:tc>
      </w:tr>
      <w:tr w:rsidR="00391D77" w:rsidRPr="00391D77" w14:paraId="39EE56ED" w14:textId="77777777" w:rsidTr="001E7420">
        <w:trPr>
          <w:trHeight w:val="29"/>
        </w:trPr>
        <w:tc>
          <w:tcPr>
            <w:tcW w:w="2067" w:type="dxa"/>
            <w:tcBorders>
              <w:top w:val="nil"/>
              <w:left w:val="single" w:sz="4" w:space="0" w:color="auto"/>
              <w:bottom w:val="nil"/>
              <w:right w:val="single" w:sz="4" w:space="0" w:color="auto"/>
            </w:tcBorders>
          </w:tcPr>
          <w:p w14:paraId="2A33442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BCA0102"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F955AB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C689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7EA2784E"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2EB09E49" w14:textId="77777777" w:rsidTr="001E7420">
        <w:trPr>
          <w:trHeight w:val="29"/>
        </w:trPr>
        <w:tc>
          <w:tcPr>
            <w:tcW w:w="2067" w:type="dxa"/>
            <w:tcBorders>
              <w:top w:val="nil"/>
              <w:left w:val="single" w:sz="4" w:space="0" w:color="auto"/>
              <w:bottom w:val="single" w:sz="4" w:space="0" w:color="auto"/>
              <w:right w:val="single" w:sz="4" w:space="0" w:color="auto"/>
            </w:tcBorders>
          </w:tcPr>
          <w:p w14:paraId="07898F0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41AE1A"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9C1071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3AE4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597A2B"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63FD3B69" w14:textId="77777777" w:rsidTr="001E7420">
        <w:trPr>
          <w:trHeight w:val="29"/>
        </w:trPr>
        <w:tc>
          <w:tcPr>
            <w:tcW w:w="2067" w:type="dxa"/>
            <w:tcBorders>
              <w:top w:val="single" w:sz="4" w:space="0" w:color="auto"/>
              <w:left w:val="single" w:sz="4" w:space="0" w:color="auto"/>
              <w:bottom w:val="nil"/>
              <w:right w:val="single" w:sz="4" w:space="0" w:color="auto"/>
            </w:tcBorders>
          </w:tcPr>
          <w:p w14:paraId="48B5281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CA_n1A-n3B-n78(2A)</w:t>
            </w:r>
          </w:p>
        </w:tc>
        <w:tc>
          <w:tcPr>
            <w:tcW w:w="1829" w:type="dxa"/>
            <w:tcBorders>
              <w:top w:val="single" w:sz="4" w:space="0" w:color="auto"/>
              <w:left w:val="single" w:sz="4" w:space="0" w:color="auto"/>
              <w:bottom w:val="nil"/>
              <w:right w:val="single" w:sz="4" w:space="0" w:color="auto"/>
            </w:tcBorders>
            <w:vAlign w:val="center"/>
          </w:tcPr>
          <w:p w14:paraId="68D0D95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CA_n1A-n3A</w:t>
            </w:r>
          </w:p>
          <w:p w14:paraId="2F2DF12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CA_n1A-n78A</w:t>
            </w:r>
          </w:p>
          <w:p w14:paraId="10889719"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3194337"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348A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9B0F03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0</w:t>
            </w:r>
          </w:p>
        </w:tc>
      </w:tr>
      <w:tr w:rsidR="00391D77" w:rsidRPr="00391D77" w14:paraId="1A6EE1E6" w14:textId="77777777" w:rsidTr="001E7420">
        <w:trPr>
          <w:trHeight w:val="29"/>
        </w:trPr>
        <w:tc>
          <w:tcPr>
            <w:tcW w:w="2067" w:type="dxa"/>
            <w:tcBorders>
              <w:top w:val="nil"/>
              <w:left w:val="single" w:sz="4" w:space="0" w:color="auto"/>
              <w:bottom w:val="nil"/>
              <w:right w:val="single" w:sz="4" w:space="0" w:color="auto"/>
            </w:tcBorders>
            <w:vAlign w:val="center"/>
          </w:tcPr>
          <w:p w14:paraId="04DD108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FCFB54E"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E6B35E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FF73C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40085342"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599F26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DCF3A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7BD888"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F2EC03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9093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86B5B6C"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0ADDAC5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A488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w:t>
            </w:r>
            <w:r w:rsidRPr="00391D77">
              <w:rPr>
                <w:rFonts w:ascii="Arial" w:eastAsia="游明朝" w:hAnsi="Arial"/>
                <w:sz w:val="18"/>
                <w:lang w:val="sv-SE"/>
              </w:rPr>
              <w:t>A-</w:t>
            </w:r>
            <w:r w:rsidRPr="00391D77">
              <w:rPr>
                <w:rFonts w:ascii="Arial" w:eastAsia="游明朝" w:hAnsi="Arial"/>
                <w:sz w:val="18"/>
                <w:lang w:val="en-US"/>
              </w:rPr>
              <w:t>n3</w:t>
            </w:r>
            <w:r w:rsidRPr="00391D77">
              <w:rPr>
                <w:rFonts w:ascii="Arial" w:eastAsia="游明朝" w:hAnsi="Arial"/>
                <w:sz w:val="18"/>
                <w:lang w:val="sv-SE"/>
              </w:rPr>
              <w:t>A-n79A</w:t>
            </w:r>
          </w:p>
        </w:tc>
        <w:tc>
          <w:tcPr>
            <w:tcW w:w="1829" w:type="dxa"/>
            <w:tcBorders>
              <w:top w:val="single" w:sz="4" w:space="0" w:color="auto"/>
              <w:left w:val="single" w:sz="4" w:space="0" w:color="auto"/>
              <w:bottom w:val="nil"/>
              <w:right w:val="single" w:sz="4" w:space="0" w:color="auto"/>
            </w:tcBorders>
            <w:vAlign w:val="center"/>
          </w:tcPr>
          <w:p w14:paraId="48276125"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CA_n1A-n3A</w:t>
            </w:r>
          </w:p>
          <w:p w14:paraId="29C6941F"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CA_n1A-n79A</w:t>
            </w:r>
          </w:p>
          <w:p w14:paraId="422D2E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5A54F21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D770B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0AC2B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0</w:t>
            </w:r>
          </w:p>
        </w:tc>
      </w:tr>
      <w:tr w:rsidR="00391D77" w:rsidRPr="00391D77" w14:paraId="1BF919B4" w14:textId="77777777" w:rsidTr="001E7420">
        <w:trPr>
          <w:trHeight w:val="29"/>
        </w:trPr>
        <w:tc>
          <w:tcPr>
            <w:tcW w:w="2067" w:type="dxa"/>
            <w:tcBorders>
              <w:top w:val="nil"/>
              <w:left w:val="single" w:sz="4" w:space="0" w:color="auto"/>
              <w:bottom w:val="nil"/>
              <w:right w:val="single" w:sz="4" w:space="0" w:color="auto"/>
            </w:tcBorders>
            <w:vAlign w:val="center"/>
          </w:tcPr>
          <w:p w14:paraId="7529842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4BFEAB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C55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94AC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39E539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3F01A49" w14:textId="77777777" w:rsidTr="001E7420">
        <w:trPr>
          <w:trHeight w:val="29"/>
        </w:trPr>
        <w:tc>
          <w:tcPr>
            <w:tcW w:w="2067" w:type="dxa"/>
            <w:tcBorders>
              <w:top w:val="nil"/>
              <w:left w:val="single" w:sz="4" w:space="0" w:color="auto"/>
              <w:bottom w:val="nil"/>
              <w:right w:val="single" w:sz="4" w:space="0" w:color="auto"/>
            </w:tcBorders>
            <w:vAlign w:val="center"/>
          </w:tcPr>
          <w:p w14:paraId="3E5BC61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1CA2C1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9D40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1900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2D039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D781393" w14:textId="77777777" w:rsidTr="001E7420">
        <w:trPr>
          <w:trHeight w:val="29"/>
        </w:trPr>
        <w:tc>
          <w:tcPr>
            <w:tcW w:w="2067" w:type="dxa"/>
            <w:tcBorders>
              <w:top w:val="nil"/>
              <w:left w:val="single" w:sz="4" w:space="0" w:color="auto"/>
              <w:bottom w:val="nil"/>
              <w:right w:val="single" w:sz="4" w:space="0" w:color="auto"/>
            </w:tcBorders>
            <w:vAlign w:val="center"/>
          </w:tcPr>
          <w:p w14:paraId="5D2D5F9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B86A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6259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6CF2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A351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val="en-US" w:eastAsia="zh-CN"/>
              </w:rPr>
              <w:t>1</w:t>
            </w:r>
          </w:p>
        </w:tc>
      </w:tr>
      <w:tr w:rsidR="00391D77" w:rsidRPr="00391D77" w14:paraId="0D1407AE" w14:textId="77777777" w:rsidTr="001E7420">
        <w:trPr>
          <w:trHeight w:val="29"/>
        </w:trPr>
        <w:tc>
          <w:tcPr>
            <w:tcW w:w="2067" w:type="dxa"/>
            <w:tcBorders>
              <w:top w:val="nil"/>
              <w:left w:val="single" w:sz="4" w:space="0" w:color="auto"/>
              <w:bottom w:val="nil"/>
              <w:right w:val="single" w:sz="4" w:space="0" w:color="auto"/>
            </w:tcBorders>
            <w:vAlign w:val="center"/>
          </w:tcPr>
          <w:p w14:paraId="7293B8C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8259E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B561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320B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DE6D4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0B9CB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77567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13D96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D191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7761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D1B28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B5AA3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B18A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CA_n1(2A)-n3A-n79A</w:t>
            </w:r>
          </w:p>
        </w:tc>
        <w:tc>
          <w:tcPr>
            <w:tcW w:w="1829" w:type="dxa"/>
            <w:tcBorders>
              <w:top w:val="single" w:sz="4" w:space="0" w:color="auto"/>
              <w:left w:val="single" w:sz="4" w:space="0" w:color="auto"/>
              <w:bottom w:val="nil"/>
              <w:right w:val="single" w:sz="4" w:space="0" w:color="auto"/>
            </w:tcBorders>
            <w:vAlign w:val="center"/>
          </w:tcPr>
          <w:p w14:paraId="201B13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B910FB"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CD580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FB705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1CDAD32" w14:textId="77777777" w:rsidTr="001E7420">
        <w:trPr>
          <w:trHeight w:val="29"/>
        </w:trPr>
        <w:tc>
          <w:tcPr>
            <w:tcW w:w="2067" w:type="dxa"/>
            <w:tcBorders>
              <w:top w:val="nil"/>
              <w:left w:val="single" w:sz="4" w:space="0" w:color="auto"/>
              <w:bottom w:val="nil"/>
              <w:right w:val="single" w:sz="4" w:space="0" w:color="auto"/>
            </w:tcBorders>
            <w:vAlign w:val="center"/>
          </w:tcPr>
          <w:p w14:paraId="3F496CB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EDDAD5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0715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183A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9B10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5611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7A32B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F8E2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5472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872D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E110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58141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F4E4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CA_n1A-n3A-n79C</w:t>
            </w:r>
          </w:p>
        </w:tc>
        <w:tc>
          <w:tcPr>
            <w:tcW w:w="1829" w:type="dxa"/>
            <w:tcBorders>
              <w:top w:val="single" w:sz="4" w:space="0" w:color="auto"/>
              <w:left w:val="single" w:sz="4" w:space="0" w:color="auto"/>
              <w:bottom w:val="nil"/>
              <w:right w:val="single" w:sz="4" w:space="0" w:color="auto"/>
            </w:tcBorders>
            <w:vAlign w:val="center"/>
          </w:tcPr>
          <w:p w14:paraId="6300EA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375D2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FDF33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677D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C00A467" w14:textId="77777777" w:rsidTr="001E7420">
        <w:trPr>
          <w:trHeight w:val="29"/>
        </w:trPr>
        <w:tc>
          <w:tcPr>
            <w:tcW w:w="2067" w:type="dxa"/>
            <w:tcBorders>
              <w:top w:val="nil"/>
              <w:left w:val="single" w:sz="4" w:space="0" w:color="auto"/>
              <w:bottom w:val="nil"/>
              <w:right w:val="single" w:sz="4" w:space="0" w:color="auto"/>
            </w:tcBorders>
            <w:vAlign w:val="center"/>
          </w:tcPr>
          <w:p w14:paraId="4B06B7E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C8F5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383C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93A33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E85B3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0222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AFBF4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44A326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B8B6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A0CC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EDFDB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8B6A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EF561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CA_n1(2A)-n3A-n79C</w:t>
            </w:r>
          </w:p>
        </w:tc>
        <w:tc>
          <w:tcPr>
            <w:tcW w:w="1829" w:type="dxa"/>
            <w:tcBorders>
              <w:top w:val="single" w:sz="4" w:space="0" w:color="auto"/>
              <w:left w:val="single" w:sz="4" w:space="0" w:color="auto"/>
              <w:bottom w:val="nil"/>
              <w:right w:val="single" w:sz="4" w:space="0" w:color="auto"/>
            </w:tcBorders>
            <w:vAlign w:val="center"/>
          </w:tcPr>
          <w:p w14:paraId="69C757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85CEB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57CF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2CF4B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2E1AAAA" w14:textId="77777777" w:rsidTr="001E7420">
        <w:trPr>
          <w:trHeight w:val="29"/>
        </w:trPr>
        <w:tc>
          <w:tcPr>
            <w:tcW w:w="2067" w:type="dxa"/>
            <w:tcBorders>
              <w:top w:val="nil"/>
              <w:left w:val="single" w:sz="4" w:space="0" w:color="auto"/>
              <w:bottom w:val="nil"/>
              <w:right w:val="single" w:sz="4" w:space="0" w:color="auto"/>
            </w:tcBorders>
            <w:vAlign w:val="center"/>
          </w:tcPr>
          <w:p w14:paraId="50920A1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D9B23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C70C2"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9E7D7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3F56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C1C5B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5D3D6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08BB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6DAB0"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D05F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3DAD8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D169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CA8C0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CA_n1A-n3B-n79A</w:t>
            </w:r>
          </w:p>
        </w:tc>
        <w:tc>
          <w:tcPr>
            <w:tcW w:w="1829" w:type="dxa"/>
            <w:tcBorders>
              <w:top w:val="single" w:sz="4" w:space="0" w:color="auto"/>
              <w:left w:val="single" w:sz="4" w:space="0" w:color="auto"/>
              <w:bottom w:val="nil"/>
              <w:right w:val="single" w:sz="4" w:space="0" w:color="auto"/>
            </w:tcBorders>
            <w:vAlign w:val="center"/>
          </w:tcPr>
          <w:p w14:paraId="1E6A58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D531E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E778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FB39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8F8CB5C" w14:textId="77777777" w:rsidTr="001E7420">
        <w:trPr>
          <w:trHeight w:val="29"/>
        </w:trPr>
        <w:tc>
          <w:tcPr>
            <w:tcW w:w="2067" w:type="dxa"/>
            <w:tcBorders>
              <w:top w:val="nil"/>
              <w:left w:val="single" w:sz="4" w:space="0" w:color="auto"/>
              <w:bottom w:val="nil"/>
              <w:right w:val="single" w:sz="4" w:space="0" w:color="auto"/>
            </w:tcBorders>
            <w:vAlign w:val="center"/>
          </w:tcPr>
          <w:p w14:paraId="07CB43B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F219E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96D6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467C6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4205F6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6598D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9E533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EAB00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F067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5786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C263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71077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A531B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CA_n1A-n3B-n79C</w:t>
            </w:r>
          </w:p>
        </w:tc>
        <w:tc>
          <w:tcPr>
            <w:tcW w:w="1829" w:type="dxa"/>
            <w:tcBorders>
              <w:top w:val="single" w:sz="4" w:space="0" w:color="auto"/>
              <w:left w:val="single" w:sz="4" w:space="0" w:color="auto"/>
              <w:bottom w:val="nil"/>
              <w:right w:val="single" w:sz="4" w:space="0" w:color="auto"/>
            </w:tcBorders>
            <w:vAlign w:val="center"/>
          </w:tcPr>
          <w:p w14:paraId="0B7224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E9AB4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5C6B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B9CB8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CCDCC54" w14:textId="77777777" w:rsidTr="001E7420">
        <w:trPr>
          <w:trHeight w:val="29"/>
        </w:trPr>
        <w:tc>
          <w:tcPr>
            <w:tcW w:w="2067" w:type="dxa"/>
            <w:tcBorders>
              <w:top w:val="nil"/>
              <w:left w:val="single" w:sz="4" w:space="0" w:color="auto"/>
              <w:bottom w:val="nil"/>
              <w:right w:val="single" w:sz="4" w:space="0" w:color="auto"/>
            </w:tcBorders>
            <w:vAlign w:val="center"/>
          </w:tcPr>
          <w:p w14:paraId="0938465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F001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3451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5DCF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00E2EDE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9947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246D5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8351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4ECB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5ADBC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3AD9E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32637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6A83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CA_n1(2A)-n3B-n79A</w:t>
            </w:r>
          </w:p>
        </w:tc>
        <w:tc>
          <w:tcPr>
            <w:tcW w:w="1829" w:type="dxa"/>
            <w:tcBorders>
              <w:top w:val="single" w:sz="4" w:space="0" w:color="auto"/>
              <w:left w:val="single" w:sz="4" w:space="0" w:color="auto"/>
              <w:bottom w:val="nil"/>
              <w:right w:val="single" w:sz="4" w:space="0" w:color="auto"/>
            </w:tcBorders>
            <w:vAlign w:val="center"/>
          </w:tcPr>
          <w:p w14:paraId="4E489A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5AC56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54227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9BBEA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4DB8D59" w14:textId="77777777" w:rsidTr="001E7420">
        <w:trPr>
          <w:trHeight w:val="29"/>
        </w:trPr>
        <w:tc>
          <w:tcPr>
            <w:tcW w:w="2067" w:type="dxa"/>
            <w:tcBorders>
              <w:top w:val="nil"/>
              <w:left w:val="single" w:sz="4" w:space="0" w:color="auto"/>
              <w:bottom w:val="nil"/>
              <w:right w:val="single" w:sz="4" w:space="0" w:color="auto"/>
            </w:tcBorders>
            <w:vAlign w:val="center"/>
          </w:tcPr>
          <w:p w14:paraId="3D1DD21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C11E01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E0E5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083C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6FF22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E02B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CA6B0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796B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AF3A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037E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C19E7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7F0B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EDD16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CA_n1(2A)-n3B-n79C</w:t>
            </w:r>
          </w:p>
        </w:tc>
        <w:tc>
          <w:tcPr>
            <w:tcW w:w="1829" w:type="dxa"/>
            <w:tcBorders>
              <w:top w:val="single" w:sz="4" w:space="0" w:color="auto"/>
              <w:left w:val="single" w:sz="4" w:space="0" w:color="auto"/>
              <w:bottom w:val="nil"/>
              <w:right w:val="single" w:sz="4" w:space="0" w:color="auto"/>
            </w:tcBorders>
            <w:vAlign w:val="center"/>
          </w:tcPr>
          <w:p w14:paraId="408745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727A1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C3A6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6E74C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DFCACF8" w14:textId="77777777" w:rsidTr="001E7420">
        <w:trPr>
          <w:trHeight w:val="29"/>
        </w:trPr>
        <w:tc>
          <w:tcPr>
            <w:tcW w:w="2067" w:type="dxa"/>
            <w:tcBorders>
              <w:top w:val="nil"/>
              <w:left w:val="single" w:sz="4" w:space="0" w:color="auto"/>
              <w:bottom w:val="nil"/>
              <w:right w:val="single" w:sz="4" w:space="0" w:color="auto"/>
            </w:tcBorders>
            <w:vAlign w:val="center"/>
          </w:tcPr>
          <w:p w14:paraId="0EF63EF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7D9D64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D5D9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FD66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085A5F0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1FFE2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84719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07BE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8716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C39C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8593A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A1EE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6570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CA_n1A-n3(2A)-n79A</w:t>
            </w:r>
          </w:p>
        </w:tc>
        <w:tc>
          <w:tcPr>
            <w:tcW w:w="1829" w:type="dxa"/>
            <w:tcBorders>
              <w:top w:val="single" w:sz="4" w:space="0" w:color="auto"/>
              <w:left w:val="single" w:sz="4" w:space="0" w:color="auto"/>
              <w:bottom w:val="nil"/>
              <w:right w:val="single" w:sz="4" w:space="0" w:color="auto"/>
            </w:tcBorders>
            <w:vAlign w:val="center"/>
          </w:tcPr>
          <w:p w14:paraId="0E89E1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896AC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D253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E67E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A20D37C" w14:textId="77777777" w:rsidTr="001E7420">
        <w:trPr>
          <w:trHeight w:val="29"/>
        </w:trPr>
        <w:tc>
          <w:tcPr>
            <w:tcW w:w="2067" w:type="dxa"/>
            <w:tcBorders>
              <w:top w:val="nil"/>
              <w:left w:val="single" w:sz="4" w:space="0" w:color="auto"/>
              <w:bottom w:val="nil"/>
              <w:right w:val="single" w:sz="4" w:space="0" w:color="auto"/>
            </w:tcBorders>
            <w:vAlign w:val="center"/>
          </w:tcPr>
          <w:p w14:paraId="1B4A484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BC2D1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DF84B"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8B21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D8388B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21A7A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5E116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CDFE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881A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5334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822E7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287B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29E2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CA_n1A-n3(2A)-n79C</w:t>
            </w:r>
          </w:p>
        </w:tc>
        <w:tc>
          <w:tcPr>
            <w:tcW w:w="1829" w:type="dxa"/>
            <w:tcBorders>
              <w:top w:val="single" w:sz="4" w:space="0" w:color="auto"/>
              <w:left w:val="single" w:sz="4" w:space="0" w:color="auto"/>
              <w:bottom w:val="nil"/>
              <w:right w:val="single" w:sz="4" w:space="0" w:color="auto"/>
            </w:tcBorders>
            <w:vAlign w:val="center"/>
          </w:tcPr>
          <w:p w14:paraId="1DDD5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3F370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2F53C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AE98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BE1E857" w14:textId="77777777" w:rsidTr="001E7420">
        <w:trPr>
          <w:trHeight w:val="29"/>
        </w:trPr>
        <w:tc>
          <w:tcPr>
            <w:tcW w:w="2067" w:type="dxa"/>
            <w:tcBorders>
              <w:top w:val="nil"/>
              <w:left w:val="single" w:sz="4" w:space="0" w:color="auto"/>
              <w:bottom w:val="nil"/>
              <w:right w:val="single" w:sz="4" w:space="0" w:color="auto"/>
            </w:tcBorders>
            <w:vAlign w:val="center"/>
          </w:tcPr>
          <w:p w14:paraId="6224982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ED62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BAAD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36D6A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45D65E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E2D39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9B3B7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45AA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757F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E7303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331ADB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FAAAE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DC67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3573E3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DFB00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7200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187FC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883FFB0" w14:textId="77777777" w:rsidTr="001E7420">
        <w:trPr>
          <w:trHeight w:val="29"/>
        </w:trPr>
        <w:tc>
          <w:tcPr>
            <w:tcW w:w="2067" w:type="dxa"/>
            <w:tcBorders>
              <w:top w:val="nil"/>
              <w:left w:val="single" w:sz="4" w:space="0" w:color="auto"/>
              <w:bottom w:val="nil"/>
              <w:right w:val="single" w:sz="4" w:space="0" w:color="auto"/>
            </w:tcBorders>
            <w:vAlign w:val="center"/>
          </w:tcPr>
          <w:p w14:paraId="337A421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447649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A0F8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637E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2EF11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B10B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F4F7C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2D161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2B8C2"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C6CC7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D9F920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33CA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207B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CA_n1(2A)-n3(2A)-</w:t>
            </w:r>
            <w:r w:rsidRPr="00391D77">
              <w:rPr>
                <w:rFonts w:ascii="Arial" w:eastAsia="游明朝" w:hAnsi="Arial"/>
                <w:sz w:val="18"/>
                <w:lang w:val="en-US"/>
              </w:rPr>
              <w:lastRenderedPageBreak/>
              <w:t>n79C</w:t>
            </w:r>
          </w:p>
        </w:tc>
        <w:tc>
          <w:tcPr>
            <w:tcW w:w="1829" w:type="dxa"/>
            <w:tcBorders>
              <w:top w:val="single" w:sz="4" w:space="0" w:color="auto"/>
              <w:left w:val="single" w:sz="4" w:space="0" w:color="auto"/>
              <w:bottom w:val="nil"/>
              <w:right w:val="single" w:sz="4" w:space="0" w:color="auto"/>
            </w:tcBorders>
            <w:vAlign w:val="center"/>
          </w:tcPr>
          <w:p w14:paraId="25370D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lastRenderedPageBreak/>
              <w:t>-</w:t>
            </w:r>
          </w:p>
        </w:tc>
        <w:tc>
          <w:tcPr>
            <w:tcW w:w="830" w:type="dxa"/>
            <w:tcBorders>
              <w:top w:val="single" w:sz="4" w:space="0" w:color="auto"/>
              <w:left w:val="single" w:sz="4" w:space="0" w:color="auto"/>
              <w:bottom w:val="single" w:sz="4" w:space="0" w:color="auto"/>
              <w:right w:val="single" w:sz="4" w:space="0" w:color="auto"/>
            </w:tcBorders>
            <w:vAlign w:val="center"/>
          </w:tcPr>
          <w:p w14:paraId="4C05F31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4B11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9E257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F2E900C" w14:textId="77777777" w:rsidTr="001E7420">
        <w:trPr>
          <w:trHeight w:val="29"/>
        </w:trPr>
        <w:tc>
          <w:tcPr>
            <w:tcW w:w="2067" w:type="dxa"/>
            <w:tcBorders>
              <w:top w:val="nil"/>
              <w:left w:val="single" w:sz="4" w:space="0" w:color="auto"/>
              <w:bottom w:val="nil"/>
              <w:right w:val="single" w:sz="4" w:space="0" w:color="auto"/>
            </w:tcBorders>
            <w:vAlign w:val="center"/>
          </w:tcPr>
          <w:p w14:paraId="3CF4EBF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0DCE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4824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C6501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1EFB06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D611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858D36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B4103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E94A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F984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05D78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28C92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6F3B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454CB04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CA_n1A-n3A</w:t>
            </w:r>
          </w:p>
          <w:p w14:paraId="2A1320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ACB36F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095B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F179E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589E6BE" w14:textId="77777777" w:rsidTr="001E7420">
        <w:trPr>
          <w:trHeight w:val="29"/>
        </w:trPr>
        <w:tc>
          <w:tcPr>
            <w:tcW w:w="2067" w:type="dxa"/>
            <w:tcBorders>
              <w:top w:val="nil"/>
              <w:left w:val="single" w:sz="4" w:space="0" w:color="auto"/>
              <w:bottom w:val="nil"/>
              <w:right w:val="single" w:sz="4" w:space="0" w:color="auto"/>
            </w:tcBorders>
            <w:vAlign w:val="center"/>
          </w:tcPr>
          <w:p w14:paraId="5FB9B49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2529D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6727AF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SimSun" w:hAnsi="Arial" w:cs="Arial"/>
                <w:color w:val="000000"/>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E3583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3CBC79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88E82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65D2B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5108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C160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0A711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45ACD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D476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13F1A87"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2CE978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CA_n1A-n5A</w:t>
            </w:r>
          </w:p>
          <w:p w14:paraId="13B7D6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0EBFA5A5"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6942567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FC4E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52D57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0</w:t>
            </w:r>
          </w:p>
        </w:tc>
      </w:tr>
      <w:tr w:rsidR="00391D77" w:rsidRPr="00391D77" w14:paraId="546C4C87" w14:textId="77777777" w:rsidTr="001E7420">
        <w:trPr>
          <w:trHeight w:val="29"/>
        </w:trPr>
        <w:tc>
          <w:tcPr>
            <w:tcW w:w="2067" w:type="dxa"/>
            <w:tcBorders>
              <w:top w:val="nil"/>
              <w:left w:val="single" w:sz="4" w:space="0" w:color="auto"/>
              <w:bottom w:val="nil"/>
              <w:right w:val="single" w:sz="4" w:space="0" w:color="auto"/>
            </w:tcBorders>
            <w:vAlign w:val="center"/>
          </w:tcPr>
          <w:p w14:paraId="0FC743F1"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6A863DFA"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04A05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87575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22E4726"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089539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C0BB12"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1D58E2F"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C897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F1DB97"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0820F64"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541BA74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CC0352"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30A84B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CA_n1A-n5A</w:t>
            </w:r>
          </w:p>
          <w:p w14:paraId="4364C7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0C3583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CA_n5A-n7A</w:t>
            </w:r>
          </w:p>
          <w:p w14:paraId="7C09A65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9403D2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774601"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AC574B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0</w:t>
            </w:r>
          </w:p>
        </w:tc>
      </w:tr>
      <w:tr w:rsidR="00391D77" w:rsidRPr="00391D77" w14:paraId="197807FC" w14:textId="77777777" w:rsidTr="001E7420">
        <w:trPr>
          <w:trHeight w:val="29"/>
        </w:trPr>
        <w:tc>
          <w:tcPr>
            <w:tcW w:w="2067" w:type="dxa"/>
            <w:tcBorders>
              <w:top w:val="nil"/>
              <w:left w:val="single" w:sz="4" w:space="0" w:color="auto"/>
              <w:bottom w:val="nil"/>
              <w:right w:val="single" w:sz="4" w:space="0" w:color="auto"/>
            </w:tcBorders>
            <w:vAlign w:val="center"/>
          </w:tcPr>
          <w:p w14:paraId="43EE7431"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2DEC4442"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3644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29E802"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B658C3"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16B46DA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D70B8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E2816D"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8C19B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C2BF7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B38377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DAB47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E06E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16F9FB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241A8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1A51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7C7F9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0</w:t>
            </w:r>
          </w:p>
        </w:tc>
      </w:tr>
      <w:tr w:rsidR="00391D77" w:rsidRPr="00391D77" w14:paraId="49E896CB" w14:textId="77777777" w:rsidTr="001E7420">
        <w:trPr>
          <w:trHeight w:val="29"/>
        </w:trPr>
        <w:tc>
          <w:tcPr>
            <w:tcW w:w="2067" w:type="dxa"/>
            <w:tcBorders>
              <w:top w:val="nil"/>
              <w:left w:val="single" w:sz="4" w:space="0" w:color="auto"/>
              <w:bottom w:val="nil"/>
              <w:right w:val="single" w:sz="4" w:space="0" w:color="auto"/>
            </w:tcBorders>
            <w:vAlign w:val="center"/>
          </w:tcPr>
          <w:p w14:paraId="0EE33ED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EEF68B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048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31E746"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82183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2C3924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EDB5A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5E7B3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9EBF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CEF7D0"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305DB87"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7A69311" w14:textId="77777777" w:rsidTr="001E7420">
        <w:trPr>
          <w:trHeight w:val="29"/>
        </w:trPr>
        <w:tc>
          <w:tcPr>
            <w:tcW w:w="2067" w:type="dxa"/>
            <w:tcBorders>
              <w:top w:val="nil"/>
              <w:left w:val="single" w:sz="4" w:space="0" w:color="auto"/>
              <w:bottom w:val="nil"/>
              <w:right w:val="single" w:sz="4" w:space="0" w:color="auto"/>
            </w:tcBorders>
            <w:vAlign w:val="center"/>
          </w:tcPr>
          <w:p w14:paraId="13CF652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668DF0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CA_n1A-n5A</w:t>
            </w:r>
          </w:p>
          <w:p w14:paraId="50405F5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509754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58913A37"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7345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F2BA00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4 and 5</w:t>
            </w:r>
          </w:p>
        </w:tc>
      </w:tr>
      <w:tr w:rsidR="00391D77" w:rsidRPr="00391D77" w14:paraId="0215BA84" w14:textId="77777777" w:rsidTr="001E7420">
        <w:trPr>
          <w:trHeight w:val="29"/>
        </w:trPr>
        <w:tc>
          <w:tcPr>
            <w:tcW w:w="2067" w:type="dxa"/>
            <w:tcBorders>
              <w:top w:val="nil"/>
              <w:left w:val="single" w:sz="4" w:space="0" w:color="auto"/>
              <w:bottom w:val="nil"/>
              <w:right w:val="single" w:sz="4" w:space="0" w:color="auto"/>
            </w:tcBorders>
            <w:vAlign w:val="center"/>
          </w:tcPr>
          <w:p w14:paraId="7C64D64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37E54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CC39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SimSun"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98F5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211708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4C9AB7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A10F8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DD83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7FA2F"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45ACB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13001245"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E84262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C4029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CA_n1A-n5A-n78A</w:t>
            </w:r>
          </w:p>
        </w:tc>
        <w:tc>
          <w:tcPr>
            <w:tcW w:w="1829" w:type="dxa"/>
            <w:tcBorders>
              <w:top w:val="single" w:sz="4" w:space="0" w:color="auto"/>
              <w:left w:val="nil"/>
              <w:bottom w:val="nil"/>
              <w:right w:val="single" w:sz="4" w:space="0" w:color="auto"/>
            </w:tcBorders>
            <w:vAlign w:val="center"/>
          </w:tcPr>
          <w:p w14:paraId="45A45F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CA_n1A-n5A</w:t>
            </w:r>
          </w:p>
          <w:p w14:paraId="4DF298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6ECBF01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0C6871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38291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8CF4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6C14FA7B" w14:textId="77777777" w:rsidTr="001E7420">
        <w:trPr>
          <w:trHeight w:val="29"/>
        </w:trPr>
        <w:tc>
          <w:tcPr>
            <w:tcW w:w="2067" w:type="dxa"/>
            <w:tcBorders>
              <w:top w:val="nil"/>
              <w:left w:val="single" w:sz="4" w:space="0" w:color="auto"/>
              <w:bottom w:val="nil"/>
              <w:right w:val="single" w:sz="4" w:space="0" w:color="auto"/>
            </w:tcBorders>
            <w:vAlign w:val="center"/>
          </w:tcPr>
          <w:p w14:paraId="4EB78DC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nil"/>
              <w:right w:val="single" w:sz="4" w:space="0" w:color="auto"/>
            </w:tcBorders>
            <w:vAlign w:val="center"/>
          </w:tcPr>
          <w:p w14:paraId="72C660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713F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AE6C1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75BE5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1DF10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DA34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7D294B1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33D8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CC1B1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w:t>
            </w:r>
            <w:r w:rsidRPr="00391D77">
              <w:rPr>
                <w:rFonts w:ascii="Arial" w:eastAsia="游明朝" w:hAnsi="Arial" w:cs="Arial"/>
                <w:color w:val="000000"/>
                <w:sz w:val="18"/>
                <w:szCs w:val="18"/>
                <w:vertAlign w:val="superscript"/>
                <w:lang w:val="en-US" w:eastAsia="zh-CN" w:bidi="ar"/>
              </w:rPr>
              <w:t>4</w:t>
            </w:r>
            <w:r w:rsidRPr="00391D77">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D3914C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CE71BF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577A2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eastAsia="zh-CN"/>
              </w:rPr>
              <w:t>CA_n1A-n5A-n79A</w:t>
            </w:r>
          </w:p>
        </w:tc>
        <w:tc>
          <w:tcPr>
            <w:tcW w:w="1829" w:type="dxa"/>
            <w:tcBorders>
              <w:top w:val="single" w:sz="4" w:space="0" w:color="auto"/>
              <w:left w:val="nil"/>
              <w:bottom w:val="nil"/>
              <w:right w:val="single" w:sz="4" w:space="0" w:color="auto"/>
            </w:tcBorders>
            <w:vAlign w:val="center"/>
          </w:tcPr>
          <w:p w14:paraId="39B266F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CA_n1A-n5A</w:t>
            </w:r>
          </w:p>
          <w:p w14:paraId="0C2609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CA_n1A-n79A</w:t>
            </w:r>
          </w:p>
          <w:p w14:paraId="2A4CE3F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62D18F0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C6A0B9E"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B4C65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4 and 5</w:t>
            </w:r>
          </w:p>
        </w:tc>
      </w:tr>
      <w:tr w:rsidR="00391D77" w:rsidRPr="00391D77" w14:paraId="2790DAC9" w14:textId="77777777" w:rsidTr="001E7420">
        <w:trPr>
          <w:trHeight w:val="29"/>
        </w:trPr>
        <w:tc>
          <w:tcPr>
            <w:tcW w:w="2067" w:type="dxa"/>
            <w:tcBorders>
              <w:top w:val="nil"/>
              <w:left w:val="single" w:sz="4" w:space="0" w:color="auto"/>
              <w:bottom w:val="nil"/>
              <w:right w:val="single" w:sz="4" w:space="0" w:color="auto"/>
            </w:tcBorders>
            <w:vAlign w:val="center"/>
          </w:tcPr>
          <w:p w14:paraId="3928773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nil"/>
              <w:right w:val="single" w:sz="4" w:space="0" w:color="auto"/>
            </w:tcBorders>
            <w:vAlign w:val="center"/>
          </w:tcPr>
          <w:p w14:paraId="60728AC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353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E19A1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3E0F12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BEFBA7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26148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7EEE722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9D5C3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E6958C"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803FC3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195F24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D099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eastAsia="zh-CN"/>
              </w:rPr>
              <w:t>CA_n1A-n5A-n79A</w:t>
            </w:r>
          </w:p>
        </w:tc>
        <w:tc>
          <w:tcPr>
            <w:tcW w:w="1829" w:type="dxa"/>
            <w:tcBorders>
              <w:top w:val="single" w:sz="4" w:space="0" w:color="auto"/>
              <w:left w:val="nil"/>
              <w:bottom w:val="nil"/>
              <w:right w:val="single" w:sz="4" w:space="0" w:color="auto"/>
            </w:tcBorders>
            <w:vAlign w:val="center"/>
          </w:tcPr>
          <w:p w14:paraId="0BAD21B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CA_n1A-n5A</w:t>
            </w:r>
          </w:p>
          <w:p w14:paraId="0BF41BF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CA_n1A-n79A</w:t>
            </w:r>
          </w:p>
          <w:p w14:paraId="2EE09C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79E3C42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1E95667"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FA46A7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4 and 5</w:t>
            </w:r>
          </w:p>
        </w:tc>
      </w:tr>
      <w:tr w:rsidR="00391D77" w:rsidRPr="00391D77" w14:paraId="3B66D958" w14:textId="77777777" w:rsidTr="001E7420">
        <w:trPr>
          <w:trHeight w:val="202"/>
        </w:trPr>
        <w:tc>
          <w:tcPr>
            <w:tcW w:w="2067" w:type="dxa"/>
            <w:tcBorders>
              <w:top w:val="nil"/>
              <w:left w:val="single" w:sz="4" w:space="0" w:color="auto"/>
              <w:bottom w:val="nil"/>
              <w:right w:val="single" w:sz="4" w:space="0" w:color="auto"/>
            </w:tcBorders>
            <w:vAlign w:val="center"/>
          </w:tcPr>
          <w:p w14:paraId="307DA3AE"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lang w:val="en-US" w:eastAsia="zh-CN"/>
              </w:rPr>
              <w:t>CA_n1A-n7A-n8A</w:t>
            </w:r>
          </w:p>
        </w:tc>
        <w:tc>
          <w:tcPr>
            <w:tcW w:w="1829" w:type="dxa"/>
            <w:tcBorders>
              <w:top w:val="single" w:sz="4" w:space="0" w:color="auto"/>
              <w:left w:val="nil"/>
              <w:bottom w:val="nil"/>
              <w:right w:val="single" w:sz="4" w:space="0" w:color="auto"/>
            </w:tcBorders>
            <w:vAlign w:val="center"/>
          </w:tcPr>
          <w:p w14:paraId="5EFD22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300F3B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CA_n1A-n8A</w:t>
            </w:r>
          </w:p>
          <w:p w14:paraId="5379490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EF3A2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A941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3CD2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2BA6387B" w14:textId="77777777" w:rsidTr="001E7420">
        <w:trPr>
          <w:trHeight w:val="202"/>
        </w:trPr>
        <w:tc>
          <w:tcPr>
            <w:tcW w:w="2067" w:type="dxa"/>
            <w:tcBorders>
              <w:top w:val="nil"/>
              <w:left w:val="single" w:sz="4" w:space="0" w:color="auto"/>
              <w:bottom w:val="nil"/>
              <w:right w:val="single" w:sz="4" w:space="0" w:color="auto"/>
            </w:tcBorders>
            <w:vAlign w:val="center"/>
          </w:tcPr>
          <w:p w14:paraId="73ACE88C"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4B622C0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1163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w:t>
            </w:r>
            <w:r w:rsidRPr="00391D77">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FD08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28DCA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C853F83"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22D18E8B"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5C56256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E53E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94DD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045D8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B38A234"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2EE27043"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rPr>
              <w:t>CA_n1A-n7A-n26A</w:t>
            </w:r>
          </w:p>
        </w:tc>
        <w:tc>
          <w:tcPr>
            <w:tcW w:w="1829" w:type="dxa"/>
            <w:tcBorders>
              <w:top w:val="single" w:sz="4" w:space="0" w:color="auto"/>
              <w:left w:val="nil"/>
              <w:bottom w:val="nil"/>
              <w:right w:val="single" w:sz="4" w:space="0" w:color="auto"/>
            </w:tcBorders>
            <w:vAlign w:val="center"/>
          </w:tcPr>
          <w:p w14:paraId="3FF994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64D059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CA_n1A-n7A</w:t>
            </w:r>
          </w:p>
          <w:p w14:paraId="27FB940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969E25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1C5C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1845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36B9D956" w14:textId="77777777" w:rsidTr="001E7420">
        <w:trPr>
          <w:trHeight w:val="202"/>
        </w:trPr>
        <w:tc>
          <w:tcPr>
            <w:tcW w:w="2067" w:type="dxa"/>
            <w:tcBorders>
              <w:top w:val="nil"/>
              <w:left w:val="single" w:sz="4" w:space="0" w:color="auto"/>
              <w:bottom w:val="nil"/>
              <w:right w:val="single" w:sz="4" w:space="0" w:color="auto"/>
            </w:tcBorders>
            <w:vAlign w:val="center"/>
          </w:tcPr>
          <w:p w14:paraId="36B37B5C"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1E90436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777F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67B4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37626C4"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EFBCA1A"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12D3918F"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5983E23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9DB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A84C9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8F214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EF808D4"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2C851B3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CA_n1A-n7A-n26(2A)</w:t>
            </w:r>
          </w:p>
        </w:tc>
        <w:tc>
          <w:tcPr>
            <w:tcW w:w="1829" w:type="dxa"/>
            <w:tcBorders>
              <w:top w:val="single" w:sz="4" w:space="0" w:color="auto"/>
              <w:left w:val="nil"/>
              <w:bottom w:val="nil"/>
              <w:right w:val="single" w:sz="4" w:space="0" w:color="auto"/>
            </w:tcBorders>
            <w:vAlign w:val="center"/>
          </w:tcPr>
          <w:p w14:paraId="0971E9A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721E130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CA_n1A-n7A</w:t>
            </w:r>
          </w:p>
          <w:p w14:paraId="06CD899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624B57C"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53160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38135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60155A57" w14:textId="77777777" w:rsidTr="001E7420">
        <w:trPr>
          <w:trHeight w:val="202"/>
        </w:trPr>
        <w:tc>
          <w:tcPr>
            <w:tcW w:w="2067" w:type="dxa"/>
            <w:tcBorders>
              <w:top w:val="nil"/>
              <w:left w:val="single" w:sz="4" w:space="0" w:color="auto"/>
              <w:bottom w:val="nil"/>
              <w:right w:val="single" w:sz="4" w:space="0" w:color="auto"/>
            </w:tcBorders>
            <w:vAlign w:val="center"/>
          </w:tcPr>
          <w:p w14:paraId="7C776D13"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nil"/>
              <w:bottom w:val="nil"/>
              <w:right w:val="single" w:sz="4" w:space="0" w:color="auto"/>
            </w:tcBorders>
            <w:vAlign w:val="center"/>
          </w:tcPr>
          <w:p w14:paraId="0CA07DB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3D397"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D8EFD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A76F15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79835D0"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2E379D3D"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nil"/>
              <w:bottom w:val="single" w:sz="4" w:space="0" w:color="auto"/>
              <w:right w:val="single" w:sz="4" w:space="0" w:color="auto"/>
            </w:tcBorders>
            <w:vAlign w:val="center"/>
          </w:tcPr>
          <w:p w14:paraId="2697FAA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71203"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FACBEB"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16DAD2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BE09559"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55555071"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rPr>
              <w:t>CA_n1A-n7B-n26A</w:t>
            </w:r>
          </w:p>
        </w:tc>
        <w:tc>
          <w:tcPr>
            <w:tcW w:w="1829" w:type="dxa"/>
            <w:tcBorders>
              <w:top w:val="single" w:sz="4" w:space="0" w:color="auto"/>
              <w:left w:val="nil"/>
              <w:bottom w:val="nil"/>
              <w:right w:val="single" w:sz="4" w:space="0" w:color="auto"/>
            </w:tcBorders>
            <w:vAlign w:val="center"/>
          </w:tcPr>
          <w:p w14:paraId="44FBE93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0F2F184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CA_n1A-n7A</w:t>
            </w:r>
          </w:p>
          <w:p w14:paraId="1CC4580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3372E44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9AB83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D829B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C418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52A2AB7F" w14:textId="77777777" w:rsidTr="001E7420">
        <w:trPr>
          <w:trHeight w:val="202"/>
        </w:trPr>
        <w:tc>
          <w:tcPr>
            <w:tcW w:w="2067" w:type="dxa"/>
            <w:tcBorders>
              <w:top w:val="nil"/>
              <w:left w:val="single" w:sz="4" w:space="0" w:color="auto"/>
              <w:bottom w:val="nil"/>
              <w:right w:val="single" w:sz="4" w:space="0" w:color="auto"/>
            </w:tcBorders>
            <w:vAlign w:val="center"/>
          </w:tcPr>
          <w:p w14:paraId="11CE3BBF"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2FD6BBA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977B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A197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03CAC17"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64FBA0C"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459A095E"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41663A0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C36E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A63A7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11EA2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A196C55" w14:textId="77777777" w:rsidTr="001E7420">
        <w:trPr>
          <w:trHeight w:val="202"/>
        </w:trPr>
        <w:tc>
          <w:tcPr>
            <w:tcW w:w="2067" w:type="dxa"/>
            <w:tcBorders>
              <w:top w:val="single" w:sz="4" w:space="0" w:color="auto"/>
              <w:left w:val="single" w:sz="4" w:space="0" w:color="auto"/>
              <w:bottom w:val="nil"/>
              <w:right w:val="single" w:sz="4" w:space="0" w:color="auto"/>
            </w:tcBorders>
          </w:tcPr>
          <w:p w14:paraId="2BA131D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rPr>
              <w:t>CA_n1A-n7B-n26(2A)</w:t>
            </w:r>
          </w:p>
        </w:tc>
        <w:tc>
          <w:tcPr>
            <w:tcW w:w="1829" w:type="dxa"/>
            <w:tcBorders>
              <w:top w:val="single" w:sz="4" w:space="0" w:color="auto"/>
              <w:left w:val="nil"/>
              <w:bottom w:val="nil"/>
              <w:right w:val="single" w:sz="4" w:space="0" w:color="auto"/>
            </w:tcBorders>
            <w:vAlign w:val="center"/>
          </w:tcPr>
          <w:p w14:paraId="6201793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6D932B3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CA_n1A-n7A</w:t>
            </w:r>
          </w:p>
          <w:p w14:paraId="41ED8B5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108330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olor w:val="000000"/>
                <w:sz w:val="18"/>
              </w:rPr>
              <w:lastRenderedPageBreak/>
              <w:t>n1</w:t>
            </w:r>
          </w:p>
        </w:tc>
        <w:tc>
          <w:tcPr>
            <w:tcW w:w="2827" w:type="dxa"/>
            <w:tcBorders>
              <w:top w:val="single" w:sz="4" w:space="0" w:color="auto"/>
              <w:left w:val="single" w:sz="4" w:space="0" w:color="auto"/>
              <w:bottom w:val="single" w:sz="4" w:space="0" w:color="auto"/>
              <w:right w:val="single" w:sz="4" w:space="0" w:color="auto"/>
            </w:tcBorders>
            <w:vAlign w:val="center"/>
          </w:tcPr>
          <w:p w14:paraId="429B190B"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31C91F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0B9BFE09" w14:textId="77777777" w:rsidTr="001E7420">
        <w:trPr>
          <w:trHeight w:val="202"/>
        </w:trPr>
        <w:tc>
          <w:tcPr>
            <w:tcW w:w="2067" w:type="dxa"/>
            <w:tcBorders>
              <w:top w:val="nil"/>
              <w:left w:val="single" w:sz="4" w:space="0" w:color="auto"/>
              <w:bottom w:val="nil"/>
              <w:right w:val="single" w:sz="4" w:space="0" w:color="auto"/>
            </w:tcBorders>
            <w:vAlign w:val="center"/>
          </w:tcPr>
          <w:p w14:paraId="0C5DAF0E"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nil"/>
              <w:bottom w:val="nil"/>
              <w:right w:val="single" w:sz="4" w:space="0" w:color="auto"/>
            </w:tcBorders>
            <w:vAlign w:val="center"/>
          </w:tcPr>
          <w:p w14:paraId="01116C1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BF3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64F8A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8A4F6C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E0494BA"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7A6D50E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nil"/>
              <w:bottom w:val="single" w:sz="4" w:space="0" w:color="auto"/>
              <w:right w:val="single" w:sz="4" w:space="0" w:color="auto"/>
            </w:tcBorders>
            <w:vAlign w:val="center"/>
          </w:tcPr>
          <w:p w14:paraId="4EC5CE3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5658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95D44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3FE4E0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828621A"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60CA54CC"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n7</w:t>
            </w:r>
            <w:r w:rsidRPr="00391D77">
              <w:rPr>
                <w:rFonts w:ascii="Arial" w:eastAsia="游明朝" w:hAnsi="Arial"/>
                <w:sz w:val="18"/>
                <w:lang w:val="sv-SE" w:eastAsia="ja-JP"/>
              </w:rPr>
              <w:t>A</w:t>
            </w:r>
            <w:r w:rsidRPr="00391D77">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4D23FC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78AA58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n28A</w:t>
            </w:r>
          </w:p>
          <w:p w14:paraId="3A14E8C1"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4F31F69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CD43A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A9979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490B70E5" w14:textId="77777777" w:rsidTr="001E7420">
        <w:trPr>
          <w:trHeight w:val="202"/>
        </w:trPr>
        <w:tc>
          <w:tcPr>
            <w:tcW w:w="2067" w:type="dxa"/>
            <w:tcBorders>
              <w:top w:val="nil"/>
              <w:left w:val="single" w:sz="4" w:space="0" w:color="auto"/>
              <w:bottom w:val="nil"/>
              <w:right w:val="single" w:sz="4" w:space="0" w:color="auto"/>
            </w:tcBorders>
            <w:vAlign w:val="center"/>
          </w:tcPr>
          <w:p w14:paraId="704863C6"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4288516"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6750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449E2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742DB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EA0A745"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56F6D4B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4C1E71"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8AF5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AB71B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36AD3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56664B6"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043DDF0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n7</w:t>
            </w:r>
            <w:r w:rsidRPr="00391D77">
              <w:rPr>
                <w:rFonts w:ascii="Arial" w:eastAsia="游明朝" w:hAnsi="Arial"/>
                <w:sz w:val="18"/>
                <w:lang w:val="sv-SE" w:eastAsia="ja-JP"/>
              </w:rPr>
              <w:t>B</w:t>
            </w:r>
            <w:r w:rsidRPr="00391D77">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4A2DF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CA_n1A-n28A</w:t>
            </w:r>
          </w:p>
          <w:p w14:paraId="0765DD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CA_n1A-n7A</w:t>
            </w:r>
          </w:p>
          <w:p w14:paraId="69ECEFA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CA_n7A-n28A</w:t>
            </w:r>
          </w:p>
          <w:p w14:paraId="41B2849A"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95E4D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79886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722E4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620917FA" w14:textId="77777777" w:rsidTr="001E7420">
        <w:trPr>
          <w:trHeight w:val="202"/>
        </w:trPr>
        <w:tc>
          <w:tcPr>
            <w:tcW w:w="2067" w:type="dxa"/>
            <w:tcBorders>
              <w:top w:val="nil"/>
              <w:left w:val="single" w:sz="4" w:space="0" w:color="auto"/>
              <w:bottom w:val="nil"/>
              <w:right w:val="single" w:sz="4" w:space="0" w:color="auto"/>
            </w:tcBorders>
            <w:vAlign w:val="center"/>
          </w:tcPr>
          <w:p w14:paraId="54326AD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D389F74"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A029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51AEA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2A5E9D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5D013B6"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11E9AC43"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C824308"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268B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871F86"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D12DA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CC17395"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7A911CFB" w14:textId="77777777" w:rsidR="00391D77" w:rsidRPr="00391D77" w:rsidRDefault="00391D77" w:rsidP="00391D77">
            <w:pPr>
              <w:keepNext/>
              <w:keepLines/>
              <w:spacing w:after="0"/>
              <w:jc w:val="center"/>
              <w:rPr>
                <w:rFonts w:ascii="Arial" w:eastAsia="游明朝" w:hAnsi="Arial"/>
                <w:sz w:val="18"/>
                <w:lang w:val="zh-CN" w:eastAsia="zh-CN"/>
              </w:rPr>
            </w:pPr>
            <w:r w:rsidRPr="00391D77">
              <w:rPr>
                <w:rFonts w:ascii="Arial" w:eastAsia="游明朝" w:hAnsi="Arial"/>
                <w:sz w:val="18"/>
                <w:szCs w:val="18"/>
                <w:lang w:eastAsia="zh-CN"/>
              </w:rPr>
              <w:t>CA_n1A-n7A-n38A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C11D0A8"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szCs w:val="18"/>
                <w:lang w:val="en-US" w:eastAsia="zh-CN"/>
              </w:rPr>
              <w:t>-</w:t>
            </w:r>
          </w:p>
          <w:p w14:paraId="427E801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4E201"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5EE63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B228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2DFD43B" w14:textId="77777777" w:rsidTr="001E7420">
        <w:trPr>
          <w:trHeight w:val="202"/>
        </w:trPr>
        <w:tc>
          <w:tcPr>
            <w:tcW w:w="2067" w:type="dxa"/>
            <w:tcBorders>
              <w:top w:val="nil"/>
              <w:left w:val="single" w:sz="4" w:space="0" w:color="auto"/>
              <w:bottom w:val="nil"/>
              <w:right w:val="single" w:sz="4" w:space="0" w:color="auto"/>
            </w:tcBorders>
            <w:vAlign w:val="center"/>
          </w:tcPr>
          <w:p w14:paraId="147BF1F9" w14:textId="77777777" w:rsidR="00391D77" w:rsidRPr="00391D77" w:rsidRDefault="00391D77" w:rsidP="00391D77">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nil"/>
              <w:right w:val="single" w:sz="4" w:space="0" w:color="auto"/>
            </w:tcBorders>
            <w:vAlign w:val="center"/>
          </w:tcPr>
          <w:p w14:paraId="71FEA4F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A6FF7"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763C6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F84E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B4030A"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0FDDBE7E" w14:textId="77777777" w:rsidR="00391D77" w:rsidRPr="00391D77" w:rsidRDefault="00391D77" w:rsidP="00391D77">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48E1A05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D12F21"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E09D2A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E491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2D5C81"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04E574E6" w14:textId="77777777" w:rsidR="00391D77" w:rsidRPr="00391D77" w:rsidRDefault="00391D77" w:rsidP="00391D77">
            <w:pPr>
              <w:keepNext/>
              <w:keepLines/>
              <w:spacing w:after="0"/>
              <w:jc w:val="center"/>
              <w:rPr>
                <w:rFonts w:ascii="Arial" w:eastAsia="游明朝" w:hAnsi="Arial"/>
                <w:sz w:val="18"/>
                <w:lang w:val="zh-CN" w:eastAsia="zh-CN"/>
              </w:rPr>
            </w:pPr>
            <w:r w:rsidRPr="00391D77">
              <w:rPr>
                <w:rFonts w:ascii="Arial" w:eastAsia="游明朝" w:hAnsi="Arial"/>
                <w:sz w:val="18"/>
                <w:szCs w:val="18"/>
                <w:lang w:val="en-US" w:eastAsia="zh-CN"/>
              </w:rPr>
              <w:t>CA_n1(2A)-n7A-n38A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1C23BF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84986D"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D871E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A9773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szCs w:val="18"/>
                <w:lang w:val="en-US" w:eastAsia="zh-CN"/>
              </w:rPr>
              <w:t>0</w:t>
            </w:r>
          </w:p>
        </w:tc>
      </w:tr>
      <w:tr w:rsidR="00391D77" w:rsidRPr="00391D77" w14:paraId="12B7B137" w14:textId="77777777" w:rsidTr="001E7420">
        <w:trPr>
          <w:trHeight w:val="202"/>
        </w:trPr>
        <w:tc>
          <w:tcPr>
            <w:tcW w:w="2067" w:type="dxa"/>
            <w:tcBorders>
              <w:top w:val="nil"/>
              <w:left w:val="single" w:sz="4" w:space="0" w:color="auto"/>
              <w:bottom w:val="nil"/>
              <w:right w:val="single" w:sz="4" w:space="0" w:color="auto"/>
            </w:tcBorders>
            <w:vAlign w:val="center"/>
          </w:tcPr>
          <w:p w14:paraId="4A429D2D" w14:textId="77777777" w:rsidR="00391D77" w:rsidRPr="00391D77" w:rsidRDefault="00391D77" w:rsidP="00391D77">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nil"/>
              <w:right w:val="single" w:sz="4" w:space="0" w:color="auto"/>
            </w:tcBorders>
            <w:vAlign w:val="center"/>
          </w:tcPr>
          <w:p w14:paraId="789498C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B68E97"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8937F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348A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3910AB"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2C16335E" w14:textId="77777777" w:rsidR="00391D77" w:rsidRPr="00391D77" w:rsidRDefault="00391D77" w:rsidP="00391D77">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6ABD735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DBFEC"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1B87DE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DC1DC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B60448"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154156ED"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lang w:val="en-US" w:eastAsia="zh-CN"/>
              </w:rPr>
              <w:t>CA_n1A-n7A-n40A</w:t>
            </w:r>
          </w:p>
        </w:tc>
        <w:tc>
          <w:tcPr>
            <w:tcW w:w="1829" w:type="dxa"/>
            <w:tcBorders>
              <w:top w:val="single" w:sz="4" w:space="0" w:color="auto"/>
              <w:left w:val="nil"/>
              <w:bottom w:val="nil"/>
              <w:right w:val="single" w:sz="4" w:space="0" w:color="auto"/>
            </w:tcBorders>
            <w:vAlign w:val="center"/>
          </w:tcPr>
          <w:p w14:paraId="06B07D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3BD1CC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7A90107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03D535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6D4C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1EFBF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00380DF1" w14:textId="77777777" w:rsidTr="001E7420">
        <w:trPr>
          <w:trHeight w:val="202"/>
        </w:trPr>
        <w:tc>
          <w:tcPr>
            <w:tcW w:w="2067" w:type="dxa"/>
            <w:tcBorders>
              <w:top w:val="nil"/>
              <w:left w:val="single" w:sz="4" w:space="0" w:color="auto"/>
              <w:bottom w:val="nil"/>
              <w:right w:val="single" w:sz="4" w:space="0" w:color="auto"/>
            </w:tcBorders>
            <w:vAlign w:val="center"/>
          </w:tcPr>
          <w:p w14:paraId="59CF233C"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7A878FE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8B2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w:t>
            </w:r>
            <w:r w:rsidRPr="00391D77">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DBEA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AF901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8B0F6BC"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017B7786"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78A5002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03FA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B76C7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3CA086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C6B88D1"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67F687A6"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lang w:eastAsia="zh-CN"/>
              </w:rPr>
              <w:t>CA_n1A-n7A-n67A</w:t>
            </w:r>
          </w:p>
        </w:tc>
        <w:tc>
          <w:tcPr>
            <w:tcW w:w="1829" w:type="dxa"/>
            <w:tcBorders>
              <w:top w:val="single" w:sz="4" w:space="0" w:color="auto"/>
              <w:left w:val="nil"/>
              <w:bottom w:val="nil"/>
              <w:right w:val="single" w:sz="4" w:space="0" w:color="auto"/>
            </w:tcBorders>
            <w:vAlign w:val="center"/>
          </w:tcPr>
          <w:p w14:paraId="77BEE71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71B4138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5E08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677C91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0</w:t>
            </w:r>
          </w:p>
        </w:tc>
      </w:tr>
      <w:tr w:rsidR="00391D77" w:rsidRPr="00391D77" w14:paraId="57E62FE2" w14:textId="77777777" w:rsidTr="001E7420">
        <w:trPr>
          <w:trHeight w:val="202"/>
        </w:trPr>
        <w:tc>
          <w:tcPr>
            <w:tcW w:w="2067" w:type="dxa"/>
            <w:tcBorders>
              <w:top w:val="nil"/>
              <w:left w:val="single" w:sz="4" w:space="0" w:color="auto"/>
              <w:bottom w:val="nil"/>
              <w:right w:val="single" w:sz="4" w:space="0" w:color="auto"/>
            </w:tcBorders>
            <w:vAlign w:val="center"/>
          </w:tcPr>
          <w:p w14:paraId="446CC2F8"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1B80867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B3BCC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65D081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0, 15, 20, 25, 30, 35, 40, 50</w:t>
            </w:r>
          </w:p>
        </w:tc>
        <w:tc>
          <w:tcPr>
            <w:tcW w:w="1610" w:type="dxa"/>
            <w:tcBorders>
              <w:top w:val="nil"/>
              <w:left w:val="single" w:sz="4" w:space="0" w:color="auto"/>
              <w:bottom w:val="nil"/>
              <w:right w:val="single" w:sz="4" w:space="0" w:color="auto"/>
            </w:tcBorders>
            <w:vAlign w:val="center"/>
          </w:tcPr>
          <w:p w14:paraId="3A0B2062"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C362538"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34C7DA9A"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721A163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244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690F4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720D886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6C79CD2"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143E9483"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SimSun" w:hAnsi="Arial"/>
                <w:sz w:val="18"/>
                <w:lang w:eastAsia="zh-CN"/>
              </w:rPr>
              <w:t>CA_n1A-n7A-n75A</w:t>
            </w:r>
          </w:p>
        </w:tc>
        <w:tc>
          <w:tcPr>
            <w:tcW w:w="1829" w:type="dxa"/>
            <w:tcBorders>
              <w:top w:val="single" w:sz="4" w:space="0" w:color="auto"/>
              <w:left w:val="nil"/>
              <w:bottom w:val="nil"/>
              <w:right w:val="single" w:sz="4" w:space="0" w:color="auto"/>
            </w:tcBorders>
            <w:vAlign w:val="center"/>
          </w:tcPr>
          <w:p w14:paraId="3FD41DC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878AB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5E0D75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DB1BDB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4 and 5</w:t>
            </w:r>
          </w:p>
        </w:tc>
      </w:tr>
      <w:tr w:rsidR="00391D77" w:rsidRPr="00391D77" w14:paraId="13C87491" w14:textId="77777777" w:rsidTr="001E7420">
        <w:trPr>
          <w:trHeight w:val="202"/>
        </w:trPr>
        <w:tc>
          <w:tcPr>
            <w:tcW w:w="2067" w:type="dxa"/>
            <w:tcBorders>
              <w:top w:val="nil"/>
              <w:left w:val="single" w:sz="4" w:space="0" w:color="auto"/>
              <w:bottom w:val="nil"/>
              <w:right w:val="single" w:sz="4" w:space="0" w:color="auto"/>
            </w:tcBorders>
            <w:vAlign w:val="center"/>
          </w:tcPr>
          <w:p w14:paraId="62D81CD9"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17D794B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70E8D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AA0D74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76F4C2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BAFE615"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0C2CABB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28C3E7B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9E253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406638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424327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B46C3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1A5C9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n7</w:t>
            </w:r>
            <w:r w:rsidRPr="00391D77">
              <w:rPr>
                <w:rFonts w:ascii="Arial" w:eastAsia="游明朝" w:hAnsi="Arial"/>
                <w:sz w:val="18"/>
                <w:lang w:val="sv-SE" w:eastAsia="ja-JP"/>
              </w:rPr>
              <w:t>A</w:t>
            </w:r>
            <w:r w:rsidRPr="00391D77">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C5FDA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345187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36C93A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0D844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D1B06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68F3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662EDB4" w14:textId="77777777" w:rsidTr="001E7420">
        <w:trPr>
          <w:trHeight w:val="29"/>
        </w:trPr>
        <w:tc>
          <w:tcPr>
            <w:tcW w:w="2067" w:type="dxa"/>
            <w:tcBorders>
              <w:top w:val="nil"/>
              <w:left w:val="single" w:sz="4" w:space="0" w:color="auto"/>
              <w:bottom w:val="nil"/>
              <w:right w:val="single" w:sz="4" w:space="0" w:color="auto"/>
            </w:tcBorders>
            <w:vAlign w:val="center"/>
          </w:tcPr>
          <w:p w14:paraId="04C97C0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0A6DC2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596B7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7C61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C046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1F8B62" w14:textId="77777777" w:rsidTr="001E7420">
        <w:trPr>
          <w:trHeight w:val="29"/>
        </w:trPr>
        <w:tc>
          <w:tcPr>
            <w:tcW w:w="2067" w:type="dxa"/>
            <w:tcBorders>
              <w:top w:val="nil"/>
              <w:left w:val="single" w:sz="4" w:space="0" w:color="auto"/>
              <w:bottom w:val="nil"/>
              <w:right w:val="single" w:sz="4" w:space="0" w:color="auto"/>
            </w:tcBorders>
            <w:vAlign w:val="center"/>
          </w:tcPr>
          <w:p w14:paraId="1C45C9F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C62C03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48E2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7EC4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w:t>
            </w:r>
            <w:r w:rsidRPr="00391D77">
              <w:rPr>
                <w:rFonts w:ascii="Arial" w:eastAsia="游明朝" w:hAnsi="Arial" w:cs="Arial"/>
                <w:color w:val="000000"/>
                <w:sz w:val="18"/>
                <w:szCs w:val="18"/>
                <w:vertAlign w:val="superscript"/>
                <w:lang w:val="en-US" w:eastAsia="zh-CN" w:bidi="ar"/>
              </w:rPr>
              <w:t>1</w:t>
            </w:r>
            <w:r w:rsidRPr="00391D77">
              <w:rPr>
                <w:rFonts w:ascii="Arial" w:eastAsia="游明朝" w:hAnsi="Arial" w:cs="Arial"/>
                <w:color w:val="000000"/>
                <w:sz w:val="18"/>
                <w:szCs w:val="18"/>
                <w:lang w:val="en-US" w:eastAsia="zh-CN" w:bidi="ar"/>
              </w:rPr>
              <w:t>,</w:t>
            </w:r>
            <w:r w:rsidRPr="00391D77">
              <w:rPr>
                <w:rFonts w:ascii="Arial" w:eastAsia="游明朝" w:hAnsi="Arial" w:cs="Arial"/>
                <w:color w:val="000000"/>
                <w:sz w:val="18"/>
                <w:szCs w:val="18"/>
                <w:vertAlign w:val="superscript"/>
                <w:lang w:val="en-US" w:eastAsia="zh-CN" w:bidi="ar"/>
              </w:rPr>
              <w:t xml:space="preserve"> </w:t>
            </w:r>
            <w:r w:rsidRPr="00391D77">
              <w:rPr>
                <w:rFonts w:ascii="Arial" w:eastAsia="游明朝"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F3570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DB1ED5" w14:textId="77777777" w:rsidTr="001E7420">
        <w:trPr>
          <w:trHeight w:val="29"/>
        </w:trPr>
        <w:tc>
          <w:tcPr>
            <w:tcW w:w="2067" w:type="dxa"/>
            <w:tcBorders>
              <w:top w:val="nil"/>
              <w:left w:val="single" w:sz="4" w:space="0" w:color="auto"/>
              <w:bottom w:val="nil"/>
              <w:right w:val="single" w:sz="4" w:space="0" w:color="auto"/>
            </w:tcBorders>
            <w:vAlign w:val="center"/>
          </w:tcPr>
          <w:p w14:paraId="453303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1711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2E3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EEB03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EB4C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5ADC380" w14:textId="77777777" w:rsidTr="001E7420">
        <w:trPr>
          <w:trHeight w:val="29"/>
        </w:trPr>
        <w:tc>
          <w:tcPr>
            <w:tcW w:w="2067" w:type="dxa"/>
            <w:tcBorders>
              <w:top w:val="nil"/>
              <w:left w:val="single" w:sz="4" w:space="0" w:color="auto"/>
              <w:bottom w:val="nil"/>
              <w:right w:val="single" w:sz="4" w:space="0" w:color="auto"/>
            </w:tcBorders>
            <w:vAlign w:val="center"/>
          </w:tcPr>
          <w:p w14:paraId="0B3AAA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B335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86E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2822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B7BB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DF5B7F" w14:textId="77777777" w:rsidTr="001E7420">
        <w:trPr>
          <w:trHeight w:val="29"/>
        </w:trPr>
        <w:tc>
          <w:tcPr>
            <w:tcW w:w="2067" w:type="dxa"/>
            <w:tcBorders>
              <w:top w:val="nil"/>
              <w:left w:val="single" w:sz="4" w:space="0" w:color="auto"/>
              <w:bottom w:val="nil"/>
              <w:right w:val="single" w:sz="4" w:space="0" w:color="auto"/>
            </w:tcBorders>
            <w:vAlign w:val="center"/>
          </w:tcPr>
          <w:p w14:paraId="2631FF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2BA6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EB3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6551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w:t>
            </w:r>
            <w:r w:rsidRPr="00391D77">
              <w:rPr>
                <w:rFonts w:ascii="Arial" w:eastAsia="游明朝" w:hAnsi="Arial" w:cs="Arial"/>
                <w:color w:val="000000"/>
                <w:sz w:val="18"/>
                <w:szCs w:val="18"/>
                <w:vertAlign w:val="superscript"/>
                <w:lang w:val="en-US" w:eastAsia="zh-CN" w:bidi="ar"/>
              </w:rPr>
              <w:t>1</w:t>
            </w:r>
            <w:r w:rsidRPr="00391D77">
              <w:rPr>
                <w:rFonts w:ascii="Arial" w:eastAsia="游明朝" w:hAnsi="Arial" w:cs="Arial"/>
                <w:color w:val="000000"/>
                <w:sz w:val="18"/>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0FF65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2660BA" w14:textId="77777777" w:rsidTr="001E7420">
        <w:trPr>
          <w:trHeight w:val="29"/>
        </w:trPr>
        <w:tc>
          <w:tcPr>
            <w:tcW w:w="2067" w:type="dxa"/>
            <w:tcBorders>
              <w:top w:val="nil"/>
              <w:left w:val="single" w:sz="4" w:space="0" w:color="auto"/>
              <w:bottom w:val="nil"/>
              <w:right w:val="single" w:sz="4" w:space="0" w:color="auto"/>
            </w:tcBorders>
            <w:vAlign w:val="center"/>
          </w:tcPr>
          <w:p w14:paraId="43C60D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FFBE7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F1D7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1E3D1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DA1A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60318504" w14:textId="77777777" w:rsidTr="001E7420">
        <w:trPr>
          <w:trHeight w:val="29"/>
        </w:trPr>
        <w:tc>
          <w:tcPr>
            <w:tcW w:w="2067" w:type="dxa"/>
            <w:tcBorders>
              <w:top w:val="nil"/>
              <w:left w:val="single" w:sz="4" w:space="0" w:color="auto"/>
              <w:bottom w:val="nil"/>
              <w:right w:val="single" w:sz="4" w:space="0" w:color="auto"/>
            </w:tcBorders>
            <w:vAlign w:val="center"/>
          </w:tcPr>
          <w:p w14:paraId="5059B1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EB7A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51A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CBAC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1A9F5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F1D3B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C8C7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8F5DE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12C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FE4E0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A978C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CA0A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54B3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CA_n1A-n7B-n78A</w:t>
            </w:r>
          </w:p>
        </w:tc>
        <w:tc>
          <w:tcPr>
            <w:tcW w:w="1829" w:type="dxa"/>
            <w:tcBorders>
              <w:top w:val="single" w:sz="4" w:space="0" w:color="auto"/>
              <w:left w:val="single" w:sz="4" w:space="0" w:color="auto"/>
              <w:bottom w:val="nil"/>
              <w:right w:val="single" w:sz="4" w:space="0" w:color="auto"/>
            </w:tcBorders>
            <w:vAlign w:val="center"/>
          </w:tcPr>
          <w:p w14:paraId="46717EC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CA_n1A-n78A</w:t>
            </w:r>
          </w:p>
          <w:p w14:paraId="0B1A69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CA_n1A-n7A</w:t>
            </w:r>
          </w:p>
          <w:p w14:paraId="0F3BC9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CA_n7A-n78A</w:t>
            </w:r>
          </w:p>
          <w:p w14:paraId="03BD31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C1952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7A33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0EBF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580AD79" w14:textId="77777777" w:rsidTr="001E7420">
        <w:trPr>
          <w:trHeight w:val="29"/>
        </w:trPr>
        <w:tc>
          <w:tcPr>
            <w:tcW w:w="2067" w:type="dxa"/>
            <w:tcBorders>
              <w:top w:val="nil"/>
              <w:left w:val="single" w:sz="4" w:space="0" w:color="auto"/>
              <w:bottom w:val="nil"/>
              <w:right w:val="single" w:sz="4" w:space="0" w:color="auto"/>
            </w:tcBorders>
            <w:vAlign w:val="center"/>
          </w:tcPr>
          <w:p w14:paraId="3F01BD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DBFB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228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F2745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465191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1F93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8BC9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B1DB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B20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1A140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w:t>
            </w:r>
            <w:r w:rsidRPr="00391D77">
              <w:rPr>
                <w:rFonts w:ascii="Arial" w:eastAsia="游明朝" w:hAnsi="Arial" w:cs="Arial"/>
                <w:color w:val="000000"/>
                <w:sz w:val="18"/>
                <w:szCs w:val="18"/>
                <w:vertAlign w:val="superscript"/>
                <w:lang w:val="en-US" w:eastAsia="zh-CN" w:bidi="ar"/>
              </w:rPr>
              <w:t>4</w:t>
            </w:r>
            <w:r w:rsidRPr="00391D77">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37F20F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9D910E" w14:textId="77777777" w:rsidTr="001E7420">
        <w:trPr>
          <w:trHeight w:val="29"/>
        </w:trPr>
        <w:tc>
          <w:tcPr>
            <w:tcW w:w="2067" w:type="dxa"/>
            <w:tcBorders>
              <w:top w:val="single" w:sz="4" w:space="0" w:color="auto"/>
              <w:left w:val="single" w:sz="4" w:space="0" w:color="auto"/>
              <w:bottom w:val="nil"/>
              <w:right w:val="single" w:sz="4" w:space="0" w:color="auto"/>
            </w:tcBorders>
          </w:tcPr>
          <w:p w14:paraId="496D0F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CA_n1A-n7B-n78(2A)</w:t>
            </w:r>
          </w:p>
        </w:tc>
        <w:tc>
          <w:tcPr>
            <w:tcW w:w="1829" w:type="dxa"/>
            <w:tcBorders>
              <w:top w:val="single" w:sz="4" w:space="0" w:color="auto"/>
              <w:left w:val="single" w:sz="4" w:space="0" w:color="auto"/>
              <w:bottom w:val="nil"/>
              <w:right w:val="single" w:sz="4" w:space="0" w:color="auto"/>
            </w:tcBorders>
            <w:vAlign w:val="center"/>
          </w:tcPr>
          <w:p w14:paraId="77FC25F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CA_n1A-n78A</w:t>
            </w:r>
          </w:p>
          <w:p w14:paraId="1F4956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CA_n1A-n7A</w:t>
            </w:r>
          </w:p>
          <w:p w14:paraId="5B7D3B9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CA_n7A-n78A</w:t>
            </w:r>
          </w:p>
          <w:p w14:paraId="6E6418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10233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6C51D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28B49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B397981" w14:textId="77777777" w:rsidTr="001E7420">
        <w:trPr>
          <w:trHeight w:val="29"/>
        </w:trPr>
        <w:tc>
          <w:tcPr>
            <w:tcW w:w="2067" w:type="dxa"/>
            <w:tcBorders>
              <w:top w:val="nil"/>
              <w:left w:val="single" w:sz="4" w:space="0" w:color="auto"/>
              <w:bottom w:val="nil"/>
              <w:right w:val="single" w:sz="4" w:space="0" w:color="auto"/>
            </w:tcBorders>
            <w:vAlign w:val="center"/>
          </w:tcPr>
          <w:p w14:paraId="1BD2A3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E688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F7B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D01A7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594DE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751D0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F6F4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1FD2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55D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3E0F9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7E8EA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7A49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0E764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n7</w:t>
            </w:r>
            <w:r w:rsidRPr="00391D77">
              <w:rPr>
                <w:rFonts w:ascii="Arial" w:eastAsia="游明朝" w:hAnsi="Arial"/>
                <w:sz w:val="18"/>
                <w:lang w:val="sv-SE" w:eastAsia="ja-JP"/>
              </w:rPr>
              <w:t>A</w:t>
            </w:r>
            <w:r w:rsidRPr="00391D77">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80AE6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3548CA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448FDB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DDD86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n1</w:t>
            </w:r>
          </w:p>
        </w:tc>
        <w:tc>
          <w:tcPr>
            <w:tcW w:w="2827" w:type="dxa"/>
            <w:tcBorders>
              <w:top w:val="single" w:sz="4" w:space="0" w:color="auto"/>
              <w:left w:val="single" w:sz="4" w:space="0" w:color="auto"/>
              <w:bottom w:val="single" w:sz="4" w:space="0" w:color="auto"/>
              <w:right w:val="single" w:sz="4" w:space="0" w:color="auto"/>
            </w:tcBorders>
            <w:vAlign w:val="center"/>
          </w:tcPr>
          <w:p w14:paraId="1680683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2A72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DD81E27" w14:textId="77777777" w:rsidTr="001E7420">
        <w:trPr>
          <w:trHeight w:val="29"/>
        </w:trPr>
        <w:tc>
          <w:tcPr>
            <w:tcW w:w="2067" w:type="dxa"/>
            <w:tcBorders>
              <w:top w:val="nil"/>
              <w:left w:val="single" w:sz="4" w:space="0" w:color="auto"/>
              <w:bottom w:val="nil"/>
              <w:right w:val="single" w:sz="4" w:space="0" w:color="auto"/>
            </w:tcBorders>
            <w:vAlign w:val="center"/>
          </w:tcPr>
          <w:p w14:paraId="78633E2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54E3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7EF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C4149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55F6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C32408" w14:textId="77777777" w:rsidTr="001E7420">
        <w:trPr>
          <w:trHeight w:val="29"/>
        </w:trPr>
        <w:tc>
          <w:tcPr>
            <w:tcW w:w="2067" w:type="dxa"/>
            <w:tcBorders>
              <w:top w:val="nil"/>
              <w:left w:val="single" w:sz="4" w:space="0" w:color="auto"/>
              <w:bottom w:val="nil"/>
              <w:right w:val="single" w:sz="4" w:space="0" w:color="auto"/>
            </w:tcBorders>
            <w:vAlign w:val="center"/>
          </w:tcPr>
          <w:p w14:paraId="7709A0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7246E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603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901B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483FE6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5C7B97" w14:textId="77777777" w:rsidTr="001E7420">
        <w:trPr>
          <w:trHeight w:val="29"/>
        </w:trPr>
        <w:tc>
          <w:tcPr>
            <w:tcW w:w="2067" w:type="dxa"/>
            <w:tcBorders>
              <w:top w:val="nil"/>
              <w:left w:val="single" w:sz="4" w:space="0" w:color="auto"/>
              <w:bottom w:val="nil"/>
              <w:right w:val="single" w:sz="4" w:space="0" w:color="auto"/>
            </w:tcBorders>
            <w:vAlign w:val="center"/>
          </w:tcPr>
          <w:p w14:paraId="674A41B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6C7D8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p w14:paraId="5BBC45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60CBF0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0AD80DF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D9D88A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90AED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9104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7DA3E05" w14:textId="77777777" w:rsidTr="001E7420">
        <w:trPr>
          <w:trHeight w:val="29"/>
        </w:trPr>
        <w:tc>
          <w:tcPr>
            <w:tcW w:w="2067" w:type="dxa"/>
            <w:tcBorders>
              <w:top w:val="nil"/>
              <w:left w:val="single" w:sz="4" w:space="0" w:color="auto"/>
              <w:bottom w:val="nil"/>
              <w:right w:val="single" w:sz="4" w:space="0" w:color="auto"/>
            </w:tcBorders>
            <w:vAlign w:val="center"/>
          </w:tcPr>
          <w:p w14:paraId="40FE2B1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1C900E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338F8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170FE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CAF3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E9B9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89FD9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D15C8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83B8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708DA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F5F5F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3C1B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D6F19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4A2D46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45E9FF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3CEB1D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2D38C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D317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530BF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0155A29" w14:textId="77777777" w:rsidTr="001E7420">
        <w:trPr>
          <w:trHeight w:val="29"/>
        </w:trPr>
        <w:tc>
          <w:tcPr>
            <w:tcW w:w="2067" w:type="dxa"/>
            <w:tcBorders>
              <w:top w:val="nil"/>
              <w:left w:val="single" w:sz="4" w:space="0" w:color="auto"/>
              <w:bottom w:val="nil"/>
              <w:right w:val="single" w:sz="4" w:space="0" w:color="auto"/>
            </w:tcBorders>
            <w:vAlign w:val="center"/>
          </w:tcPr>
          <w:p w14:paraId="6EF1544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3A53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DA1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1EAC9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12D067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308A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30D0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B3178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A40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A774A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69326A9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BE3A05" w14:textId="77777777" w:rsidTr="001E7420">
        <w:trPr>
          <w:trHeight w:val="29"/>
        </w:trPr>
        <w:tc>
          <w:tcPr>
            <w:tcW w:w="2067" w:type="dxa"/>
            <w:tcBorders>
              <w:top w:val="nil"/>
              <w:left w:val="single" w:sz="4" w:space="0" w:color="auto"/>
              <w:bottom w:val="nil"/>
              <w:right w:val="single" w:sz="4" w:space="0" w:color="auto"/>
            </w:tcBorders>
            <w:vAlign w:val="center"/>
          </w:tcPr>
          <w:p w14:paraId="373F75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CA_n1A-n7A-n79A</w:t>
            </w:r>
          </w:p>
        </w:tc>
        <w:tc>
          <w:tcPr>
            <w:tcW w:w="1829" w:type="dxa"/>
            <w:tcBorders>
              <w:top w:val="single" w:sz="4" w:space="0" w:color="auto"/>
              <w:left w:val="nil"/>
              <w:bottom w:val="nil"/>
              <w:right w:val="single" w:sz="4" w:space="0" w:color="auto"/>
            </w:tcBorders>
            <w:vAlign w:val="center"/>
          </w:tcPr>
          <w:p w14:paraId="188C61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8B4A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C5C78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845B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0</w:t>
            </w:r>
          </w:p>
        </w:tc>
      </w:tr>
      <w:tr w:rsidR="00391D77" w:rsidRPr="00391D77" w14:paraId="31F4F541" w14:textId="77777777" w:rsidTr="001E7420">
        <w:trPr>
          <w:trHeight w:val="29"/>
        </w:trPr>
        <w:tc>
          <w:tcPr>
            <w:tcW w:w="2067" w:type="dxa"/>
            <w:tcBorders>
              <w:top w:val="nil"/>
              <w:left w:val="single" w:sz="4" w:space="0" w:color="auto"/>
              <w:bottom w:val="nil"/>
              <w:right w:val="single" w:sz="4" w:space="0" w:color="auto"/>
            </w:tcBorders>
            <w:vAlign w:val="center"/>
          </w:tcPr>
          <w:p w14:paraId="78C485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6401FA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B67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900E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87FCA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531A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717C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25D09B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6AC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688B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FB2D9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E49249" w14:textId="77777777" w:rsidTr="001E7420">
        <w:trPr>
          <w:trHeight w:val="29"/>
        </w:trPr>
        <w:tc>
          <w:tcPr>
            <w:tcW w:w="2067" w:type="dxa"/>
            <w:tcBorders>
              <w:top w:val="nil"/>
              <w:left w:val="single" w:sz="4" w:space="0" w:color="auto"/>
              <w:bottom w:val="nil"/>
              <w:right w:val="single" w:sz="4" w:space="0" w:color="auto"/>
            </w:tcBorders>
            <w:vAlign w:val="center"/>
          </w:tcPr>
          <w:p w14:paraId="0E3909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CA_n1A-n7A-n79C</w:t>
            </w:r>
          </w:p>
        </w:tc>
        <w:tc>
          <w:tcPr>
            <w:tcW w:w="1829" w:type="dxa"/>
            <w:tcBorders>
              <w:top w:val="single" w:sz="4" w:space="0" w:color="auto"/>
              <w:left w:val="nil"/>
              <w:bottom w:val="nil"/>
              <w:right w:val="single" w:sz="4" w:space="0" w:color="auto"/>
            </w:tcBorders>
            <w:vAlign w:val="center"/>
          </w:tcPr>
          <w:p w14:paraId="3D3A3F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9E96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F134D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48419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3697C079" w14:textId="77777777" w:rsidTr="001E7420">
        <w:trPr>
          <w:trHeight w:val="29"/>
        </w:trPr>
        <w:tc>
          <w:tcPr>
            <w:tcW w:w="2067" w:type="dxa"/>
            <w:tcBorders>
              <w:top w:val="nil"/>
              <w:left w:val="single" w:sz="4" w:space="0" w:color="auto"/>
              <w:bottom w:val="nil"/>
              <w:right w:val="single" w:sz="4" w:space="0" w:color="auto"/>
            </w:tcBorders>
            <w:vAlign w:val="center"/>
          </w:tcPr>
          <w:p w14:paraId="5DCCE2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182946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253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0472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AE379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6C3B7F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BFBE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34F339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40E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B2E6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A4366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A162D5" w14:textId="77777777" w:rsidTr="001E7420">
        <w:trPr>
          <w:trHeight w:val="29"/>
        </w:trPr>
        <w:tc>
          <w:tcPr>
            <w:tcW w:w="2067" w:type="dxa"/>
            <w:tcBorders>
              <w:top w:val="nil"/>
              <w:left w:val="single" w:sz="4" w:space="0" w:color="auto"/>
              <w:bottom w:val="nil"/>
              <w:right w:val="single" w:sz="4" w:space="0" w:color="auto"/>
            </w:tcBorders>
            <w:vAlign w:val="center"/>
          </w:tcPr>
          <w:p w14:paraId="2D75B4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CA_n1(2A)-n7A-n79A</w:t>
            </w:r>
          </w:p>
        </w:tc>
        <w:tc>
          <w:tcPr>
            <w:tcW w:w="1829" w:type="dxa"/>
            <w:tcBorders>
              <w:top w:val="single" w:sz="4" w:space="0" w:color="auto"/>
              <w:left w:val="nil"/>
              <w:bottom w:val="nil"/>
              <w:right w:val="single" w:sz="4" w:space="0" w:color="auto"/>
            </w:tcBorders>
            <w:vAlign w:val="center"/>
          </w:tcPr>
          <w:p w14:paraId="17A34B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99A7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A95FD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57CF23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79ADE489" w14:textId="77777777" w:rsidTr="001E7420">
        <w:trPr>
          <w:trHeight w:val="29"/>
        </w:trPr>
        <w:tc>
          <w:tcPr>
            <w:tcW w:w="2067" w:type="dxa"/>
            <w:tcBorders>
              <w:top w:val="nil"/>
              <w:left w:val="single" w:sz="4" w:space="0" w:color="auto"/>
              <w:bottom w:val="nil"/>
              <w:right w:val="single" w:sz="4" w:space="0" w:color="auto"/>
            </w:tcBorders>
            <w:vAlign w:val="center"/>
          </w:tcPr>
          <w:p w14:paraId="0A5960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1CEF73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E72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A43A8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665A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BEDC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2556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7682B9F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657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FEAB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A0E6E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29945E" w14:textId="77777777" w:rsidTr="001E7420">
        <w:trPr>
          <w:trHeight w:val="29"/>
        </w:trPr>
        <w:tc>
          <w:tcPr>
            <w:tcW w:w="2067" w:type="dxa"/>
            <w:tcBorders>
              <w:top w:val="nil"/>
              <w:left w:val="single" w:sz="4" w:space="0" w:color="auto"/>
              <w:bottom w:val="nil"/>
              <w:right w:val="single" w:sz="4" w:space="0" w:color="auto"/>
            </w:tcBorders>
            <w:vAlign w:val="center"/>
          </w:tcPr>
          <w:p w14:paraId="630C2C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CA_n1(2A)-n7A-n79C</w:t>
            </w:r>
          </w:p>
        </w:tc>
        <w:tc>
          <w:tcPr>
            <w:tcW w:w="1829" w:type="dxa"/>
            <w:tcBorders>
              <w:top w:val="single" w:sz="4" w:space="0" w:color="auto"/>
              <w:left w:val="nil"/>
              <w:bottom w:val="nil"/>
              <w:right w:val="single" w:sz="4" w:space="0" w:color="auto"/>
            </w:tcBorders>
            <w:vAlign w:val="center"/>
          </w:tcPr>
          <w:p w14:paraId="650F0F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E3DC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8F2B0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0472E0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7344FF7F" w14:textId="77777777" w:rsidTr="001E7420">
        <w:trPr>
          <w:trHeight w:val="29"/>
        </w:trPr>
        <w:tc>
          <w:tcPr>
            <w:tcW w:w="2067" w:type="dxa"/>
            <w:tcBorders>
              <w:top w:val="nil"/>
              <w:left w:val="single" w:sz="4" w:space="0" w:color="auto"/>
              <w:bottom w:val="nil"/>
              <w:right w:val="single" w:sz="4" w:space="0" w:color="auto"/>
            </w:tcBorders>
            <w:vAlign w:val="center"/>
          </w:tcPr>
          <w:p w14:paraId="442DAD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75EEE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0D7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AE857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442B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7A64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0AA7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68DAA0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271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1646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7ACF68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B3667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6E32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CA_n1A-n7A-n105A</w:t>
            </w:r>
          </w:p>
        </w:tc>
        <w:tc>
          <w:tcPr>
            <w:tcW w:w="1829" w:type="dxa"/>
            <w:tcBorders>
              <w:top w:val="single" w:sz="4" w:space="0" w:color="auto"/>
              <w:left w:val="nil"/>
              <w:bottom w:val="nil"/>
              <w:right w:val="single" w:sz="4" w:space="0" w:color="auto"/>
            </w:tcBorders>
            <w:vAlign w:val="center"/>
          </w:tcPr>
          <w:p w14:paraId="31982F5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CA_n1A-n7A</w:t>
            </w:r>
          </w:p>
          <w:p w14:paraId="365BE3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E23805B"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001A32"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5F9C2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A505D72" w14:textId="77777777" w:rsidTr="001E7420">
        <w:trPr>
          <w:trHeight w:val="29"/>
        </w:trPr>
        <w:tc>
          <w:tcPr>
            <w:tcW w:w="2067" w:type="dxa"/>
            <w:tcBorders>
              <w:top w:val="nil"/>
              <w:left w:val="single" w:sz="4" w:space="0" w:color="auto"/>
              <w:bottom w:val="nil"/>
              <w:right w:val="single" w:sz="4" w:space="0" w:color="auto"/>
            </w:tcBorders>
            <w:vAlign w:val="center"/>
          </w:tcPr>
          <w:p w14:paraId="726E2F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0813E2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7DDABD0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cs="Arial"/>
                <w:color w:val="000000"/>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92E6AC"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A83D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0563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1D94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41DFE4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124B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4FB1CC2"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08B1D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E2275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C80D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CA_n1A-n8A-n28A</w:t>
            </w:r>
          </w:p>
        </w:tc>
        <w:tc>
          <w:tcPr>
            <w:tcW w:w="1829" w:type="dxa"/>
            <w:tcBorders>
              <w:top w:val="single" w:sz="4" w:space="0" w:color="auto"/>
              <w:left w:val="nil"/>
              <w:bottom w:val="nil"/>
              <w:right w:val="single" w:sz="4" w:space="0" w:color="auto"/>
            </w:tcBorders>
            <w:vAlign w:val="center"/>
          </w:tcPr>
          <w:p w14:paraId="0EB62C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CA01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9A4B1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3EC3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1441F567" w14:textId="77777777" w:rsidTr="001E7420">
        <w:trPr>
          <w:trHeight w:val="29"/>
        </w:trPr>
        <w:tc>
          <w:tcPr>
            <w:tcW w:w="2067" w:type="dxa"/>
            <w:tcBorders>
              <w:top w:val="nil"/>
              <w:left w:val="single" w:sz="4" w:space="0" w:color="auto"/>
              <w:bottom w:val="nil"/>
              <w:right w:val="single" w:sz="4" w:space="0" w:color="auto"/>
            </w:tcBorders>
            <w:vAlign w:val="center"/>
          </w:tcPr>
          <w:p w14:paraId="300CD46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773D676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4E1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w:t>
            </w:r>
            <w:r w:rsidRPr="00391D77">
              <w:rPr>
                <w:rFonts w:ascii="Arial" w:eastAsia="游明朝"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7B3C4B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2D848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D45E2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7039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0956D4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C83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w:t>
            </w:r>
            <w:r w:rsidRPr="00391D77">
              <w:rPr>
                <w:rFonts w:ascii="Arial" w:eastAsia="游明朝" w:hAnsi="Arial"/>
                <w:sz w:val="18"/>
                <w:lang w:val="en-US" w:eastAsia="zh-CN"/>
              </w:rPr>
              <w:t>2</w:t>
            </w:r>
            <w:r w:rsidRPr="00391D77">
              <w:rPr>
                <w:rFonts w:ascii="Arial" w:eastAsia="游明朝" w:hAnsi="Arial"/>
                <w:sz w:val="18"/>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3DB5C1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00C432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981C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2D05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CA_n1A-n8A-n40A</w:t>
            </w:r>
          </w:p>
        </w:tc>
        <w:tc>
          <w:tcPr>
            <w:tcW w:w="1829" w:type="dxa"/>
            <w:tcBorders>
              <w:top w:val="single" w:sz="4" w:space="0" w:color="auto"/>
              <w:left w:val="nil"/>
              <w:bottom w:val="nil"/>
              <w:right w:val="single" w:sz="4" w:space="0" w:color="auto"/>
            </w:tcBorders>
            <w:vAlign w:val="center"/>
          </w:tcPr>
          <w:p w14:paraId="1949B2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CA_n1A-n8A</w:t>
            </w:r>
          </w:p>
          <w:p w14:paraId="3B5654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79F885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E317B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4EB9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3202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FD595FE" w14:textId="77777777" w:rsidTr="001E7420">
        <w:trPr>
          <w:trHeight w:val="29"/>
        </w:trPr>
        <w:tc>
          <w:tcPr>
            <w:tcW w:w="2067" w:type="dxa"/>
            <w:tcBorders>
              <w:top w:val="nil"/>
              <w:left w:val="single" w:sz="4" w:space="0" w:color="auto"/>
              <w:bottom w:val="nil"/>
              <w:right w:val="single" w:sz="4" w:space="0" w:color="auto"/>
            </w:tcBorders>
            <w:vAlign w:val="center"/>
          </w:tcPr>
          <w:p w14:paraId="217F00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03E95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771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B812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9B533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63C9A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E7FFB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024A3CD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DD0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013C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06B17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2034A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3BAB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CA_n1A-n8A-n77A</w:t>
            </w:r>
          </w:p>
        </w:tc>
        <w:tc>
          <w:tcPr>
            <w:tcW w:w="1829" w:type="dxa"/>
            <w:tcBorders>
              <w:top w:val="single" w:sz="4" w:space="0" w:color="auto"/>
              <w:left w:val="single" w:sz="4" w:space="0" w:color="auto"/>
              <w:bottom w:val="nil"/>
              <w:right w:val="single" w:sz="4" w:space="0" w:color="auto"/>
            </w:tcBorders>
            <w:vAlign w:val="center"/>
          </w:tcPr>
          <w:p w14:paraId="1E356D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ACA2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E178E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E765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3B4BB3D5" w14:textId="77777777" w:rsidTr="001E7420">
        <w:trPr>
          <w:trHeight w:val="29"/>
        </w:trPr>
        <w:tc>
          <w:tcPr>
            <w:tcW w:w="2067" w:type="dxa"/>
            <w:tcBorders>
              <w:top w:val="nil"/>
              <w:left w:val="single" w:sz="4" w:space="0" w:color="auto"/>
              <w:bottom w:val="nil"/>
              <w:right w:val="single" w:sz="4" w:space="0" w:color="auto"/>
            </w:tcBorders>
            <w:vAlign w:val="center"/>
          </w:tcPr>
          <w:p w14:paraId="198FC57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96B92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8CD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3F22FE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254E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F07C2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3ECB2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0513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672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EE95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FF7C9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65E45F" w14:textId="77777777" w:rsidTr="001E7420">
        <w:trPr>
          <w:trHeight w:val="29"/>
        </w:trPr>
        <w:tc>
          <w:tcPr>
            <w:tcW w:w="2067" w:type="dxa"/>
            <w:tcBorders>
              <w:top w:val="nil"/>
              <w:left w:val="single" w:sz="4" w:space="0" w:color="auto"/>
              <w:bottom w:val="nil"/>
              <w:right w:val="single" w:sz="4" w:space="0" w:color="auto"/>
            </w:tcBorders>
            <w:vAlign w:val="center"/>
          </w:tcPr>
          <w:p w14:paraId="47D7F7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CA_n1A-n8A-n77(2A)</w:t>
            </w:r>
          </w:p>
        </w:tc>
        <w:tc>
          <w:tcPr>
            <w:tcW w:w="1829" w:type="dxa"/>
            <w:tcBorders>
              <w:top w:val="nil"/>
              <w:left w:val="single" w:sz="4" w:space="0" w:color="auto"/>
              <w:bottom w:val="nil"/>
              <w:right w:val="single" w:sz="4" w:space="0" w:color="auto"/>
            </w:tcBorders>
            <w:vAlign w:val="center"/>
          </w:tcPr>
          <w:p w14:paraId="4340C1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63EC2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B287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FBA7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5A94DF37" w14:textId="77777777" w:rsidTr="001E7420">
        <w:trPr>
          <w:trHeight w:val="29"/>
        </w:trPr>
        <w:tc>
          <w:tcPr>
            <w:tcW w:w="2067" w:type="dxa"/>
            <w:tcBorders>
              <w:top w:val="nil"/>
              <w:left w:val="single" w:sz="4" w:space="0" w:color="auto"/>
              <w:bottom w:val="nil"/>
              <w:right w:val="single" w:sz="4" w:space="0" w:color="auto"/>
            </w:tcBorders>
            <w:vAlign w:val="center"/>
          </w:tcPr>
          <w:p w14:paraId="4FF6F0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63C68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46F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EBEEC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33C8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8B4E5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4416C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2A82F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E4F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72E6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80E24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227EB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4A0E9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n8</w:t>
            </w:r>
            <w:r w:rsidRPr="00391D77">
              <w:rPr>
                <w:rFonts w:ascii="Arial" w:eastAsia="游明朝" w:hAnsi="Arial"/>
                <w:sz w:val="18"/>
                <w:lang w:val="sv-SE" w:eastAsia="ja-JP"/>
              </w:rPr>
              <w:t>A</w:t>
            </w:r>
            <w:r w:rsidRPr="00391D77">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C1F8C27"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n8</w:t>
            </w:r>
            <w:r w:rsidRPr="00391D77">
              <w:rPr>
                <w:rFonts w:ascii="Arial" w:eastAsia="游明朝" w:hAnsi="Arial"/>
                <w:sz w:val="18"/>
                <w:lang w:val="sv-SE" w:eastAsia="ja-JP"/>
              </w:rPr>
              <w:t>A</w:t>
            </w:r>
          </w:p>
          <w:p w14:paraId="11509C52"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w:t>
            </w:r>
            <w:r w:rsidRPr="00391D77">
              <w:rPr>
                <w:rFonts w:ascii="Arial" w:eastAsia="游明朝" w:hAnsi="Arial" w:hint="eastAsia"/>
                <w:sz w:val="18"/>
                <w:lang w:val="en-US" w:eastAsia="zh-CN"/>
              </w:rPr>
              <w:t>7</w:t>
            </w:r>
            <w:r w:rsidRPr="00391D77">
              <w:rPr>
                <w:rFonts w:ascii="Arial" w:eastAsia="游明朝" w:hAnsi="Arial"/>
                <w:sz w:val="18"/>
                <w:lang w:val="en-US" w:eastAsia="zh-CN"/>
              </w:rPr>
              <w:t>8</w:t>
            </w:r>
            <w:r w:rsidRPr="00391D77">
              <w:rPr>
                <w:rFonts w:ascii="Arial" w:eastAsia="游明朝" w:hAnsi="Arial"/>
                <w:sz w:val="18"/>
                <w:lang w:val="sv-SE" w:eastAsia="ja-JP"/>
              </w:rPr>
              <w:t>A</w:t>
            </w:r>
          </w:p>
          <w:p w14:paraId="5C89BBD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w:t>
            </w:r>
            <w:r w:rsidRPr="00391D77">
              <w:rPr>
                <w:rFonts w:ascii="Arial" w:eastAsia="游明朝" w:hAnsi="Arial" w:hint="eastAsia"/>
                <w:sz w:val="18"/>
                <w:lang w:val="en-US" w:eastAsia="zh-CN"/>
              </w:rPr>
              <w:t>8</w:t>
            </w:r>
            <w:r w:rsidRPr="00391D77">
              <w:rPr>
                <w:rFonts w:ascii="Arial" w:eastAsia="游明朝" w:hAnsi="Arial"/>
                <w:sz w:val="18"/>
                <w:lang w:val="sv-SE" w:eastAsia="ja-JP"/>
              </w:rPr>
              <w:t>A-</w:t>
            </w:r>
            <w:r w:rsidRPr="00391D77">
              <w:rPr>
                <w:rFonts w:ascii="Arial" w:eastAsia="游明朝" w:hAnsi="Arial"/>
                <w:sz w:val="18"/>
                <w:lang w:val="en-US" w:eastAsia="zh-CN"/>
              </w:rPr>
              <w:t>n</w:t>
            </w:r>
            <w:r w:rsidRPr="00391D77">
              <w:rPr>
                <w:rFonts w:ascii="Arial" w:eastAsia="游明朝" w:hAnsi="Arial" w:hint="eastAsia"/>
                <w:sz w:val="18"/>
                <w:lang w:val="en-US" w:eastAsia="zh-CN"/>
              </w:rPr>
              <w:t>7</w:t>
            </w:r>
            <w:r w:rsidRPr="00391D77">
              <w:rPr>
                <w:rFonts w:ascii="Arial" w:eastAsia="游明朝" w:hAnsi="Arial"/>
                <w:sz w:val="18"/>
                <w:lang w:val="en-US" w:eastAsia="zh-CN"/>
              </w:rPr>
              <w:t>8</w:t>
            </w:r>
            <w:r w:rsidRPr="00391D77">
              <w:rPr>
                <w:rFonts w:ascii="Arial" w:eastAsia="游明朝"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AF847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D43C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145C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2E37D67" w14:textId="77777777" w:rsidTr="001E7420">
        <w:trPr>
          <w:trHeight w:val="29"/>
        </w:trPr>
        <w:tc>
          <w:tcPr>
            <w:tcW w:w="2067" w:type="dxa"/>
            <w:tcBorders>
              <w:top w:val="nil"/>
              <w:left w:val="single" w:sz="4" w:space="0" w:color="auto"/>
              <w:bottom w:val="nil"/>
              <w:right w:val="single" w:sz="4" w:space="0" w:color="auto"/>
            </w:tcBorders>
            <w:vAlign w:val="center"/>
          </w:tcPr>
          <w:p w14:paraId="146469C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B39F63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A690E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612360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B070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89EC25" w14:textId="77777777" w:rsidTr="001E7420">
        <w:trPr>
          <w:trHeight w:val="29"/>
        </w:trPr>
        <w:tc>
          <w:tcPr>
            <w:tcW w:w="2067" w:type="dxa"/>
            <w:tcBorders>
              <w:top w:val="nil"/>
              <w:left w:val="single" w:sz="4" w:space="0" w:color="auto"/>
              <w:bottom w:val="nil"/>
              <w:right w:val="single" w:sz="4" w:space="0" w:color="auto"/>
            </w:tcBorders>
            <w:vAlign w:val="center"/>
          </w:tcPr>
          <w:p w14:paraId="3C4E9C9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DAA50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F9B2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39BC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F942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B45034" w14:textId="77777777" w:rsidTr="001E7420">
        <w:trPr>
          <w:trHeight w:val="29"/>
        </w:trPr>
        <w:tc>
          <w:tcPr>
            <w:tcW w:w="2067" w:type="dxa"/>
            <w:tcBorders>
              <w:top w:val="nil"/>
              <w:left w:val="single" w:sz="4" w:space="0" w:color="auto"/>
              <w:bottom w:val="nil"/>
              <w:right w:val="single" w:sz="4" w:space="0" w:color="auto"/>
            </w:tcBorders>
            <w:vAlign w:val="center"/>
          </w:tcPr>
          <w:p w14:paraId="4235240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BB4F4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0324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96B98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5793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0A27B7E" w14:textId="77777777" w:rsidTr="001E7420">
        <w:trPr>
          <w:trHeight w:val="29"/>
        </w:trPr>
        <w:tc>
          <w:tcPr>
            <w:tcW w:w="2067" w:type="dxa"/>
            <w:tcBorders>
              <w:top w:val="nil"/>
              <w:left w:val="single" w:sz="4" w:space="0" w:color="auto"/>
              <w:bottom w:val="nil"/>
              <w:right w:val="single" w:sz="4" w:space="0" w:color="auto"/>
            </w:tcBorders>
            <w:vAlign w:val="center"/>
          </w:tcPr>
          <w:p w14:paraId="42758DF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2D51E7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EA93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8AEE26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3126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2BAA5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688EA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A357C8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620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4BAA3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ACD2C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4A1CA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330B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n8</w:t>
            </w:r>
            <w:r w:rsidRPr="00391D77">
              <w:rPr>
                <w:rFonts w:ascii="Arial" w:eastAsia="游明朝" w:hAnsi="Arial"/>
                <w:sz w:val="18"/>
                <w:lang w:val="en-US" w:eastAsia="ja-JP"/>
              </w:rPr>
              <w:t>A</w:t>
            </w:r>
            <w:r w:rsidRPr="00391D77">
              <w:rPr>
                <w:rFonts w:ascii="Arial" w:eastAsia="游明朝"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0B5B47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CB0DE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E1CC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5C48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1240B88" w14:textId="77777777" w:rsidTr="001E7420">
        <w:trPr>
          <w:trHeight w:val="29"/>
        </w:trPr>
        <w:tc>
          <w:tcPr>
            <w:tcW w:w="2067" w:type="dxa"/>
            <w:tcBorders>
              <w:top w:val="nil"/>
              <w:left w:val="single" w:sz="4" w:space="0" w:color="auto"/>
              <w:bottom w:val="nil"/>
              <w:right w:val="single" w:sz="4" w:space="0" w:color="auto"/>
            </w:tcBorders>
            <w:vAlign w:val="center"/>
          </w:tcPr>
          <w:p w14:paraId="6139E38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4DA4FA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2E16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12BAB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54A3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8D61B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DB4C7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E10D52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CD4E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56980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5E13ED8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7CEE0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E975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CA_n1A-n8A-n79A</w:t>
            </w:r>
          </w:p>
        </w:tc>
        <w:tc>
          <w:tcPr>
            <w:tcW w:w="1829" w:type="dxa"/>
            <w:tcBorders>
              <w:top w:val="single" w:sz="4" w:space="0" w:color="auto"/>
              <w:left w:val="single" w:sz="4" w:space="0" w:color="auto"/>
              <w:bottom w:val="nil"/>
              <w:right w:val="single" w:sz="4" w:space="0" w:color="auto"/>
            </w:tcBorders>
            <w:vAlign w:val="center"/>
          </w:tcPr>
          <w:p w14:paraId="5E4DA4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9FB2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7E91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B074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DCB6F3A" w14:textId="77777777" w:rsidTr="001E7420">
        <w:trPr>
          <w:trHeight w:val="29"/>
        </w:trPr>
        <w:tc>
          <w:tcPr>
            <w:tcW w:w="2067" w:type="dxa"/>
            <w:tcBorders>
              <w:top w:val="nil"/>
              <w:left w:val="single" w:sz="4" w:space="0" w:color="auto"/>
              <w:bottom w:val="nil"/>
              <w:right w:val="single" w:sz="4" w:space="0" w:color="auto"/>
            </w:tcBorders>
            <w:vAlign w:val="center"/>
          </w:tcPr>
          <w:p w14:paraId="51C471E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5358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75B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283B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8DD2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57D3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770E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7591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740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5FF84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DC4E3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7C76BC" w14:textId="77777777" w:rsidTr="001E7420">
        <w:trPr>
          <w:trHeight w:val="29"/>
        </w:trPr>
        <w:tc>
          <w:tcPr>
            <w:tcW w:w="2067" w:type="dxa"/>
            <w:tcBorders>
              <w:top w:val="single" w:sz="4" w:space="0" w:color="auto"/>
              <w:left w:val="single" w:sz="4" w:space="0" w:color="auto"/>
              <w:bottom w:val="nil"/>
              <w:right w:val="single" w:sz="4" w:space="0" w:color="auto"/>
            </w:tcBorders>
          </w:tcPr>
          <w:p w14:paraId="454C67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A-n28A</w:t>
            </w:r>
          </w:p>
        </w:tc>
        <w:tc>
          <w:tcPr>
            <w:tcW w:w="1829" w:type="dxa"/>
            <w:tcBorders>
              <w:top w:val="single" w:sz="4" w:space="0" w:color="auto"/>
              <w:left w:val="single" w:sz="4" w:space="0" w:color="auto"/>
              <w:bottom w:val="nil"/>
              <w:right w:val="single" w:sz="4" w:space="0" w:color="auto"/>
            </w:tcBorders>
          </w:tcPr>
          <w:p w14:paraId="1F2A3A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 xml:space="preserve"> CA_n1A-n18A</w:t>
            </w:r>
          </w:p>
          <w:p w14:paraId="3210BE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CA_n1A-n28A</w:t>
            </w:r>
          </w:p>
          <w:p w14:paraId="4762F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3BFB25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DC44C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r w:rsidRPr="00391D77">
              <w:rPr>
                <w:rFonts w:ascii="Arial" w:eastAsia="游明朝" w:hAnsi="Arial" w:cs="Arial" w:hint="eastAsia"/>
                <w:color w:val="000000"/>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94837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7C60AAD" w14:textId="77777777" w:rsidTr="001E7420">
        <w:trPr>
          <w:trHeight w:val="29"/>
        </w:trPr>
        <w:tc>
          <w:tcPr>
            <w:tcW w:w="2067" w:type="dxa"/>
            <w:tcBorders>
              <w:top w:val="nil"/>
              <w:left w:val="single" w:sz="4" w:space="0" w:color="auto"/>
              <w:bottom w:val="nil"/>
              <w:right w:val="single" w:sz="4" w:space="0" w:color="auto"/>
            </w:tcBorders>
          </w:tcPr>
          <w:p w14:paraId="7BE3AD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688A22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56E3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E6FBD2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FB9037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CBBDB4" w14:textId="77777777" w:rsidTr="001E7420">
        <w:trPr>
          <w:trHeight w:val="29"/>
        </w:trPr>
        <w:tc>
          <w:tcPr>
            <w:tcW w:w="2067" w:type="dxa"/>
            <w:tcBorders>
              <w:top w:val="nil"/>
              <w:left w:val="single" w:sz="4" w:space="0" w:color="auto"/>
              <w:bottom w:val="single" w:sz="4" w:space="0" w:color="auto"/>
              <w:right w:val="single" w:sz="4" w:space="0" w:color="auto"/>
            </w:tcBorders>
          </w:tcPr>
          <w:p w14:paraId="439455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CA6DA7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179E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35338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D06E6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1084A4" w14:textId="77777777" w:rsidTr="001E7420">
        <w:trPr>
          <w:trHeight w:val="29"/>
        </w:trPr>
        <w:tc>
          <w:tcPr>
            <w:tcW w:w="2067" w:type="dxa"/>
            <w:tcBorders>
              <w:top w:val="single" w:sz="4" w:space="0" w:color="auto"/>
              <w:left w:val="single" w:sz="4" w:space="0" w:color="auto"/>
              <w:bottom w:val="nil"/>
              <w:right w:val="single" w:sz="4" w:space="0" w:color="auto"/>
            </w:tcBorders>
          </w:tcPr>
          <w:p w14:paraId="5F399A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3FDD81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CA_n1A-n18A</w:t>
            </w:r>
          </w:p>
          <w:p w14:paraId="2FBBFA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w:t>
            </w:r>
          </w:p>
          <w:p w14:paraId="597F7B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0ABB4B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52AD9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D99A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C7E35DE" w14:textId="77777777" w:rsidTr="001E7420">
        <w:trPr>
          <w:trHeight w:val="29"/>
        </w:trPr>
        <w:tc>
          <w:tcPr>
            <w:tcW w:w="2067" w:type="dxa"/>
            <w:tcBorders>
              <w:top w:val="nil"/>
              <w:left w:val="single" w:sz="4" w:space="0" w:color="auto"/>
              <w:bottom w:val="nil"/>
              <w:right w:val="single" w:sz="4" w:space="0" w:color="auto"/>
            </w:tcBorders>
          </w:tcPr>
          <w:p w14:paraId="03BD69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48869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421E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3AAE0C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D7E974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BB0866" w14:textId="77777777" w:rsidTr="001E7420">
        <w:trPr>
          <w:trHeight w:val="29"/>
        </w:trPr>
        <w:tc>
          <w:tcPr>
            <w:tcW w:w="2067" w:type="dxa"/>
            <w:tcBorders>
              <w:top w:val="nil"/>
              <w:left w:val="single" w:sz="4" w:space="0" w:color="auto"/>
              <w:bottom w:val="single" w:sz="4" w:space="0" w:color="auto"/>
              <w:right w:val="single" w:sz="4" w:space="0" w:color="auto"/>
            </w:tcBorders>
          </w:tcPr>
          <w:p w14:paraId="30E54C8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7B5D0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1828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DD7DB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w:t>
            </w:r>
            <w:r w:rsidRPr="00391D77">
              <w:rPr>
                <w:rFonts w:ascii="Arial" w:eastAsia="游明朝" w:hAnsi="Arial" w:cs="Arial" w:hint="eastAsia"/>
                <w:color w:val="000000"/>
                <w:sz w:val="18"/>
                <w:szCs w:val="18"/>
                <w:lang w:val="en-US" w:eastAsia="zh-CN" w:bidi="ar"/>
              </w:rPr>
              <w:t xml:space="preserve"> </w:t>
            </w:r>
            <w:r w:rsidRPr="00391D77">
              <w:rPr>
                <w:rFonts w:ascii="Arial" w:eastAsia="游明朝"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E2DB6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EC9568" w14:textId="77777777" w:rsidTr="001E7420">
        <w:trPr>
          <w:trHeight w:val="29"/>
        </w:trPr>
        <w:tc>
          <w:tcPr>
            <w:tcW w:w="2067" w:type="dxa"/>
            <w:tcBorders>
              <w:top w:val="single" w:sz="4" w:space="0" w:color="auto"/>
              <w:left w:val="single" w:sz="4" w:space="0" w:color="auto"/>
              <w:bottom w:val="nil"/>
              <w:right w:val="single" w:sz="4" w:space="0" w:color="auto"/>
            </w:tcBorders>
          </w:tcPr>
          <w:p w14:paraId="643E04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3A3AB0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78832F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CA_n1A-n18A</w:t>
            </w:r>
          </w:p>
          <w:p w14:paraId="5BB618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CA_n1A-n77A</w:t>
            </w:r>
          </w:p>
          <w:p w14:paraId="73D425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2CB45A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EE451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DC49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6371AE0" w14:textId="77777777" w:rsidTr="001E7420">
        <w:trPr>
          <w:trHeight w:val="29"/>
        </w:trPr>
        <w:tc>
          <w:tcPr>
            <w:tcW w:w="2067" w:type="dxa"/>
            <w:tcBorders>
              <w:top w:val="nil"/>
              <w:left w:val="single" w:sz="4" w:space="0" w:color="auto"/>
              <w:bottom w:val="nil"/>
              <w:right w:val="single" w:sz="4" w:space="0" w:color="auto"/>
            </w:tcBorders>
          </w:tcPr>
          <w:p w14:paraId="302C64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206A2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905F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4B6DE1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671C8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32D78F" w14:textId="77777777" w:rsidTr="001E7420">
        <w:trPr>
          <w:trHeight w:val="29"/>
        </w:trPr>
        <w:tc>
          <w:tcPr>
            <w:tcW w:w="2067" w:type="dxa"/>
            <w:tcBorders>
              <w:top w:val="nil"/>
              <w:left w:val="single" w:sz="4" w:space="0" w:color="auto"/>
              <w:bottom w:val="single" w:sz="4" w:space="0" w:color="auto"/>
              <w:right w:val="single" w:sz="4" w:space="0" w:color="auto"/>
            </w:tcBorders>
          </w:tcPr>
          <w:p w14:paraId="5B0EBB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F4A32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74C6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F81B7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41AA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320BBE" w14:textId="77777777" w:rsidTr="001E7420">
        <w:trPr>
          <w:trHeight w:val="29"/>
        </w:trPr>
        <w:tc>
          <w:tcPr>
            <w:tcW w:w="2067" w:type="dxa"/>
            <w:tcBorders>
              <w:top w:val="single" w:sz="4" w:space="0" w:color="auto"/>
              <w:left w:val="single" w:sz="4" w:space="0" w:color="auto"/>
              <w:bottom w:val="nil"/>
              <w:right w:val="single" w:sz="4" w:space="0" w:color="auto"/>
            </w:tcBorders>
          </w:tcPr>
          <w:p w14:paraId="72844D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CA_n1A-n18A-n77(2A)</w:t>
            </w:r>
          </w:p>
        </w:tc>
        <w:tc>
          <w:tcPr>
            <w:tcW w:w="1829" w:type="dxa"/>
            <w:tcBorders>
              <w:top w:val="single" w:sz="4" w:space="0" w:color="auto"/>
              <w:left w:val="single" w:sz="4" w:space="0" w:color="auto"/>
              <w:bottom w:val="nil"/>
              <w:right w:val="single" w:sz="4" w:space="0" w:color="auto"/>
            </w:tcBorders>
          </w:tcPr>
          <w:p w14:paraId="58ACB5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CA_n1A-n18A</w:t>
            </w:r>
          </w:p>
          <w:p w14:paraId="74ADD8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CA_n1A-n77A</w:t>
            </w:r>
          </w:p>
          <w:p w14:paraId="4C4670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563EDB4"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DengXian"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A2E71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870E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BE4CDE2" w14:textId="77777777" w:rsidTr="001E7420">
        <w:trPr>
          <w:trHeight w:val="29"/>
        </w:trPr>
        <w:tc>
          <w:tcPr>
            <w:tcW w:w="2067" w:type="dxa"/>
            <w:tcBorders>
              <w:top w:val="nil"/>
              <w:left w:val="single" w:sz="4" w:space="0" w:color="auto"/>
              <w:bottom w:val="nil"/>
              <w:right w:val="single" w:sz="4" w:space="0" w:color="auto"/>
            </w:tcBorders>
          </w:tcPr>
          <w:p w14:paraId="6FF952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AE8DB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35F33B"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DengXian"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AC0FF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906FB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3DA80D" w14:textId="77777777" w:rsidTr="001E7420">
        <w:trPr>
          <w:trHeight w:val="29"/>
        </w:trPr>
        <w:tc>
          <w:tcPr>
            <w:tcW w:w="2067" w:type="dxa"/>
            <w:tcBorders>
              <w:top w:val="nil"/>
              <w:left w:val="single" w:sz="4" w:space="0" w:color="auto"/>
              <w:bottom w:val="single" w:sz="4" w:space="0" w:color="auto"/>
              <w:right w:val="single" w:sz="4" w:space="0" w:color="auto"/>
            </w:tcBorders>
          </w:tcPr>
          <w:p w14:paraId="23BB47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2AFB8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42FE4D"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DengXian"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2275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DengXian"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0FF49D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54045D" w14:textId="77777777" w:rsidTr="001E7420">
        <w:trPr>
          <w:trHeight w:val="29"/>
        </w:trPr>
        <w:tc>
          <w:tcPr>
            <w:tcW w:w="2067" w:type="dxa"/>
            <w:tcBorders>
              <w:top w:val="nil"/>
              <w:left w:val="single" w:sz="4" w:space="0" w:color="auto"/>
              <w:bottom w:val="nil"/>
              <w:right w:val="single" w:sz="4" w:space="0" w:color="auto"/>
            </w:tcBorders>
          </w:tcPr>
          <w:p w14:paraId="7664CE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CA_n1A-n20A-n67A</w:t>
            </w:r>
          </w:p>
        </w:tc>
        <w:tc>
          <w:tcPr>
            <w:tcW w:w="1829" w:type="dxa"/>
            <w:tcBorders>
              <w:top w:val="nil"/>
              <w:left w:val="single" w:sz="4" w:space="0" w:color="auto"/>
              <w:bottom w:val="nil"/>
              <w:right w:val="single" w:sz="4" w:space="0" w:color="auto"/>
            </w:tcBorders>
          </w:tcPr>
          <w:p w14:paraId="144435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17B62F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42F0F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236E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AD50B5C" w14:textId="77777777" w:rsidTr="001E7420">
        <w:trPr>
          <w:trHeight w:val="29"/>
        </w:trPr>
        <w:tc>
          <w:tcPr>
            <w:tcW w:w="2067" w:type="dxa"/>
            <w:tcBorders>
              <w:top w:val="nil"/>
              <w:left w:val="single" w:sz="4" w:space="0" w:color="auto"/>
              <w:bottom w:val="nil"/>
              <w:right w:val="single" w:sz="4" w:space="0" w:color="auto"/>
            </w:tcBorders>
          </w:tcPr>
          <w:p w14:paraId="7E383D05"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tcPr>
          <w:p w14:paraId="4E89F5D5"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1DA8C087"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DEEADD8"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901726"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23DAACF4" w14:textId="77777777" w:rsidTr="001E7420">
        <w:trPr>
          <w:trHeight w:val="29"/>
        </w:trPr>
        <w:tc>
          <w:tcPr>
            <w:tcW w:w="2067" w:type="dxa"/>
            <w:tcBorders>
              <w:top w:val="nil"/>
              <w:left w:val="single" w:sz="4" w:space="0" w:color="auto"/>
              <w:bottom w:val="single" w:sz="4" w:space="0" w:color="auto"/>
              <w:right w:val="single" w:sz="4" w:space="0" w:color="auto"/>
            </w:tcBorders>
          </w:tcPr>
          <w:p w14:paraId="6A219A51"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tcPr>
          <w:p w14:paraId="262A03B9"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34DD9212"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339896B"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598F49"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4C15E467" w14:textId="77777777" w:rsidTr="001E7420">
        <w:trPr>
          <w:trHeight w:val="29"/>
        </w:trPr>
        <w:tc>
          <w:tcPr>
            <w:tcW w:w="2067" w:type="dxa"/>
            <w:tcBorders>
              <w:top w:val="nil"/>
              <w:left w:val="single" w:sz="4" w:space="0" w:color="auto"/>
              <w:bottom w:val="nil"/>
              <w:right w:val="single" w:sz="4" w:space="0" w:color="auto"/>
            </w:tcBorders>
            <w:vAlign w:val="center"/>
          </w:tcPr>
          <w:p w14:paraId="1729C06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CA_n1A-n20A-n78A</w:t>
            </w:r>
          </w:p>
        </w:tc>
        <w:tc>
          <w:tcPr>
            <w:tcW w:w="1829" w:type="dxa"/>
            <w:tcBorders>
              <w:top w:val="nil"/>
              <w:left w:val="single" w:sz="4" w:space="0" w:color="auto"/>
              <w:bottom w:val="nil"/>
              <w:right w:val="single" w:sz="4" w:space="0" w:color="auto"/>
            </w:tcBorders>
            <w:vAlign w:val="center"/>
          </w:tcPr>
          <w:p w14:paraId="37C7900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EE31F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00AD00"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F996A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21636F4" w14:textId="77777777" w:rsidTr="001E7420">
        <w:trPr>
          <w:trHeight w:val="29"/>
        </w:trPr>
        <w:tc>
          <w:tcPr>
            <w:tcW w:w="2067" w:type="dxa"/>
            <w:tcBorders>
              <w:top w:val="nil"/>
              <w:left w:val="single" w:sz="4" w:space="0" w:color="auto"/>
              <w:bottom w:val="nil"/>
              <w:right w:val="single" w:sz="4" w:space="0" w:color="auto"/>
            </w:tcBorders>
            <w:vAlign w:val="center"/>
          </w:tcPr>
          <w:p w14:paraId="7EE82BCA"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2BE4E590"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77E7D"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SimSun" w:hAnsi="Arial"/>
                <w:kern w:val="2"/>
                <w:sz w:val="18"/>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CC2539" w14:textId="77777777" w:rsidR="00391D77" w:rsidRPr="00391D77" w:rsidRDefault="00391D77" w:rsidP="00391D77">
            <w:pPr>
              <w:keepNext/>
              <w:keepLines/>
              <w:spacing w:after="0"/>
              <w:jc w:val="center"/>
              <w:rPr>
                <w:rFonts w:ascii="Calibri" w:eastAsia="SimSun" w:hAnsi="Calibri"/>
                <w:kern w:val="2"/>
                <w:sz w:val="21"/>
                <w:szCs w:val="22"/>
                <w:lang w:val="sv-SE"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BCF52B"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r>
      <w:tr w:rsidR="00391D77" w:rsidRPr="00391D77" w14:paraId="01715D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4721A8"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78E2FCE6"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CFFB6"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SimSun" w:hAnsi="Arial"/>
                <w:kern w:val="2"/>
                <w:sz w:val="18"/>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BAC236" w14:textId="77777777" w:rsidR="00391D77" w:rsidRPr="00391D77" w:rsidRDefault="00391D77" w:rsidP="00391D77">
            <w:pPr>
              <w:keepNext/>
              <w:keepLines/>
              <w:spacing w:after="0"/>
              <w:jc w:val="center"/>
              <w:rPr>
                <w:rFonts w:ascii="Calibri" w:eastAsia="SimSun" w:hAnsi="Calibri"/>
                <w:kern w:val="2"/>
                <w:sz w:val="21"/>
                <w:szCs w:val="22"/>
                <w:lang w:val="sv-SE" w:eastAsia="zh-CN"/>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B943F7"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r>
      <w:tr w:rsidR="00391D77" w:rsidRPr="00391D77" w14:paraId="6589D43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16506E"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SimSun" w:hAnsi="Arial"/>
                <w:kern w:val="2"/>
                <w:sz w:val="18"/>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741881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CA_n1A-n26A</w:t>
            </w:r>
          </w:p>
          <w:p w14:paraId="6B3C36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7FF79CFC"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94E6FBF" w14:textId="77777777" w:rsidR="00391D77" w:rsidRPr="00391D77" w:rsidRDefault="00391D77" w:rsidP="00391D77">
            <w:pPr>
              <w:keepNext/>
              <w:keepLines/>
              <w:spacing w:after="0"/>
              <w:jc w:val="center"/>
              <w:rPr>
                <w:rFonts w:ascii="Arial" w:eastAsia="DengXian" w:hAnsi="Arial"/>
                <w:kern w:val="2"/>
                <w:sz w:val="18"/>
                <w:szCs w:val="18"/>
                <w:lang w:val="sv-SE" w:eastAsia="zh-CN"/>
              </w:rPr>
            </w:pPr>
            <w:r w:rsidRPr="00391D77">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21EA7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2DEA7E"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SimSun" w:hAnsi="Arial"/>
                <w:kern w:val="2"/>
                <w:sz w:val="18"/>
                <w:szCs w:val="22"/>
                <w:lang w:val="en-US" w:eastAsia="zh-CN"/>
              </w:rPr>
              <w:t>0</w:t>
            </w:r>
          </w:p>
        </w:tc>
      </w:tr>
      <w:tr w:rsidR="00391D77" w:rsidRPr="00391D77" w14:paraId="19C80E22" w14:textId="77777777" w:rsidTr="001E7420">
        <w:trPr>
          <w:trHeight w:val="29"/>
        </w:trPr>
        <w:tc>
          <w:tcPr>
            <w:tcW w:w="2067" w:type="dxa"/>
            <w:tcBorders>
              <w:top w:val="nil"/>
              <w:left w:val="single" w:sz="4" w:space="0" w:color="auto"/>
              <w:bottom w:val="nil"/>
              <w:right w:val="single" w:sz="4" w:space="0" w:color="auto"/>
            </w:tcBorders>
            <w:vAlign w:val="center"/>
          </w:tcPr>
          <w:p w14:paraId="73A01AB9"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602E20FE"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49ECA" w14:textId="77777777" w:rsidR="00391D77" w:rsidRPr="00391D77" w:rsidRDefault="00391D77" w:rsidP="00391D77">
            <w:pPr>
              <w:keepNext/>
              <w:keepLines/>
              <w:spacing w:after="0"/>
              <w:jc w:val="center"/>
              <w:rPr>
                <w:rFonts w:ascii="Arial" w:eastAsia="DengXian" w:hAnsi="Arial"/>
                <w:kern w:val="2"/>
                <w:sz w:val="18"/>
                <w:szCs w:val="18"/>
                <w:lang w:val="sv-SE"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3CA8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199078"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r>
      <w:tr w:rsidR="00391D77" w:rsidRPr="00391D77" w14:paraId="6A39E7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D2FB9B"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7B0B2732"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BAAB6" w14:textId="77777777" w:rsidR="00391D77" w:rsidRPr="00391D77" w:rsidRDefault="00391D77" w:rsidP="00391D77">
            <w:pPr>
              <w:keepNext/>
              <w:keepLines/>
              <w:spacing w:after="0"/>
              <w:jc w:val="center"/>
              <w:rPr>
                <w:rFonts w:ascii="Arial" w:eastAsia="DengXian" w:hAnsi="Arial"/>
                <w:kern w:val="2"/>
                <w:sz w:val="18"/>
                <w:szCs w:val="18"/>
                <w:lang w:val="sv-SE"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010A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FF3FA8"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r>
      <w:tr w:rsidR="00391D77" w:rsidRPr="00391D77" w14:paraId="6FE58AC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A8325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24310E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CA_n1A-n26A</w:t>
            </w:r>
          </w:p>
          <w:p w14:paraId="0911DF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0DBF172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6E870E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3F8B02"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6C49D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sv-SE" w:eastAsia="zh-CN"/>
              </w:rPr>
              <w:t>0</w:t>
            </w:r>
          </w:p>
        </w:tc>
      </w:tr>
      <w:tr w:rsidR="00391D77" w:rsidRPr="00391D77" w14:paraId="61BB7E59" w14:textId="77777777" w:rsidTr="001E7420">
        <w:trPr>
          <w:trHeight w:val="29"/>
        </w:trPr>
        <w:tc>
          <w:tcPr>
            <w:tcW w:w="2067" w:type="dxa"/>
            <w:tcBorders>
              <w:top w:val="nil"/>
              <w:left w:val="single" w:sz="4" w:space="0" w:color="auto"/>
              <w:bottom w:val="nil"/>
              <w:right w:val="single" w:sz="4" w:space="0" w:color="auto"/>
            </w:tcBorders>
            <w:vAlign w:val="center"/>
          </w:tcPr>
          <w:p w14:paraId="540A943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4E5EA2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5065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E19446"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C01F25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B30857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EB0EB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A19D3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9FDB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26ECB5"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53C16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DA14A8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7CB3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7E1007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CA_n1A-n26A</w:t>
            </w:r>
          </w:p>
          <w:p w14:paraId="4800A4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5BA3FE0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D54BC5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CB1E9D"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9625D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sv-SE" w:eastAsia="zh-CN"/>
              </w:rPr>
              <w:t>0</w:t>
            </w:r>
          </w:p>
        </w:tc>
      </w:tr>
      <w:tr w:rsidR="00391D77" w:rsidRPr="00391D77" w14:paraId="519944D6" w14:textId="77777777" w:rsidTr="001E7420">
        <w:trPr>
          <w:trHeight w:val="29"/>
        </w:trPr>
        <w:tc>
          <w:tcPr>
            <w:tcW w:w="2067" w:type="dxa"/>
            <w:tcBorders>
              <w:top w:val="nil"/>
              <w:left w:val="single" w:sz="4" w:space="0" w:color="auto"/>
              <w:bottom w:val="nil"/>
              <w:right w:val="single" w:sz="4" w:space="0" w:color="auto"/>
            </w:tcBorders>
            <w:vAlign w:val="center"/>
          </w:tcPr>
          <w:p w14:paraId="2FB4FFC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DC61E8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E370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E2B9ED"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B038885"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10F4A1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F29C9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6DEDF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F4E6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7EF924"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C28B75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DC770F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9A56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35EFC0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CA_n1A-n26A</w:t>
            </w:r>
          </w:p>
          <w:p w14:paraId="49B97C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6BFCEB7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0E25A9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B9762B"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3F7355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sv-SE" w:eastAsia="zh-CN"/>
              </w:rPr>
              <w:t>0</w:t>
            </w:r>
          </w:p>
        </w:tc>
      </w:tr>
      <w:tr w:rsidR="00391D77" w:rsidRPr="00391D77" w14:paraId="31C57F23" w14:textId="77777777" w:rsidTr="001E7420">
        <w:trPr>
          <w:trHeight w:val="29"/>
        </w:trPr>
        <w:tc>
          <w:tcPr>
            <w:tcW w:w="2067" w:type="dxa"/>
            <w:tcBorders>
              <w:top w:val="nil"/>
              <w:left w:val="single" w:sz="4" w:space="0" w:color="auto"/>
              <w:bottom w:val="nil"/>
              <w:right w:val="single" w:sz="4" w:space="0" w:color="auto"/>
            </w:tcBorders>
            <w:vAlign w:val="center"/>
          </w:tcPr>
          <w:p w14:paraId="1745FD3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30FEB1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AAF7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EA4777"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EC474E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9956C7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AB248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A60FF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F28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923296"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8AB959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8792B8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46EB8B7"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rPr>
              <w:t>CA_n1A-n28A-n38A</w:t>
            </w:r>
          </w:p>
        </w:tc>
        <w:tc>
          <w:tcPr>
            <w:tcW w:w="1829" w:type="dxa"/>
            <w:tcBorders>
              <w:top w:val="single" w:sz="4" w:space="0" w:color="auto"/>
              <w:left w:val="single" w:sz="4" w:space="0" w:color="auto"/>
              <w:bottom w:val="nil"/>
              <w:right w:val="single" w:sz="4" w:space="0" w:color="auto"/>
            </w:tcBorders>
            <w:vAlign w:val="center"/>
          </w:tcPr>
          <w:p w14:paraId="36B13A1E"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0F717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815A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811E6D"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rPr>
              <w:t>0</w:t>
            </w:r>
          </w:p>
        </w:tc>
      </w:tr>
      <w:tr w:rsidR="00391D77" w:rsidRPr="00391D77" w14:paraId="592A8DBF" w14:textId="77777777" w:rsidTr="001E7420">
        <w:trPr>
          <w:trHeight w:val="29"/>
        </w:trPr>
        <w:tc>
          <w:tcPr>
            <w:tcW w:w="2067" w:type="dxa"/>
            <w:tcBorders>
              <w:top w:val="nil"/>
              <w:left w:val="single" w:sz="4" w:space="0" w:color="auto"/>
              <w:bottom w:val="nil"/>
              <w:right w:val="single" w:sz="4" w:space="0" w:color="auto"/>
            </w:tcBorders>
            <w:vAlign w:val="center"/>
          </w:tcPr>
          <w:p w14:paraId="6B883535"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636E178E"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A929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270CF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12A2717"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5E313A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8CC3E8"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3448E39"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0EC9C"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51F6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6DB121"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31F83DA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A5944F"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val="en-US"/>
              </w:rPr>
              <w:t>CA_n1A-n28A-n40A</w:t>
            </w:r>
          </w:p>
        </w:tc>
        <w:tc>
          <w:tcPr>
            <w:tcW w:w="1829" w:type="dxa"/>
            <w:tcBorders>
              <w:top w:val="single" w:sz="4" w:space="0" w:color="auto"/>
              <w:left w:val="single" w:sz="4" w:space="0" w:color="auto"/>
              <w:bottom w:val="nil"/>
              <w:right w:val="single" w:sz="4" w:space="0" w:color="auto"/>
            </w:tcBorders>
            <w:vAlign w:val="center"/>
          </w:tcPr>
          <w:p w14:paraId="683765C6"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485D4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2F72C3"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529A5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val="en-US" w:eastAsia="zh-CN"/>
              </w:rPr>
              <w:t>0</w:t>
            </w:r>
          </w:p>
        </w:tc>
      </w:tr>
      <w:tr w:rsidR="00391D77" w:rsidRPr="00391D77" w14:paraId="6C6D973A" w14:textId="77777777" w:rsidTr="001E7420">
        <w:trPr>
          <w:trHeight w:val="29"/>
        </w:trPr>
        <w:tc>
          <w:tcPr>
            <w:tcW w:w="2067" w:type="dxa"/>
            <w:tcBorders>
              <w:top w:val="nil"/>
              <w:left w:val="single" w:sz="4" w:space="0" w:color="auto"/>
              <w:bottom w:val="nil"/>
              <w:right w:val="single" w:sz="4" w:space="0" w:color="auto"/>
            </w:tcBorders>
            <w:vAlign w:val="center"/>
          </w:tcPr>
          <w:p w14:paraId="1B62B432"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34A7AB4C"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340E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BCA90B"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ADD268"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6562A93E" w14:textId="77777777" w:rsidTr="001E7420">
        <w:trPr>
          <w:trHeight w:val="29"/>
        </w:trPr>
        <w:tc>
          <w:tcPr>
            <w:tcW w:w="2067" w:type="dxa"/>
            <w:tcBorders>
              <w:top w:val="nil"/>
              <w:left w:val="single" w:sz="4" w:space="0" w:color="auto"/>
              <w:bottom w:val="nil"/>
              <w:right w:val="single" w:sz="4" w:space="0" w:color="auto"/>
            </w:tcBorders>
            <w:vAlign w:val="center"/>
          </w:tcPr>
          <w:p w14:paraId="434F75CB"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A66D1F9"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2268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DC1607"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045EB5B"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68D7F94B" w14:textId="77777777" w:rsidTr="001E7420">
        <w:trPr>
          <w:trHeight w:val="29"/>
        </w:trPr>
        <w:tc>
          <w:tcPr>
            <w:tcW w:w="2067" w:type="dxa"/>
            <w:tcBorders>
              <w:top w:val="nil"/>
              <w:left w:val="single" w:sz="4" w:space="0" w:color="auto"/>
              <w:bottom w:val="nil"/>
              <w:right w:val="single" w:sz="4" w:space="0" w:color="auto"/>
            </w:tcBorders>
            <w:vAlign w:val="center"/>
          </w:tcPr>
          <w:p w14:paraId="1503AFA7"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4976645F"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56E0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8AAA08"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A9C42F"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val="en-US" w:eastAsia="zh-CN"/>
              </w:rPr>
              <w:t>1</w:t>
            </w:r>
          </w:p>
        </w:tc>
      </w:tr>
      <w:tr w:rsidR="00391D77" w:rsidRPr="00391D77" w14:paraId="78A98D5F" w14:textId="77777777" w:rsidTr="001E7420">
        <w:trPr>
          <w:trHeight w:val="29"/>
        </w:trPr>
        <w:tc>
          <w:tcPr>
            <w:tcW w:w="2067" w:type="dxa"/>
            <w:tcBorders>
              <w:top w:val="nil"/>
              <w:left w:val="single" w:sz="4" w:space="0" w:color="auto"/>
              <w:bottom w:val="nil"/>
              <w:right w:val="single" w:sz="4" w:space="0" w:color="auto"/>
            </w:tcBorders>
            <w:vAlign w:val="center"/>
          </w:tcPr>
          <w:p w14:paraId="40839142"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12685C35"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61ED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F90F4B"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8CC8225"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047788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BA15DBD"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895E89D"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9976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02A92D"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21243A"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3AF9FF7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C5489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437EE72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77A23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96A49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343C4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0E28FEF" w14:textId="77777777" w:rsidTr="001E7420">
        <w:trPr>
          <w:trHeight w:val="29"/>
        </w:trPr>
        <w:tc>
          <w:tcPr>
            <w:tcW w:w="2067" w:type="dxa"/>
            <w:tcBorders>
              <w:top w:val="nil"/>
              <w:left w:val="single" w:sz="4" w:space="0" w:color="auto"/>
              <w:bottom w:val="nil"/>
              <w:right w:val="single" w:sz="4" w:space="0" w:color="auto"/>
            </w:tcBorders>
            <w:vAlign w:val="center"/>
          </w:tcPr>
          <w:p w14:paraId="23CB03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57DBB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9497E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93668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D065E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06D84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EB89A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AFB5AA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D0FEB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C9D5E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7520DE8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7423DF"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6A4352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CA_n1</w:t>
            </w:r>
            <w:r w:rsidRPr="00391D77">
              <w:rPr>
                <w:rFonts w:ascii="Arial" w:eastAsia="SimSun" w:hAnsi="Arial"/>
                <w:kern w:val="2"/>
                <w:sz w:val="18"/>
                <w:szCs w:val="22"/>
                <w:lang w:val="sv-SE"/>
              </w:rPr>
              <w:t>A-</w:t>
            </w:r>
            <w:r w:rsidRPr="00391D77">
              <w:rPr>
                <w:rFonts w:ascii="Arial" w:eastAsia="SimSun" w:hAnsi="Arial"/>
                <w:kern w:val="2"/>
                <w:sz w:val="18"/>
                <w:szCs w:val="22"/>
                <w:lang w:val="en-US"/>
              </w:rPr>
              <w:t>n28</w:t>
            </w:r>
            <w:r w:rsidRPr="00391D77">
              <w:rPr>
                <w:rFonts w:ascii="Arial" w:eastAsia="SimSun" w:hAnsi="Arial"/>
                <w:kern w:val="2"/>
                <w:sz w:val="18"/>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4498AB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w:t>
            </w:r>
          </w:p>
          <w:p w14:paraId="3005C65A"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CA_n1A-n28A</w:t>
            </w:r>
          </w:p>
          <w:p w14:paraId="689743B5"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CA_n1A-n41A</w:t>
            </w:r>
            <w:r w:rsidRPr="00391D77">
              <w:rPr>
                <w:rFonts w:ascii="Arial" w:eastAsia="游明朝" w:hAnsi="Arial"/>
                <w:sz w:val="18"/>
                <w:vertAlign w:val="superscript"/>
                <w:lang w:val="en-US"/>
              </w:rPr>
              <w:t>7</w:t>
            </w:r>
          </w:p>
          <w:p w14:paraId="0E0D6ED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val="sv-SE"/>
              </w:rPr>
              <w:t>CA_n28A-n41A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2F4A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50280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1D207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22E217AA" w14:textId="77777777" w:rsidTr="001E7420">
        <w:trPr>
          <w:trHeight w:val="128"/>
        </w:trPr>
        <w:tc>
          <w:tcPr>
            <w:tcW w:w="2067" w:type="dxa"/>
            <w:tcBorders>
              <w:top w:val="nil"/>
              <w:left w:val="single" w:sz="4" w:space="0" w:color="auto"/>
              <w:bottom w:val="nil"/>
              <w:right w:val="single" w:sz="4" w:space="0" w:color="auto"/>
            </w:tcBorders>
            <w:vAlign w:val="center"/>
          </w:tcPr>
          <w:p w14:paraId="4790C7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852A57E"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396C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DD5A5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DF9EF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02C66FE"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56B2957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C1E0095"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906A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5038A9"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79A93F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9F62BB"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277F17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CA_n1A-n28A-n46A</w:t>
            </w:r>
          </w:p>
          <w:p w14:paraId="2E766DB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05BF4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32BADA1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454EA98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5CAB12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BFC055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E655CA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3D4B1EE8" w14:textId="77777777" w:rsidTr="001E7420">
        <w:trPr>
          <w:trHeight w:val="128"/>
        </w:trPr>
        <w:tc>
          <w:tcPr>
            <w:tcW w:w="2067" w:type="dxa"/>
            <w:tcBorders>
              <w:top w:val="nil"/>
              <w:left w:val="single" w:sz="4" w:space="0" w:color="auto"/>
              <w:bottom w:val="nil"/>
              <w:right w:val="single" w:sz="4" w:space="0" w:color="auto"/>
            </w:tcBorders>
            <w:vAlign w:val="center"/>
          </w:tcPr>
          <w:p w14:paraId="3A9B7C6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A000E12"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8D1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FA439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1AFED5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D9C24B"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05ED7BE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2B6392A"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BAC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CB91E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10, 20, 40, 60, 80</w:t>
            </w:r>
          </w:p>
        </w:tc>
        <w:tc>
          <w:tcPr>
            <w:tcW w:w="1610" w:type="dxa"/>
            <w:tcBorders>
              <w:top w:val="nil"/>
              <w:left w:val="single" w:sz="4" w:space="0" w:color="auto"/>
              <w:bottom w:val="single" w:sz="4" w:space="0" w:color="auto"/>
              <w:right w:val="single" w:sz="4" w:space="0" w:color="auto"/>
            </w:tcBorders>
            <w:vAlign w:val="center"/>
          </w:tcPr>
          <w:p w14:paraId="29A9316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DEB6BA"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EFF8AB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5C7975A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3AA38C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2F527FAB"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0AF883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CD878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9D51DA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2F83E548" w14:textId="77777777" w:rsidTr="001E7420">
        <w:trPr>
          <w:trHeight w:val="128"/>
        </w:trPr>
        <w:tc>
          <w:tcPr>
            <w:tcW w:w="2067" w:type="dxa"/>
            <w:tcBorders>
              <w:top w:val="nil"/>
              <w:left w:val="single" w:sz="4" w:space="0" w:color="auto"/>
              <w:bottom w:val="nil"/>
              <w:right w:val="single" w:sz="4" w:space="0" w:color="auto"/>
            </w:tcBorders>
            <w:vAlign w:val="center"/>
          </w:tcPr>
          <w:p w14:paraId="5E14E67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2DA6ED2"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A57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55716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7FEC83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F47FB4"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71FFC18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BAFADEE"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080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n4</w:t>
            </w:r>
            <w:r w:rsidRPr="00391D77">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1744E7AE"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CA_n46C_BCS0</w:t>
            </w:r>
          </w:p>
        </w:tc>
        <w:tc>
          <w:tcPr>
            <w:tcW w:w="1610" w:type="dxa"/>
            <w:tcBorders>
              <w:top w:val="nil"/>
              <w:left w:val="single" w:sz="4" w:space="0" w:color="auto"/>
              <w:bottom w:val="single" w:sz="4" w:space="0" w:color="auto"/>
              <w:right w:val="single" w:sz="4" w:space="0" w:color="auto"/>
            </w:tcBorders>
            <w:vAlign w:val="center"/>
          </w:tcPr>
          <w:p w14:paraId="4978C39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517D3C"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16D3DBE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58A9147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6984409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11AE2B9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1CAC75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4E817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DC98DC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1A671252" w14:textId="77777777" w:rsidTr="001E7420">
        <w:trPr>
          <w:trHeight w:val="128"/>
        </w:trPr>
        <w:tc>
          <w:tcPr>
            <w:tcW w:w="2067" w:type="dxa"/>
            <w:tcBorders>
              <w:top w:val="nil"/>
              <w:left w:val="single" w:sz="4" w:space="0" w:color="auto"/>
              <w:bottom w:val="nil"/>
              <w:right w:val="single" w:sz="4" w:space="0" w:color="auto"/>
            </w:tcBorders>
            <w:vAlign w:val="center"/>
          </w:tcPr>
          <w:p w14:paraId="793E547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73C3C9D"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E40F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3EBC6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20CE037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61EDDD"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7F36887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A1E0B4E"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493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n4</w:t>
            </w:r>
            <w:r w:rsidRPr="00391D77">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4DC1C2EA"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CA_n46D_BCS0</w:t>
            </w:r>
          </w:p>
        </w:tc>
        <w:tc>
          <w:tcPr>
            <w:tcW w:w="1610" w:type="dxa"/>
            <w:tcBorders>
              <w:top w:val="nil"/>
              <w:left w:val="single" w:sz="4" w:space="0" w:color="auto"/>
              <w:bottom w:val="single" w:sz="4" w:space="0" w:color="auto"/>
              <w:right w:val="single" w:sz="4" w:space="0" w:color="auto"/>
            </w:tcBorders>
            <w:vAlign w:val="center"/>
          </w:tcPr>
          <w:p w14:paraId="1D5F62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68666D"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1AEF2F1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64EE96A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3015F32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551D4C39"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001FD9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76BB19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988351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63F3927E" w14:textId="77777777" w:rsidTr="001E7420">
        <w:trPr>
          <w:trHeight w:val="128"/>
        </w:trPr>
        <w:tc>
          <w:tcPr>
            <w:tcW w:w="2067" w:type="dxa"/>
            <w:tcBorders>
              <w:top w:val="nil"/>
              <w:left w:val="single" w:sz="4" w:space="0" w:color="auto"/>
              <w:bottom w:val="nil"/>
              <w:right w:val="single" w:sz="4" w:space="0" w:color="auto"/>
            </w:tcBorders>
            <w:vAlign w:val="center"/>
          </w:tcPr>
          <w:p w14:paraId="452E459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B311544"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98FE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E214E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6E483A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7F2707"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247D91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604814"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A29B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n4</w:t>
            </w:r>
            <w:r w:rsidRPr="00391D77">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59DF346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rPr>
              <w:t>CA_n46(2A)_BCS0</w:t>
            </w:r>
          </w:p>
        </w:tc>
        <w:tc>
          <w:tcPr>
            <w:tcW w:w="1610" w:type="dxa"/>
            <w:tcBorders>
              <w:top w:val="nil"/>
              <w:left w:val="single" w:sz="4" w:space="0" w:color="auto"/>
              <w:bottom w:val="single" w:sz="4" w:space="0" w:color="auto"/>
              <w:right w:val="single" w:sz="4" w:space="0" w:color="auto"/>
            </w:tcBorders>
            <w:vAlign w:val="center"/>
          </w:tcPr>
          <w:p w14:paraId="62E98AD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D8979D"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0D090CB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sz w:val="18"/>
                <w:szCs w:val="18"/>
              </w:rPr>
              <w:t>CA_n1</w:t>
            </w:r>
            <w:r w:rsidRPr="00391D77">
              <w:rPr>
                <w:rFonts w:ascii="Arial" w:eastAsia="游明朝" w:hAnsi="Arial" w:cs="Arial"/>
                <w:sz w:val="18"/>
                <w:szCs w:val="18"/>
                <w:lang w:val="sv-SE"/>
              </w:rPr>
              <w:t>A-</w:t>
            </w:r>
            <w:r w:rsidRPr="00391D77">
              <w:rPr>
                <w:rFonts w:ascii="Arial" w:eastAsia="游明朝" w:hAnsi="Arial" w:cs="Arial"/>
                <w:sz w:val="18"/>
                <w:szCs w:val="18"/>
              </w:rPr>
              <w:t>n28</w:t>
            </w:r>
            <w:r w:rsidRPr="00391D77">
              <w:rPr>
                <w:rFonts w:ascii="Arial" w:eastAsia="游明朝" w:hAnsi="Arial" w:cs="Arial"/>
                <w:sz w:val="18"/>
                <w:szCs w:val="18"/>
                <w:lang w:val="sv-SE"/>
              </w:rPr>
              <w:t>A-n75A</w:t>
            </w:r>
          </w:p>
          <w:p w14:paraId="2F3A764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0D8E798"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cs="Arial"/>
                <w:sz w:val="18"/>
                <w:szCs w:val="18"/>
              </w:rPr>
              <w:t>-</w:t>
            </w:r>
          </w:p>
          <w:p w14:paraId="4C39B5F1"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05C4F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62904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45A50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98FC4BF" w14:textId="77777777" w:rsidTr="001E7420">
        <w:trPr>
          <w:trHeight w:val="128"/>
        </w:trPr>
        <w:tc>
          <w:tcPr>
            <w:tcW w:w="2067" w:type="dxa"/>
            <w:tcBorders>
              <w:top w:val="nil"/>
              <w:left w:val="single" w:sz="4" w:space="0" w:color="auto"/>
              <w:bottom w:val="nil"/>
              <w:right w:val="single" w:sz="4" w:space="0" w:color="auto"/>
            </w:tcBorders>
            <w:vAlign w:val="center"/>
          </w:tcPr>
          <w:p w14:paraId="573D6A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A2501F0"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C843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DF0E9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93F398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DCB1CB"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6B7B83D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C7EA320"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450D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sz w:val="18"/>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133BD9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8FE61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8B691D"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0A9D7C5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CA_n1</w:t>
            </w:r>
            <w:r w:rsidRPr="00391D77">
              <w:rPr>
                <w:rFonts w:ascii="Arial" w:eastAsia="SimSun" w:hAnsi="Arial"/>
                <w:sz w:val="18"/>
                <w:lang w:val="sv-SE"/>
              </w:rPr>
              <w:t>A-</w:t>
            </w:r>
            <w:r w:rsidRPr="00391D77">
              <w:rPr>
                <w:rFonts w:ascii="Arial" w:eastAsia="SimSun" w:hAnsi="Arial"/>
                <w:sz w:val="18"/>
                <w:lang w:val="en-US"/>
              </w:rPr>
              <w:t>n28</w:t>
            </w:r>
            <w:r w:rsidRPr="00391D77">
              <w:rPr>
                <w:rFonts w:ascii="Arial" w:eastAsia="SimSun" w:hAnsi="Arial"/>
                <w:sz w:val="18"/>
                <w:lang w:val="sv-SE"/>
              </w:rPr>
              <w:t>A-n77A</w:t>
            </w:r>
          </w:p>
        </w:tc>
        <w:tc>
          <w:tcPr>
            <w:tcW w:w="1829" w:type="dxa"/>
            <w:tcBorders>
              <w:top w:val="single" w:sz="4" w:space="0" w:color="auto"/>
              <w:left w:val="single" w:sz="4" w:space="0" w:color="auto"/>
              <w:bottom w:val="nil"/>
              <w:right w:val="single" w:sz="4" w:space="0" w:color="auto"/>
            </w:tcBorders>
            <w:vAlign w:val="center"/>
          </w:tcPr>
          <w:p w14:paraId="56B79C9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CFEA01D"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CA_n1A-n28A</w:t>
            </w:r>
          </w:p>
          <w:p w14:paraId="2F515898"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CA_n1A-n77A</w:t>
            </w:r>
          </w:p>
          <w:p w14:paraId="5EC093D0"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CF36F2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FCD8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0302B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0</w:t>
            </w:r>
          </w:p>
        </w:tc>
      </w:tr>
      <w:tr w:rsidR="00391D77" w:rsidRPr="00391D77" w14:paraId="6CCBD86D" w14:textId="77777777" w:rsidTr="001E7420">
        <w:trPr>
          <w:trHeight w:val="128"/>
        </w:trPr>
        <w:tc>
          <w:tcPr>
            <w:tcW w:w="2067" w:type="dxa"/>
            <w:tcBorders>
              <w:top w:val="nil"/>
              <w:left w:val="single" w:sz="4" w:space="0" w:color="auto"/>
              <w:bottom w:val="nil"/>
              <w:right w:val="single" w:sz="4" w:space="0" w:color="auto"/>
            </w:tcBorders>
            <w:vAlign w:val="center"/>
          </w:tcPr>
          <w:p w14:paraId="114C6072"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3A1C9FE6"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F140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1FD9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D50FC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BB3C7E9" w14:textId="77777777" w:rsidTr="001E7420">
        <w:trPr>
          <w:trHeight w:val="128"/>
        </w:trPr>
        <w:tc>
          <w:tcPr>
            <w:tcW w:w="2067" w:type="dxa"/>
            <w:tcBorders>
              <w:top w:val="nil"/>
              <w:left w:val="single" w:sz="4" w:space="0" w:color="auto"/>
              <w:bottom w:val="nil"/>
              <w:right w:val="single" w:sz="4" w:space="0" w:color="auto"/>
            </w:tcBorders>
            <w:vAlign w:val="center"/>
          </w:tcPr>
          <w:p w14:paraId="633ACD33"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61DF0441"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30C9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F650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289634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852D691" w14:textId="77777777" w:rsidTr="001E7420">
        <w:trPr>
          <w:trHeight w:val="128"/>
        </w:trPr>
        <w:tc>
          <w:tcPr>
            <w:tcW w:w="2067" w:type="dxa"/>
            <w:tcBorders>
              <w:top w:val="nil"/>
              <w:left w:val="single" w:sz="4" w:space="0" w:color="auto"/>
              <w:bottom w:val="nil"/>
              <w:right w:val="single" w:sz="4" w:space="0" w:color="auto"/>
            </w:tcBorders>
            <w:vAlign w:val="center"/>
          </w:tcPr>
          <w:p w14:paraId="5B08F302"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015F8ADE"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F12C8"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605B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B5322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1</w:t>
            </w:r>
          </w:p>
        </w:tc>
      </w:tr>
      <w:tr w:rsidR="00391D77" w:rsidRPr="00391D77" w14:paraId="75F77938" w14:textId="77777777" w:rsidTr="001E7420">
        <w:trPr>
          <w:trHeight w:val="128"/>
        </w:trPr>
        <w:tc>
          <w:tcPr>
            <w:tcW w:w="2067" w:type="dxa"/>
            <w:tcBorders>
              <w:top w:val="nil"/>
              <w:left w:val="single" w:sz="4" w:space="0" w:color="auto"/>
              <w:bottom w:val="nil"/>
              <w:right w:val="single" w:sz="4" w:space="0" w:color="auto"/>
            </w:tcBorders>
            <w:vAlign w:val="center"/>
          </w:tcPr>
          <w:p w14:paraId="7CFE59EE"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44CCF6D2"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5BDC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EDDC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0227BE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AA325BE"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31F25DBE"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031A5D"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7418C"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3A50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322AD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0885ACA"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FEBD28C"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游明朝" w:hAnsi="Arial"/>
                <w:sz w:val="18"/>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54F92D9C" w14:textId="77777777" w:rsidR="00391D77" w:rsidRPr="00391D77" w:rsidRDefault="00391D77" w:rsidP="00391D77">
            <w:pPr>
              <w:keepNext/>
              <w:keepLines/>
              <w:spacing w:after="0"/>
              <w:jc w:val="center"/>
              <w:rPr>
                <w:rFonts w:ascii="Arial" w:eastAsia="游明朝" w:hAnsi="Arial"/>
                <w:sz w:val="18"/>
                <w:szCs w:val="18"/>
                <w:vertAlign w:val="superscript"/>
                <w:lang w:val="en-US" w:eastAsia="ja-JP"/>
              </w:rPr>
            </w:pPr>
            <w:r w:rsidRPr="00391D77">
              <w:rPr>
                <w:rFonts w:ascii="Arial" w:eastAsia="游明朝" w:hAnsi="Arial"/>
                <w:sz w:val="18"/>
                <w:szCs w:val="18"/>
                <w:lang w:val="en-US" w:eastAsia="ja-JP"/>
              </w:rPr>
              <w:t>n77</w:t>
            </w:r>
            <w:r w:rsidRPr="00391D77">
              <w:rPr>
                <w:rFonts w:ascii="Arial" w:eastAsia="游明朝" w:hAnsi="Arial"/>
                <w:sz w:val="18"/>
                <w:szCs w:val="18"/>
                <w:vertAlign w:val="superscript"/>
                <w:lang w:val="en-US" w:eastAsia="ja-JP"/>
              </w:rPr>
              <w:t>7,9</w:t>
            </w:r>
          </w:p>
          <w:p w14:paraId="765790F6"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CA_n1A-n28A</w:t>
            </w:r>
          </w:p>
          <w:p w14:paraId="18611EA9"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CA_n1A-n77A</w:t>
            </w:r>
          </w:p>
          <w:p w14:paraId="60E20572"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59F7CE43" w14:textId="77777777" w:rsidR="00391D77" w:rsidRPr="00391D77" w:rsidRDefault="00391D77" w:rsidP="00391D77">
            <w:pPr>
              <w:keepNext/>
              <w:keepLines/>
              <w:spacing w:after="0"/>
              <w:jc w:val="center"/>
              <w:rPr>
                <w:rFonts w:ascii="Arial" w:eastAsia="SimSun" w:hAnsi="Arial" w:cs="Arial"/>
                <w:kern w:val="2"/>
                <w:sz w:val="18"/>
                <w:szCs w:val="18"/>
                <w:lang w:val="en-US"/>
              </w:rPr>
            </w:pPr>
            <w:r w:rsidRPr="00391D77">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B0D71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2538D67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4572951" w14:textId="77777777" w:rsidTr="001E7420">
        <w:trPr>
          <w:trHeight w:val="128"/>
        </w:trPr>
        <w:tc>
          <w:tcPr>
            <w:tcW w:w="2067" w:type="dxa"/>
            <w:tcBorders>
              <w:top w:val="nil"/>
              <w:left w:val="single" w:sz="4" w:space="0" w:color="auto"/>
              <w:bottom w:val="nil"/>
              <w:right w:val="single" w:sz="4" w:space="0" w:color="auto"/>
            </w:tcBorders>
            <w:vAlign w:val="center"/>
          </w:tcPr>
          <w:p w14:paraId="5A0FBCC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8C98CB0"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26FB7A" w14:textId="77777777" w:rsidR="00391D77" w:rsidRPr="00391D77" w:rsidRDefault="00391D77" w:rsidP="00391D77">
            <w:pPr>
              <w:keepNext/>
              <w:keepLines/>
              <w:spacing w:after="0"/>
              <w:jc w:val="center"/>
              <w:rPr>
                <w:rFonts w:ascii="Arial" w:eastAsia="SimSun" w:hAnsi="Arial" w:cs="Arial"/>
                <w:kern w:val="2"/>
                <w:sz w:val="18"/>
                <w:szCs w:val="18"/>
                <w:lang w:val="en-US"/>
              </w:rPr>
            </w:pPr>
            <w:r w:rsidRPr="00391D77">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8A525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0E86618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91C3F9" w14:textId="77777777" w:rsidTr="001E7420">
        <w:trPr>
          <w:trHeight w:val="128"/>
        </w:trPr>
        <w:tc>
          <w:tcPr>
            <w:tcW w:w="2067" w:type="dxa"/>
            <w:tcBorders>
              <w:top w:val="nil"/>
              <w:left w:val="single" w:sz="4" w:space="0" w:color="auto"/>
              <w:bottom w:val="nil"/>
              <w:right w:val="single" w:sz="4" w:space="0" w:color="auto"/>
            </w:tcBorders>
            <w:vAlign w:val="center"/>
          </w:tcPr>
          <w:p w14:paraId="2ED8DCA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95861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45627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DF47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7BCF4B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3F034A" w14:textId="77777777" w:rsidTr="001E7420">
        <w:trPr>
          <w:trHeight w:val="128"/>
        </w:trPr>
        <w:tc>
          <w:tcPr>
            <w:tcW w:w="2067" w:type="dxa"/>
            <w:tcBorders>
              <w:top w:val="nil"/>
              <w:left w:val="single" w:sz="4" w:space="0" w:color="auto"/>
              <w:bottom w:val="nil"/>
              <w:right w:val="single" w:sz="4" w:space="0" w:color="auto"/>
            </w:tcBorders>
            <w:vAlign w:val="center"/>
          </w:tcPr>
          <w:p w14:paraId="251815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F8EFA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0D883F"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30986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DengXian"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715468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1</w:t>
            </w:r>
          </w:p>
        </w:tc>
      </w:tr>
      <w:tr w:rsidR="00391D77" w:rsidRPr="00391D77" w14:paraId="1B8F8E2E" w14:textId="77777777" w:rsidTr="001E7420">
        <w:trPr>
          <w:trHeight w:val="128"/>
        </w:trPr>
        <w:tc>
          <w:tcPr>
            <w:tcW w:w="2067" w:type="dxa"/>
            <w:tcBorders>
              <w:top w:val="nil"/>
              <w:left w:val="single" w:sz="4" w:space="0" w:color="auto"/>
              <w:bottom w:val="nil"/>
              <w:right w:val="single" w:sz="4" w:space="0" w:color="auto"/>
            </w:tcBorders>
            <w:vAlign w:val="center"/>
          </w:tcPr>
          <w:p w14:paraId="626E12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BD83C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751AD3"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92C69B"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DengXian" w:hAnsi="Arial" w:cs="Arial"/>
                <w:color w:val="000000"/>
                <w:sz w:val="18"/>
                <w:szCs w:val="18"/>
                <w:lang w:val="en-US" w:bidi="ar"/>
              </w:rPr>
              <w:t>5, 10</w:t>
            </w:r>
          </w:p>
        </w:tc>
        <w:tc>
          <w:tcPr>
            <w:tcW w:w="1610" w:type="dxa"/>
            <w:tcBorders>
              <w:top w:val="nil"/>
              <w:left w:val="single" w:sz="4" w:space="0" w:color="auto"/>
              <w:bottom w:val="nil"/>
              <w:right w:val="single" w:sz="4" w:space="0" w:color="auto"/>
            </w:tcBorders>
            <w:vAlign w:val="center"/>
          </w:tcPr>
          <w:p w14:paraId="0CD9D3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8CFE8C"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6D4E2EE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6B77D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E06379"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54C4A3"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DengXian"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72089D7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1A5721" w14:textId="77777777" w:rsidTr="001E7420">
        <w:trPr>
          <w:trHeight w:val="128"/>
        </w:trPr>
        <w:tc>
          <w:tcPr>
            <w:tcW w:w="2067" w:type="dxa"/>
            <w:tcBorders>
              <w:top w:val="nil"/>
              <w:left w:val="single" w:sz="4" w:space="0" w:color="auto"/>
              <w:bottom w:val="nil"/>
              <w:right w:val="single" w:sz="4" w:space="0" w:color="auto"/>
            </w:tcBorders>
            <w:vAlign w:val="center"/>
          </w:tcPr>
          <w:p w14:paraId="6F0E1C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eastAsia="ja-JP"/>
              </w:rPr>
              <w:t>CA_n1A-n28A-n77(3A)</w:t>
            </w:r>
          </w:p>
        </w:tc>
        <w:tc>
          <w:tcPr>
            <w:tcW w:w="1829" w:type="dxa"/>
            <w:tcBorders>
              <w:top w:val="nil"/>
              <w:left w:val="single" w:sz="4" w:space="0" w:color="auto"/>
              <w:bottom w:val="nil"/>
              <w:right w:val="single" w:sz="4" w:space="0" w:color="auto"/>
            </w:tcBorders>
            <w:vAlign w:val="center"/>
          </w:tcPr>
          <w:p w14:paraId="0B681399"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CA_n1A-n28A</w:t>
            </w:r>
          </w:p>
          <w:p w14:paraId="32C497F2"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CA_n1A-n77A</w:t>
            </w:r>
          </w:p>
          <w:p w14:paraId="3B05DDB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6B172478"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DF06E0" w14:textId="77777777" w:rsidR="00391D77" w:rsidRPr="00391D77" w:rsidRDefault="00391D77" w:rsidP="00391D77">
            <w:pPr>
              <w:keepNext/>
              <w:keepLines/>
              <w:spacing w:after="0"/>
              <w:jc w:val="center"/>
              <w:rPr>
                <w:rFonts w:ascii="Arial" w:eastAsia="DengXian" w:hAnsi="Arial" w:cs="Arial"/>
                <w:color w:val="000000"/>
                <w:sz w:val="18"/>
                <w:szCs w:val="18"/>
                <w:lang w:val="en-US" w:bidi="ar"/>
              </w:rPr>
            </w:pPr>
            <w:r w:rsidRPr="00391D77">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1417C6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27BE509F" w14:textId="77777777" w:rsidTr="001E7420">
        <w:trPr>
          <w:trHeight w:val="128"/>
        </w:trPr>
        <w:tc>
          <w:tcPr>
            <w:tcW w:w="2067" w:type="dxa"/>
            <w:tcBorders>
              <w:top w:val="nil"/>
              <w:left w:val="single" w:sz="4" w:space="0" w:color="auto"/>
              <w:bottom w:val="nil"/>
              <w:right w:val="single" w:sz="4" w:space="0" w:color="auto"/>
            </w:tcBorders>
            <w:vAlign w:val="center"/>
          </w:tcPr>
          <w:p w14:paraId="608D82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CD956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E85AF0"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F5ABEF" w14:textId="77777777" w:rsidR="00391D77" w:rsidRPr="00391D77" w:rsidRDefault="00391D77" w:rsidP="00391D77">
            <w:pPr>
              <w:keepNext/>
              <w:keepLines/>
              <w:spacing w:after="0"/>
              <w:jc w:val="center"/>
              <w:rPr>
                <w:rFonts w:ascii="Arial" w:eastAsia="DengXian" w:hAnsi="Arial" w:cs="Arial"/>
                <w:color w:val="000000"/>
                <w:sz w:val="18"/>
                <w:szCs w:val="18"/>
                <w:lang w:val="en-US" w:bidi="ar"/>
              </w:rPr>
            </w:pPr>
            <w:r w:rsidRPr="00391D77">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03D1EE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B87E77"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4B279B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7A29F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A940F9"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2E7289" w14:textId="77777777" w:rsidR="00391D77" w:rsidRPr="00391D77" w:rsidRDefault="00391D77" w:rsidP="00391D77">
            <w:pPr>
              <w:keepNext/>
              <w:keepLines/>
              <w:spacing w:after="0"/>
              <w:jc w:val="center"/>
              <w:rPr>
                <w:rFonts w:ascii="Arial" w:eastAsia="DengXian" w:hAnsi="Arial" w:cs="Arial"/>
                <w:color w:val="000000"/>
                <w:sz w:val="18"/>
                <w:szCs w:val="18"/>
                <w:lang w:val="en-US" w:bidi="ar"/>
              </w:rPr>
            </w:pPr>
            <w:r w:rsidRPr="00391D77">
              <w:rPr>
                <w:rFonts w:ascii="Arial" w:eastAsia="游明朝" w:hAnsi="Arial" w:cs="Arial"/>
                <w:color w:val="000000"/>
                <w:sz w:val="18"/>
                <w:szCs w:val="18"/>
                <w:lang w:val="en-US" w:bidi="ar"/>
              </w:rPr>
              <w:t>CA_n77(3A)_BCS</w:t>
            </w:r>
            <w:r w:rsidRPr="00391D77">
              <w:rPr>
                <w:rFonts w:ascii="Arial" w:eastAsia="游明朝" w:hAnsi="Arial" w:cs="Arial" w:hint="eastAsia"/>
                <w:color w:val="000000"/>
                <w:sz w:val="18"/>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06ECE92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FBF8F6"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45D86F2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w:t>
            </w:r>
            <w:r w:rsidRPr="00391D77">
              <w:rPr>
                <w:rFonts w:ascii="Arial" w:eastAsia="SimSun" w:hAnsi="Arial"/>
                <w:kern w:val="2"/>
                <w:sz w:val="18"/>
                <w:szCs w:val="22"/>
                <w:lang w:val="en-US"/>
              </w:rPr>
              <w:t>_</w:t>
            </w:r>
            <w:r w:rsidRPr="00391D77">
              <w:rPr>
                <w:rFonts w:ascii="Arial" w:eastAsia="SimSun" w:hAnsi="Arial"/>
                <w:kern w:val="2"/>
                <w:sz w:val="18"/>
                <w:szCs w:val="22"/>
                <w:lang w:val="en-US" w:eastAsia="zh-CN"/>
              </w:rPr>
              <w:t>n1</w:t>
            </w:r>
            <w:r w:rsidRPr="00391D77">
              <w:rPr>
                <w:rFonts w:ascii="Arial" w:eastAsia="SimSun" w:hAnsi="Arial"/>
                <w:kern w:val="2"/>
                <w:sz w:val="18"/>
                <w:szCs w:val="22"/>
                <w:lang w:val="sv-SE" w:eastAsia="ja-JP"/>
              </w:rPr>
              <w:t>A-</w:t>
            </w:r>
            <w:r w:rsidRPr="00391D77">
              <w:rPr>
                <w:rFonts w:ascii="Arial" w:eastAsia="SimSun" w:hAnsi="Arial"/>
                <w:kern w:val="2"/>
                <w:sz w:val="18"/>
                <w:szCs w:val="22"/>
                <w:lang w:val="en-US" w:eastAsia="zh-CN"/>
              </w:rPr>
              <w:t>n28</w:t>
            </w:r>
            <w:r w:rsidRPr="00391D77">
              <w:rPr>
                <w:rFonts w:ascii="Arial" w:eastAsia="SimSun" w:hAnsi="Arial"/>
                <w:kern w:val="2"/>
                <w:sz w:val="18"/>
                <w:szCs w:val="22"/>
                <w:lang w:val="sv-SE" w:eastAsia="ja-JP"/>
              </w:rPr>
              <w:t>A</w:t>
            </w:r>
            <w:r w:rsidRPr="00391D77">
              <w:rPr>
                <w:rFonts w:ascii="Arial" w:eastAsia="SimSun"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B2CEF6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CA_n1A-n28A</w:t>
            </w:r>
          </w:p>
          <w:p w14:paraId="25EA14A5"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CA_n1A-n78A</w:t>
            </w:r>
          </w:p>
          <w:p w14:paraId="2026D4E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CC3AA3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66E90F"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07CAC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0856DA3" w14:textId="77777777" w:rsidTr="001E7420">
        <w:trPr>
          <w:trHeight w:val="128"/>
        </w:trPr>
        <w:tc>
          <w:tcPr>
            <w:tcW w:w="2067" w:type="dxa"/>
            <w:tcBorders>
              <w:top w:val="nil"/>
              <w:left w:val="single" w:sz="4" w:space="0" w:color="auto"/>
              <w:bottom w:val="nil"/>
              <w:right w:val="single" w:sz="4" w:space="0" w:color="auto"/>
            </w:tcBorders>
            <w:vAlign w:val="center"/>
          </w:tcPr>
          <w:p w14:paraId="5A8AAAB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4C414E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2EDB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471CE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kern w:val="2"/>
                <w:sz w:val="18"/>
                <w:szCs w:val="18"/>
                <w:lang w:val="en-US" w:eastAsia="zh-CN" w:bidi="ar"/>
              </w:rPr>
              <w:t>5, 10, 15, 20</w:t>
            </w:r>
            <w:r w:rsidRPr="00391D77">
              <w:rPr>
                <w:rFonts w:ascii="Arial" w:eastAsia="SimSun"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422C17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52F380" w14:textId="77777777" w:rsidTr="001E7420">
        <w:trPr>
          <w:trHeight w:val="128"/>
        </w:trPr>
        <w:tc>
          <w:tcPr>
            <w:tcW w:w="2067" w:type="dxa"/>
            <w:tcBorders>
              <w:top w:val="nil"/>
              <w:left w:val="single" w:sz="4" w:space="0" w:color="auto"/>
              <w:bottom w:val="nil"/>
              <w:right w:val="single" w:sz="4" w:space="0" w:color="auto"/>
            </w:tcBorders>
            <w:vAlign w:val="center"/>
          </w:tcPr>
          <w:p w14:paraId="09CBC93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9F2923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FA53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D1FE0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A0B449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543D9C" w14:textId="77777777" w:rsidTr="001E7420">
        <w:trPr>
          <w:trHeight w:val="128"/>
        </w:trPr>
        <w:tc>
          <w:tcPr>
            <w:tcW w:w="2067" w:type="dxa"/>
            <w:tcBorders>
              <w:top w:val="nil"/>
              <w:left w:val="single" w:sz="4" w:space="0" w:color="auto"/>
              <w:bottom w:val="nil"/>
              <w:right w:val="single" w:sz="4" w:space="0" w:color="auto"/>
            </w:tcBorders>
            <w:vAlign w:val="center"/>
          </w:tcPr>
          <w:p w14:paraId="32545A8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920DB0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EB4E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EE6E8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126FB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1</w:t>
            </w:r>
          </w:p>
        </w:tc>
      </w:tr>
      <w:tr w:rsidR="00391D77" w:rsidRPr="00391D77" w14:paraId="240BE45A" w14:textId="77777777" w:rsidTr="001E7420">
        <w:trPr>
          <w:trHeight w:val="128"/>
        </w:trPr>
        <w:tc>
          <w:tcPr>
            <w:tcW w:w="2067" w:type="dxa"/>
            <w:tcBorders>
              <w:top w:val="nil"/>
              <w:left w:val="single" w:sz="4" w:space="0" w:color="auto"/>
              <w:bottom w:val="nil"/>
              <w:right w:val="single" w:sz="4" w:space="0" w:color="auto"/>
            </w:tcBorders>
            <w:vAlign w:val="center"/>
          </w:tcPr>
          <w:p w14:paraId="45CC4EC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9F62E1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2D20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4FBCF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12387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BFD51FC" w14:textId="77777777" w:rsidTr="001E7420">
        <w:trPr>
          <w:trHeight w:val="128"/>
        </w:trPr>
        <w:tc>
          <w:tcPr>
            <w:tcW w:w="2067" w:type="dxa"/>
            <w:tcBorders>
              <w:top w:val="nil"/>
              <w:left w:val="single" w:sz="4" w:space="0" w:color="auto"/>
              <w:bottom w:val="nil"/>
              <w:right w:val="single" w:sz="4" w:space="0" w:color="auto"/>
            </w:tcBorders>
            <w:vAlign w:val="center"/>
          </w:tcPr>
          <w:p w14:paraId="774404F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7807C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ADC4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52028F" w14:textId="77777777" w:rsidR="00391D77" w:rsidRPr="00391D77" w:rsidRDefault="00391D77" w:rsidP="00391D77">
            <w:pPr>
              <w:keepNext/>
              <w:keepLines/>
              <w:spacing w:after="0"/>
              <w:jc w:val="center"/>
              <w:rPr>
                <w:rFonts w:ascii="Calibri" w:eastAsia="SimSun" w:hAnsi="Calibri"/>
                <w:kern w:val="2"/>
                <w:sz w:val="21"/>
                <w:szCs w:val="18"/>
                <w:lang w:val="en-US" w:eastAsia="zh-CN"/>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3915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69BCD5" w14:textId="77777777" w:rsidTr="001E7420">
        <w:trPr>
          <w:trHeight w:val="128"/>
        </w:trPr>
        <w:tc>
          <w:tcPr>
            <w:tcW w:w="2067" w:type="dxa"/>
            <w:tcBorders>
              <w:top w:val="nil"/>
              <w:left w:val="single" w:sz="4" w:space="0" w:color="auto"/>
              <w:bottom w:val="nil"/>
              <w:right w:val="single" w:sz="4" w:space="0" w:color="auto"/>
            </w:tcBorders>
            <w:vAlign w:val="center"/>
          </w:tcPr>
          <w:p w14:paraId="203F297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22733F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174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D4CBA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596C0A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2</w:t>
            </w:r>
          </w:p>
        </w:tc>
      </w:tr>
      <w:tr w:rsidR="00391D77" w:rsidRPr="00391D77" w14:paraId="1BBDEF33" w14:textId="77777777" w:rsidTr="001E7420">
        <w:trPr>
          <w:trHeight w:val="128"/>
        </w:trPr>
        <w:tc>
          <w:tcPr>
            <w:tcW w:w="2067" w:type="dxa"/>
            <w:tcBorders>
              <w:top w:val="nil"/>
              <w:left w:val="single" w:sz="4" w:space="0" w:color="auto"/>
              <w:bottom w:val="nil"/>
              <w:right w:val="single" w:sz="4" w:space="0" w:color="auto"/>
            </w:tcBorders>
            <w:vAlign w:val="center"/>
          </w:tcPr>
          <w:p w14:paraId="5A7DFC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E39E7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75A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E2A85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5, 10, 15, 20, 30</w:t>
            </w:r>
          </w:p>
        </w:tc>
        <w:tc>
          <w:tcPr>
            <w:tcW w:w="1610" w:type="dxa"/>
            <w:tcBorders>
              <w:top w:val="nil"/>
              <w:left w:val="single" w:sz="4" w:space="0" w:color="auto"/>
              <w:bottom w:val="nil"/>
              <w:right w:val="single" w:sz="4" w:space="0" w:color="auto"/>
            </w:tcBorders>
            <w:vAlign w:val="center"/>
          </w:tcPr>
          <w:p w14:paraId="695FD01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8F700A7"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608E34E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9005F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1A7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B9356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41DE3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34AC59"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6E0FF9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olor w:val="000000"/>
                <w:kern w:val="2"/>
                <w:sz w:val="18"/>
                <w:szCs w:val="22"/>
                <w:lang w:val="en-US" w:eastAsia="zh-CN"/>
              </w:rPr>
              <w:lastRenderedPageBreak/>
              <w:t>CA_n1A-n28A-n78(2A)</w:t>
            </w:r>
          </w:p>
        </w:tc>
        <w:tc>
          <w:tcPr>
            <w:tcW w:w="1829" w:type="dxa"/>
            <w:tcBorders>
              <w:top w:val="single" w:sz="4" w:space="0" w:color="auto"/>
              <w:left w:val="single" w:sz="4" w:space="0" w:color="auto"/>
              <w:bottom w:val="nil"/>
              <w:right w:val="single" w:sz="4" w:space="0" w:color="auto"/>
            </w:tcBorders>
            <w:vAlign w:val="center"/>
          </w:tcPr>
          <w:p w14:paraId="70BA976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CA_n78(2A)</w:t>
            </w:r>
          </w:p>
          <w:p w14:paraId="414E355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CA_n1A-n28A</w:t>
            </w:r>
          </w:p>
          <w:p w14:paraId="70600637"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CA_n1A-n78A</w:t>
            </w:r>
          </w:p>
          <w:p w14:paraId="2EDB69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25C3E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CAFB0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0C0BF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1B99ED0" w14:textId="77777777" w:rsidTr="001E7420">
        <w:trPr>
          <w:trHeight w:val="128"/>
        </w:trPr>
        <w:tc>
          <w:tcPr>
            <w:tcW w:w="2067" w:type="dxa"/>
            <w:tcBorders>
              <w:top w:val="nil"/>
              <w:left w:val="single" w:sz="4" w:space="0" w:color="auto"/>
              <w:bottom w:val="nil"/>
              <w:right w:val="single" w:sz="4" w:space="0" w:color="auto"/>
            </w:tcBorders>
            <w:vAlign w:val="center"/>
          </w:tcPr>
          <w:p w14:paraId="4DC4981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A0B885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95CB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E7021F"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491B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D96271"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390E6F2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9CAD99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B9A4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2A76D3" w14:textId="77777777" w:rsidR="00391D77" w:rsidRPr="00391D77" w:rsidRDefault="00391D77" w:rsidP="00391D77">
            <w:pPr>
              <w:keepNext/>
              <w:keepLines/>
              <w:spacing w:after="0"/>
              <w:jc w:val="center"/>
              <w:rPr>
                <w:rFonts w:ascii="Calibri" w:eastAsia="SimSun" w:hAnsi="Calibri"/>
                <w:kern w:val="2"/>
                <w:sz w:val="21"/>
                <w:szCs w:val="18"/>
                <w:lang w:val="en-US" w:eastAsia="zh-CN"/>
              </w:rPr>
            </w:pPr>
            <w:r w:rsidRPr="00391D77">
              <w:rPr>
                <w:rFonts w:ascii="Arial" w:eastAsia="SimSun"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61D5F3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63C780"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51A2771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60C0B3A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CA_n1A-n28A</w:t>
            </w:r>
          </w:p>
          <w:p w14:paraId="5BB9143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CA_n1A-n78A</w:t>
            </w:r>
          </w:p>
          <w:p w14:paraId="664A4AB0"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B203C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C45A3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DC4DD1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4102B18D" w14:textId="77777777" w:rsidTr="001E7420">
        <w:trPr>
          <w:trHeight w:val="128"/>
        </w:trPr>
        <w:tc>
          <w:tcPr>
            <w:tcW w:w="2067" w:type="dxa"/>
            <w:tcBorders>
              <w:top w:val="nil"/>
              <w:left w:val="single" w:sz="4" w:space="0" w:color="auto"/>
              <w:bottom w:val="nil"/>
              <w:right w:val="single" w:sz="4" w:space="0" w:color="auto"/>
            </w:tcBorders>
            <w:vAlign w:val="center"/>
          </w:tcPr>
          <w:p w14:paraId="42E9602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1A8C2A"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B7FF27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8666F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4D2935D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BABF52E"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F62362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5C45E65"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966159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56437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2466829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E7A351F"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5EE9ACE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CA_n1</w:t>
            </w:r>
            <w:r w:rsidRPr="00391D77">
              <w:rPr>
                <w:rFonts w:ascii="Arial" w:eastAsia="SimSun" w:hAnsi="Arial"/>
                <w:kern w:val="2"/>
                <w:sz w:val="18"/>
                <w:szCs w:val="22"/>
                <w:lang w:val="sv-SE"/>
              </w:rPr>
              <w:t>A-</w:t>
            </w:r>
            <w:r w:rsidRPr="00391D77">
              <w:rPr>
                <w:rFonts w:ascii="Arial" w:eastAsia="SimSun" w:hAnsi="Arial"/>
                <w:kern w:val="2"/>
                <w:sz w:val="18"/>
                <w:szCs w:val="22"/>
                <w:lang w:val="en-US"/>
              </w:rPr>
              <w:t>n28</w:t>
            </w:r>
            <w:r w:rsidRPr="00391D77">
              <w:rPr>
                <w:rFonts w:ascii="Arial" w:eastAsia="SimSun" w:hAnsi="Arial"/>
                <w:kern w:val="2"/>
                <w:sz w:val="18"/>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459A9619"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 xml:space="preserve"> CA_n1A-n28A</w:t>
            </w:r>
          </w:p>
          <w:p w14:paraId="567D0CCE"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CA_n1A-n79A</w:t>
            </w:r>
          </w:p>
          <w:p w14:paraId="16611EDE"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26E9F0E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CCC2D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5B668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761445C7" w14:textId="77777777" w:rsidTr="001E7420">
        <w:trPr>
          <w:trHeight w:val="128"/>
        </w:trPr>
        <w:tc>
          <w:tcPr>
            <w:tcW w:w="2067" w:type="dxa"/>
            <w:tcBorders>
              <w:top w:val="nil"/>
              <w:left w:val="single" w:sz="4" w:space="0" w:color="auto"/>
              <w:bottom w:val="nil"/>
              <w:right w:val="single" w:sz="4" w:space="0" w:color="auto"/>
            </w:tcBorders>
            <w:vAlign w:val="center"/>
          </w:tcPr>
          <w:p w14:paraId="5154B07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901B22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C202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09D1BA"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BFC5C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C4DD72D"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02C5CA4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8EC9C8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E492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8A3B9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1D979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ECFC05" w14:textId="77777777" w:rsidTr="001E7420">
        <w:trPr>
          <w:trHeight w:val="128"/>
        </w:trPr>
        <w:tc>
          <w:tcPr>
            <w:tcW w:w="2067" w:type="dxa"/>
            <w:tcBorders>
              <w:top w:val="single" w:sz="4" w:space="0" w:color="auto"/>
              <w:left w:val="single" w:sz="4" w:space="0" w:color="auto"/>
              <w:bottom w:val="nil"/>
              <w:right w:val="single" w:sz="4" w:space="0" w:color="auto"/>
            </w:tcBorders>
          </w:tcPr>
          <w:p w14:paraId="21447FD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olor w:val="000000"/>
                <w:sz w:val="18"/>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5BEA02B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CA_n1A-n28A</w:t>
            </w:r>
          </w:p>
          <w:p w14:paraId="3B76567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CA_n1A-n102A</w:t>
            </w:r>
          </w:p>
          <w:p w14:paraId="45DFA0A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F22A12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8C118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E895E2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szCs w:val="18"/>
                <w:lang w:val="en-US" w:eastAsia="zh-CN"/>
              </w:rPr>
              <w:t>0</w:t>
            </w:r>
          </w:p>
        </w:tc>
      </w:tr>
      <w:tr w:rsidR="00391D77" w:rsidRPr="00391D77" w14:paraId="039CFAF5" w14:textId="77777777" w:rsidTr="001E7420">
        <w:trPr>
          <w:trHeight w:val="128"/>
        </w:trPr>
        <w:tc>
          <w:tcPr>
            <w:tcW w:w="2067" w:type="dxa"/>
            <w:tcBorders>
              <w:top w:val="nil"/>
              <w:left w:val="single" w:sz="4" w:space="0" w:color="auto"/>
              <w:bottom w:val="nil"/>
              <w:right w:val="single" w:sz="4" w:space="0" w:color="auto"/>
            </w:tcBorders>
            <w:vAlign w:val="center"/>
          </w:tcPr>
          <w:p w14:paraId="3C8D121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AFC317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2305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0472F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0BB118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83D14D3"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38544D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527CF4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6E9D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85FFA0"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29AC762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624A0D"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A54C30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olor w:val="000000"/>
                <w:sz w:val="18"/>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60CA143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CA_n1A-n28A</w:t>
            </w:r>
          </w:p>
          <w:p w14:paraId="43758E4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CA_n1A-n102A</w:t>
            </w:r>
          </w:p>
          <w:p w14:paraId="0FE09BB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6C214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9FBA8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0C31DF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1C9D8170" w14:textId="77777777" w:rsidTr="001E7420">
        <w:trPr>
          <w:trHeight w:val="128"/>
        </w:trPr>
        <w:tc>
          <w:tcPr>
            <w:tcW w:w="2067" w:type="dxa"/>
            <w:tcBorders>
              <w:top w:val="nil"/>
              <w:left w:val="single" w:sz="4" w:space="0" w:color="auto"/>
              <w:bottom w:val="nil"/>
              <w:right w:val="single" w:sz="4" w:space="0" w:color="auto"/>
            </w:tcBorders>
            <w:vAlign w:val="center"/>
          </w:tcPr>
          <w:p w14:paraId="2DBFB81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F05AB9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3740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D7EE2A"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7CD89A1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AC185C"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617B67F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651985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D773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E2D19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218E930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439989"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62F7BE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olor w:val="000000"/>
                <w:sz w:val="18"/>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46B232B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3D4FE3A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3CDE5E3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9D0E2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8D709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625E80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2DE58CB1" w14:textId="77777777" w:rsidTr="001E7420">
        <w:trPr>
          <w:trHeight w:val="128"/>
        </w:trPr>
        <w:tc>
          <w:tcPr>
            <w:tcW w:w="2067" w:type="dxa"/>
            <w:tcBorders>
              <w:top w:val="nil"/>
              <w:left w:val="single" w:sz="4" w:space="0" w:color="auto"/>
              <w:bottom w:val="nil"/>
              <w:right w:val="single" w:sz="4" w:space="0" w:color="auto"/>
            </w:tcBorders>
            <w:vAlign w:val="center"/>
          </w:tcPr>
          <w:p w14:paraId="4765BE5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543D17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7B5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989A45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407399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595FEA1"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5A53297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36B42F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45A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D3B85D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5F8969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A9284B"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5656414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4614068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094A736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083A2FE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B4B8F1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BC988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A35527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4DB75480" w14:textId="77777777" w:rsidTr="001E7420">
        <w:trPr>
          <w:trHeight w:val="128"/>
        </w:trPr>
        <w:tc>
          <w:tcPr>
            <w:tcW w:w="2067" w:type="dxa"/>
            <w:tcBorders>
              <w:top w:val="nil"/>
              <w:left w:val="single" w:sz="4" w:space="0" w:color="auto"/>
              <w:bottom w:val="nil"/>
              <w:right w:val="single" w:sz="4" w:space="0" w:color="auto"/>
            </w:tcBorders>
            <w:vAlign w:val="center"/>
          </w:tcPr>
          <w:p w14:paraId="467BC4A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532FFE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EEE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65B7C9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5EC8858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1F777B"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0D317EC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ED96EB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819F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893C9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03E69C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25123B3"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F3790C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41BA467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222DF5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583BD0F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9CCEB4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6BB2B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FB3730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3F4B493B" w14:textId="77777777" w:rsidTr="001E7420">
        <w:trPr>
          <w:trHeight w:val="128"/>
        </w:trPr>
        <w:tc>
          <w:tcPr>
            <w:tcW w:w="2067" w:type="dxa"/>
            <w:tcBorders>
              <w:top w:val="nil"/>
              <w:left w:val="single" w:sz="4" w:space="0" w:color="auto"/>
              <w:bottom w:val="nil"/>
              <w:right w:val="single" w:sz="4" w:space="0" w:color="auto"/>
            </w:tcBorders>
            <w:vAlign w:val="center"/>
          </w:tcPr>
          <w:p w14:paraId="7DD32E1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99B2A2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DF5C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CBA058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377284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A90D38"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4645378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870CA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4DFF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3B14E6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441A151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E7BF2A1"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B6CF7B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4E67B6D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7BDE391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1740D8D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DCA528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CD7410"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5EA744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0502D80A" w14:textId="77777777" w:rsidTr="001E7420">
        <w:trPr>
          <w:trHeight w:val="128"/>
        </w:trPr>
        <w:tc>
          <w:tcPr>
            <w:tcW w:w="2067" w:type="dxa"/>
            <w:tcBorders>
              <w:top w:val="nil"/>
              <w:left w:val="single" w:sz="4" w:space="0" w:color="auto"/>
              <w:bottom w:val="nil"/>
              <w:right w:val="single" w:sz="4" w:space="0" w:color="auto"/>
            </w:tcBorders>
            <w:vAlign w:val="center"/>
          </w:tcPr>
          <w:p w14:paraId="3417E9B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46E32E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29EF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13B8DFD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367015D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54AE56"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59269F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C476C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CDEB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5C833E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C7CB5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F2081D6"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76B0E6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CA_n1A-n38A-n78A</w:t>
            </w:r>
          </w:p>
        </w:tc>
        <w:tc>
          <w:tcPr>
            <w:tcW w:w="1829" w:type="dxa"/>
            <w:tcBorders>
              <w:top w:val="single" w:sz="4" w:space="0" w:color="auto"/>
              <w:left w:val="single" w:sz="4" w:space="0" w:color="auto"/>
              <w:bottom w:val="nil"/>
              <w:right w:val="single" w:sz="4" w:space="0" w:color="auto"/>
            </w:tcBorders>
            <w:vAlign w:val="center"/>
          </w:tcPr>
          <w:p w14:paraId="7B7BD4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95C4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993F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063736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1B0460C5" w14:textId="77777777" w:rsidTr="001E7420">
        <w:trPr>
          <w:trHeight w:val="128"/>
        </w:trPr>
        <w:tc>
          <w:tcPr>
            <w:tcW w:w="2067" w:type="dxa"/>
            <w:tcBorders>
              <w:top w:val="nil"/>
              <w:left w:val="single" w:sz="4" w:space="0" w:color="auto"/>
              <w:bottom w:val="nil"/>
              <w:right w:val="single" w:sz="4" w:space="0" w:color="auto"/>
            </w:tcBorders>
            <w:vAlign w:val="center"/>
          </w:tcPr>
          <w:p w14:paraId="6D21B9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DCC7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FBAB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B0A16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5, 10, 15, 20, 25, 30, 40</w:t>
            </w:r>
          </w:p>
        </w:tc>
        <w:tc>
          <w:tcPr>
            <w:tcW w:w="1610" w:type="dxa"/>
            <w:tcBorders>
              <w:top w:val="nil"/>
              <w:left w:val="single" w:sz="4" w:space="0" w:color="auto"/>
              <w:bottom w:val="nil"/>
              <w:right w:val="single" w:sz="4" w:space="0" w:color="auto"/>
            </w:tcBorders>
            <w:vAlign w:val="center"/>
          </w:tcPr>
          <w:p w14:paraId="6CFC02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F06639"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201276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5273D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2C0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1077B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CEB48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B2F0C6"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88E88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3F09115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hint="eastAsia"/>
                <w:sz w:val="18"/>
                <w:lang w:eastAsia="zh-CN"/>
              </w:rPr>
              <w:t>n40A</w:t>
            </w:r>
          </w:p>
          <w:p w14:paraId="59EBD92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sz w:val="18"/>
                <w:lang w:eastAsia="zh-CN"/>
              </w:rPr>
              <w:t>n77A</w:t>
            </w:r>
          </w:p>
          <w:p w14:paraId="47F77C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C74C1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2EED0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714867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DF5A3C6" w14:textId="77777777" w:rsidTr="001E7420">
        <w:trPr>
          <w:trHeight w:val="128"/>
        </w:trPr>
        <w:tc>
          <w:tcPr>
            <w:tcW w:w="2067" w:type="dxa"/>
            <w:tcBorders>
              <w:top w:val="nil"/>
              <w:left w:val="single" w:sz="4" w:space="0" w:color="auto"/>
              <w:bottom w:val="nil"/>
              <w:right w:val="single" w:sz="4" w:space="0" w:color="auto"/>
            </w:tcBorders>
            <w:vAlign w:val="center"/>
          </w:tcPr>
          <w:p w14:paraId="48CB8B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A861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8DA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A935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21791A6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033191"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398C7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18718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7DF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D8BF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2CF0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FA013B"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1B915C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329BFF0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hint="eastAsia"/>
                <w:sz w:val="18"/>
                <w:lang w:eastAsia="zh-CN"/>
              </w:rPr>
              <w:t>n40A</w:t>
            </w:r>
          </w:p>
          <w:p w14:paraId="2593AEA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sz w:val="18"/>
                <w:lang w:eastAsia="zh-CN"/>
              </w:rPr>
              <w:t>n77A</w:t>
            </w:r>
          </w:p>
          <w:p w14:paraId="2D9EE6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3EA58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512F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159004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04B7D313" w14:textId="77777777" w:rsidTr="001E7420">
        <w:trPr>
          <w:trHeight w:val="128"/>
        </w:trPr>
        <w:tc>
          <w:tcPr>
            <w:tcW w:w="2067" w:type="dxa"/>
            <w:tcBorders>
              <w:top w:val="nil"/>
              <w:left w:val="single" w:sz="4" w:space="0" w:color="auto"/>
              <w:bottom w:val="nil"/>
              <w:right w:val="single" w:sz="4" w:space="0" w:color="auto"/>
            </w:tcBorders>
            <w:vAlign w:val="center"/>
          </w:tcPr>
          <w:p w14:paraId="220E1F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DE67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AFC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2891C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0C6E76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A73108"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B2926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A988B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F7F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F4B8B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035ECB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23D314"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710EC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1F4446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1942B1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2EAD16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141B8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5A5CB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A3E2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3A812E3" w14:textId="77777777" w:rsidTr="001E7420">
        <w:trPr>
          <w:trHeight w:val="128"/>
        </w:trPr>
        <w:tc>
          <w:tcPr>
            <w:tcW w:w="2067" w:type="dxa"/>
            <w:tcBorders>
              <w:top w:val="nil"/>
              <w:left w:val="single" w:sz="4" w:space="0" w:color="auto"/>
              <w:bottom w:val="nil"/>
              <w:right w:val="single" w:sz="4" w:space="0" w:color="auto"/>
            </w:tcBorders>
            <w:vAlign w:val="center"/>
          </w:tcPr>
          <w:p w14:paraId="1D6595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29588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587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99921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86D5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394453" w14:textId="77777777" w:rsidTr="001E7420">
        <w:trPr>
          <w:trHeight w:val="128"/>
        </w:trPr>
        <w:tc>
          <w:tcPr>
            <w:tcW w:w="2067" w:type="dxa"/>
            <w:tcBorders>
              <w:top w:val="nil"/>
              <w:left w:val="single" w:sz="4" w:space="0" w:color="auto"/>
              <w:bottom w:val="nil"/>
              <w:right w:val="single" w:sz="4" w:space="0" w:color="auto"/>
            </w:tcBorders>
            <w:vAlign w:val="center"/>
          </w:tcPr>
          <w:p w14:paraId="21E96D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0861D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F17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4AF1E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B2ED8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076363" w14:textId="77777777" w:rsidTr="001E7420">
        <w:trPr>
          <w:trHeight w:val="128"/>
        </w:trPr>
        <w:tc>
          <w:tcPr>
            <w:tcW w:w="2067" w:type="dxa"/>
            <w:tcBorders>
              <w:top w:val="nil"/>
              <w:left w:val="single" w:sz="4" w:space="0" w:color="auto"/>
              <w:bottom w:val="nil"/>
              <w:right w:val="single" w:sz="4" w:space="0" w:color="auto"/>
            </w:tcBorders>
            <w:vAlign w:val="center"/>
          </w:tcPr>
          <w:p w14:paraId="42FEE1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7215B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65D1BA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39F5E4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95404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3293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55BB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A8D3E79" w14:textId="77777777" w:rsidTr="001E7420">
        <w:trPr>
          <w:trHeight w:val="128"/>
        </w:trPr>
        <w:tc>
          <w:tcPr>
            <w:tcW w:w="2067" w:type="dxa"/>
            <w:tcBorders>
              <w:top w:val="nil"/>
              <w:left w:val="single" w:sz="4" w:space="0" w:color="auto"/>
              <w:bottom w:val="nil"/>
              <w:right w:val="single" w:sz="4" w:space="0" w:color="auto"/>
            </w:tcBorders>
            <w:vAlign w:val="center"/>
          </w:tcPr>
          <w:p w14:paraId="347C9BC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71718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CCC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DE55FD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399B3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74E77C" w14:textId="77777777" w:rsidTr="001E7420">
        <w:trPr>
          <w:trHeight w:val="128"/>
        </w:trPr>
        <w:tc>
          <w:tcPr>
            <w:tcW w:w="2067" w:type="dxa"/>
            <w:tcBorders>
              <w:top w:val="nil"/>
              <w:left w:val="single" w:sz="4" w:space="0" w:color="auto"/>
              <w:bottom w:val="nil"/>
              <w:right w:val="single" w:sz="4" w:space="0" w:color="auto"/>
            </w:tcBorders>
            <w:vAlign w:val="center"/>
          </w:tcPr>
          <w:p w14:paraId="37A25B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A322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387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29AD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FED236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126EF4" w14:textId="77777777" w:rsidTr="001E7420">
        <w:trPr>
          <w:trHeight w:val="128"/>
        </w:trPr>
        <w:tc>
          <w:tcPr>
            <w:tcW w:w="2067" w:type="dxa"/>
            <w:tcBorders>
              <w:top w:val="nil"/>
              <w:left w:val="single" w:sz="4" w:space="0" w:color="auto"/>
              <w:bottom w:val="nil"/>
              <w:right w:val="single" w:sz="4" w:space="0" w:color="auto"/>
            </w:tcBorders>
            <w:vAlign w:val="center"/>
          </w:tcPr>
          <w:p w14:paraId="6AE166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42AD5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5A4008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659397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A280A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314E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0793D9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2</w:t>
            </w:r>
          </w:p>
        </w:tc>
      </w:tr>
      <w:tr w:rsidR="00391D77" w:rsidRPr="00391D77" w14:paraId="052F203A" w14:textId="77777777" w:rsidTr="001E7420">
        <w:trPr>
          <w:trHeight w:val="128"/>
        </w:trPr>
        <w:tc>
          <w:tcPr>
            <w:tcW w:w="2067" w:type="dxa"/>
            <w:tcBorders>
              <w:top w:val="nil"/>
              <w:left w:val="single" w:sz="4" w:space="0" w:color="auto"/>
              <w:bottom w:val="nil"/>
              <w:right w:val="single" w:sz="4" w:space="0" w:color="auto"/>
            </w:tcBorders>
            <w:vAlign w:val="center"/>
          </w:tcPr>
          <w:p w14:paraId="34376D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7CC9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4BC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12FA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7A114F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CAE101"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7BF3FF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A748C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101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D465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3755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78644E"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F26DE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513D0B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F3CD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27E8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0D97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84B7949" w14:textId="77777777" w:rsidTr="001E7420">
        <w:trPr>
          <w:trHeight w:val="29"/>
        </w:trPr>
        <w:tc>
          <w:tcPr>
            <w:tcW w:w="2067" w:type="dxa"/>
            <w:tcBorders>
              <w:top w:val="nil"/>
              <w:left w:val="single" w:sz="4" w:space="0" w:color="auto"/>
              <w:bottom w:val="nil"/>
              <w:right w:val="single" w:sz="4" w:space="0" w:color="auto"/>
            </w:tcBorders>
            <w:vAlign w:val="center"/>
          </w:tcPr>
          <w:p w14:paraId="70ACE7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38A5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481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34535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516EF2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E5DD5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78C0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719C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444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272A8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A9637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5830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6991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6CF7F50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CA_n1A-n40A</w:t>
            </w:r>
          </w:p>
          <w:p w14:paraId="7F7F5D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427E9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2A9B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F9E4F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0C8C28FC" w14:textId="77777777" w:rsidTr="001E7420">
        <w:trPr>
          <w:trHeight w:val="29"/>
        </w:trPr>
        <w:tc>
          <w:tcPr>
            <w:tcW w:w="2067" w:type="dxa"/>
            <w:tcBorders>
              <w:top w:val="nil"/>
              <w:left w:val="single" w:sz="4" w:space="0" w:color="auto"/>
              <w:bottom w:val="nil"/>
              <w:right w:val="single" w:sz="4" w:space="0" w:color="auto"/>
            </w:tcBorders>
            <w:vAlign w:val="center"/>
          </w:tcPr>
          <w:p w14:paraId="7D41E1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7E4C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F3D5A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FD324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22766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95DF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80D07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F66B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56F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8190EB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45673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A1F6E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B0F9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5B6397A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rPr>
              <w:t>n41</w:t>
            </w:r>
            <w:r w:rsidRPr="00391D77">
              <w:rPr>
                <w:rFonts w:ascii="Arial" w:eastAsia="游明朝" w:hAnsi="Arial"/>
                <w:sz w:val="18"/>
                <w:vertAlign w:val="superscript"/>
                <w:lang w:val="en-US"/>
              </w:rPr>
              <w:t>7</w:t>
            </w:r>
          </w:p>
          <w:p w14:paraId="16BDC94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09E0241B"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CA_n1A-n41A</w:t>
            </w:r>
          </w:p>
          <w:p w14:paraId="76D5DBD3"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CA_n1A-n77A</w:t>
            </w:r>
          </w:p>
          <w:p w14:paraId="055F1A7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867D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921B2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2814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748EE26" w14:textId="77777777" w:rsidTr="001E7420">
        <w:trPr>
          <w:trHeight w:val="29"/>
        </w:trPr>
        <w:tc>
          <w:tcPr>
            <w:tcW w:w="2067" w:type="dxa"/>
            <w:tcBorders>
              <w:top w:val="nil"/>
              <w:left w:val="single" w:sz="4" w:space="0" w:color="auto"/>
              <w:bottom w:val="nil"/>
              <w:right w:val="single" w:sz="4" w:space="0" w:color="auto"/>
            </w:tcBorders>
            <w:vAlign w:val="center"/>
          </w:tcPr>
          <w:p w14:paraId="428A8B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290AA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992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BDE5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91AE1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C5422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E4DF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66C33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B47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E43F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676EF4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EB53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873B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13FE3CC7"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w:t>
            </w:r>
          </w:p>
          <w:p w14:paraId="1B6E62C8"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n77</w:t>
            </w:r>
            <w:r w:rsidRPr="00391D77">
              <w:rPr>
                <w:rFonts w:ascii="Arial" w:eastAsia="游明朝" w:hAnsi="Arial"/>
                <w:sz w:val="18"/>
                <w:szCs w:val="18"/>
                <w:vertAlign w:val="superscript"/>
                <w:lang w:val="en-US" w:eastAsia="zh-CN"/>
              </w:rPr>
              <w:t>7,9</w:t>
            </w:r>
          </w:p>
          <w:p w14:paraId="74D046E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CA_n1A-n41A</w:t>
            </w:r>
          </w:p>
          <w:p w14:paraId="753C16B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CA_n1A-n77A</w:t>
            </w:r>
          </w:p>
          <w:p w14:paraId="1D40DA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C0A4C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2088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0EE1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D59B342" w14:textId="77777777" w:rsidTr="001E7420">
        <w:trPr>
          <w:trHeight w:val="29"/>
        </w:trPr>
        <w:tc>
          <w:tcPr>
            <w:tcW w:w="2067" w:type="dxa"/>
            <w:tcBorders>
              <w:top w:val="nil"/>
              <w:left w:val="single" w:sz="4" w:space="0" w:color="auto"/>
              <w:bottom w:val="nil"/>
              <w:right w:val="single" w:sz="4" w:space="0" w:color="auto"/>
            </w:tcBorders>
            <w:vAlign w:val="center"/>
          </w:tcPr>
          <w:p w14:paraId="2CE804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0CCCB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580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E37BC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B0FEF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93A73E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3E92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746F4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DF0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50F23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68B0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3A7D44" w14:textId="77777777" w:rsidTr="001E7420">
        <w:trPr>
          <w:trHeight w:val="29"/>
        </w:trPr>
        <w:tc>
          <w:tcPr>
            <w:tcW w:w="2067" w:type="dxa"/>
            <w:tcBorders>
              <w:top w:val="nil"/>
              <w:left w:val="single" w:sz="4" w:space="0" w:color="auto"/>
              <w:bottom w:val="nil"/>
              <w:right w:val="single" w:sz="4" w:space="0" w:color="auto"/>
            </w:tcBorders>
            <w:vAlign w:val="center"/>
          </w:tcPr>
          <w:p w14:paraId="427E3F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CA_n1A-n41A-n77(3A)</w:t>
            </w:r>
          </w:p>
        </w:tc>
        <w:tc>
          <w:tcPr>
            <w:tcW w:w="1829" w:type="dxa"/>
            <w:tcBorders>
              <w:top w:val="nil"/>
              <w:left w:val="single" w:sz="4" w:space="0" w:color="auto"/>
              <w:bottom w:val="nil"/>
              <w:right w:val="single" w:sz="4" w:space="0" w:color="auto"/>
            </w:tcBorders>
            <w:vAlign w:val="center"/>
          </w:tcPr>
          <w:p w14:paraId="00442FD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CA_n1A-n41A</w:t>
            </w:r>
          </w:p>
          <w:p w14:paraId="52ECAF4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CA_n1A-n77A</w:t>
            </w:r>
          </w:p>
          <w:p w14:paraId="5D0C7AD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2D1D9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8F41C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DC44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66DE3B5B" w14:textId="77777777" w:rsidTr="001E7420">
        <w:trPr>
          <w:trHeight w:val="29"/>
        </w:trPr>
        <w:tc>
          <w:tcPr>
            <w:tcW w:w="2067" w:type="dxa"/>
            <w:tcBorders>
              <w:top w:val="nil"/>
              <w:left w:val="single" w:sz="4" w:space="0" w:color="auto"/>
              <w:bottom w:val="nil"/>
              <w:right w:val="single" w:sz="4" w:space="0" w:color="auto"/>
            </w:tcBorders>
            <w:vAlign w:val="center"/>
          </w:tcPr>
          <w:p w14:paraId="2CE467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71015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D5D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F835A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63052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DCAA6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9808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E96B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7FE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3164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AEE0F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3D490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8124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79</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4255C37D"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6F3976E3"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p w14:paraId="0A92D29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DA487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BF2D5A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rPr>
              <w:t>5</w:t>
            </w:r>
            <w:r w:rsidRPr="00391D77">
              <w:rPr>
                <w:rFonts w:ascii="Arial" w:eastAsia="游明朝" w:hAnsi="Arial"/>
                <w:sz w:val="18"/>
              </w:rPr>
              <w:t>, 10, 15, 20</w:t>
            </w:r>
          </w:p>
        </w:tc>
        <w:tc>
          <w:tcPr>
            <w:tcW w:w="1610" w:type="dxa"/>
            <w:tcBorders>
              <w:top w:val="single" w:sz="4" w:space="0" w:color="auto"/>
              <w:left w:val="single" w:sz="4" w:space="0" w:color="auto"/>
              <w:bottom w:val="nil"/>
              <w:right w:val="single" w:sz="4" w:space="0" w:color="auto"/>
            </w:tcBorders>
            <w:vAlign w:val="center"/>
          </w:tcPr>
          <w:p w14:paraId="5DFAE5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018793D0" w14:textId="77777777" w:rsidTr="001E7420">
        <w:trPr>
          <w:trHeight w:val="29"/>
        </w:trPr>
        <w:tc>
          <w:tcPr>
            <w:tcW w:w="2067" w:type="dxa"/>
            <w:tcBorders>
              <w:top w:val="nil"/>
              <w:left w:val="single" w:sz="4" w:space="0" w:color="auto"/>
              <w:bottom w:val="nil"/>
              <w:right w:val="single" w:sz="4" w:space="0" w:color="auto"/>
            </w:tcBorders>
            <w:vAlign w:val="center"/>
          </w:tcPr>
          <w:p w14:paraId="332810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0623A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1A0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BA72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09D312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6C3A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3E38C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14F63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5C1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4EC2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bidi="ar"/>
              </w:rPr>
              <w:t>4</w:t>
            </w:r>
            <w:r w:rsidRPr="00391D77">
              <w:rPr>
                <w:rFonts w:ascii="Arial" w:eastAsia="游明朝"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037CC3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BB61F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162B8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CA_n1A-n46A-n78A</w:t>
            </w:r>
          </w:p>
          <w:p w14:paraId="189146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85979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3B8530C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7FADFCD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0C9B22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4C53BBE"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D91C8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29D2F4E8" w14:textId="77777777" w:rsidTr="001E7420">
        <w:trPr>
          <w:trHeight w:val="29"/>
        </w:trPr>
        <w:tc>
          <w:tcPr>
            <w:tcW w:w="2067" w:type="dxa"/>
            <w:tcBorders>
              <w:top w:val="nil"/>
              <w:left w:val="single" w:sz="4" w:space="0" w:color="auto"/>
              <w:bottom w:val="nil"/>
              <w:right w:val="single" w:sz="4" w:space="0" w:color="auto"/>
            </w:tcBorders>
            <w:vAlign w:val="center"/>
          </w:tcPr>
          <w:p w14:paraId="1BAA152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FB2E0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16B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2141DB"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10, 20, 40, 60, 80</w:t>
            </w:r>
          </w:p>
        </w:tc>
        <w:tc>
          <w:tcPr>
            <w:tcW w:w="1610" w:type="dxa"/>
            <w:tcBorders>
              <w:top w:val="nil"/>
              <w:left w:val="single" w:sz="4" w:space="0" w:color="auto"/>
              <w:bottom w:val="nil"/>
              <w:right w:val="single" w:sz="4" w:space="0" w:color="auto"/>
            </w:tcBorders>
            <w:vAlign w:val="center"/>
          </w:tcPr>
          <w:p w14:paraId="14E82B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99415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0A35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AEC6E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208C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E87BBD"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DFBE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B73A1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6CE6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1ADEF66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76A0970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09CEC2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C143BF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F4D587D"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5485A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4B7D61A" w14:textId="77777777" w:rsidTr="001E7420">
        <w:trPr>
          <w:trHeight w:val="29"/>
        </w:trPr>
        <w:tc>
          <w:tcPr>
            <w:tcW w:w="2067" w:type="dxa"/>
            <w:tcBorders>
              <w:top w:val="nil"/>
              <w:left w:val="single" w:sz="4" w:space="0" w:color="auto"/>
              <w:bottom w:val="nil"/>
              <w:right w:val="single" w:sz="4" w:space="0" w:color="auto"/>
            </w:tcBorders>
            <w:vAlign w:val="center"/>
          </w:tcPr>
          <w:p w14:paraId="073D9A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64539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69E4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537B1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CA_n46C_BCS0</w:t>
            </w:r>
          </w:p>
        </w:tc>
        <w:tc>
          <w:tcPr>
            <w:tcW w:w="1610" w:type="dxa"/>
            <w:tcBorders>
              <w:top w:val="nil"/>
              <w:left w:val="single" w:sz="4" w:space="0" w:color="auto"/>
              <w:bottom w:val="nil"/>
              <w:right w:val="single" w:sz="4" w:space="0" w:color="auto"/>
            </w:tcBorders>
            <w:vAlign w:val="center"/>
          </w:tcPr>
          <w:p w14:paraId="3FA4EA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F0C2B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9D678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9A90B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DDBE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D9DB3A"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BBFD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35F5F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6AE7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354317C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69F3B5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lastRenderedPageBreak/>
              <w:t>CA_n1A-n78A</w:t>
            </w:r>
          </w:p>
          <w:p w14:paraId="4593A1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BA1753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lastRenderedPageBreak/>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C1A0344"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CFC04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19B4AC3C" w14:textId="77777777" w:rsidTr="001E7420">
        <w:trPr>
          <w:trHeight w:val="29"/>
        </w:trPr>
        <w:tc>
          <w:tcPr>
            <w:tcW w:w="2067" w:type="dxa"/>
            <w:tcBorders>
              <w:top w:val="nil"/>
              <w:left w:val="single" w:sz="4" w:space="0" w:color="auto"/>
              <w:bottom w:val="nil"/>
              <w:right w:val="single" w:sz="4" w:space="0" w:color="auto"/>
            </w:tcBorders>
            <w:vAlign w:val="center"/>
          </w:tcPr>
          <w:p w14:paraId="702AF2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B85BA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FFE3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E94055"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CA_n46D_BCS0</w:t>
            </w:r>
          </w:p>
        </w:tc>
        <w:tc>
          <w:tcPr>
            <w:tcW w:w="1610" w:type="dxa"/>
            <w:tcBorders>
              <w:top w:val="nil"/>
              <w:left w:val="single" w:sz="4" w:space="0" w:color="auto"/>
              <w:bottom w:val="nil"/>
              <w:right w:val="single" w:sz="4" w:space="0" w:color="auto"/>
            </w:tcBorders>
            <w:vAlign w:val="center"/>
          </w:tcPr>
          <w:p w14:paraId="4855AC0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568C5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4035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57999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D1A9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E1E4AD"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0EA8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4BC24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5265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5C08259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3F97B6A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3A47DE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2428F6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E859B5E"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6A663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D9927A3" w14:textId="77777777" w:rsidTr="001E7420">
        <w:trPr>
          <w:trHeight w:val="29"/>
        </w:trPr>
        <w:tc>
          <w:tcPr>
            <w:tcW w:w="2067" w:type="dxa"/>
            <w:tcBorders>
              <w:top w:val="nil"/>
              <w:left w:val="single" w:sz="4" w:space="0" w:color="auto"/>
              <w:bottom w:val="nil"/>
              <w:right w:val="single" w:sz="4" w:space="0" w:color="auto"/>
            </w:tcBorders>
            <w:vAlign w:val="center"/>
          </w:tcPr>
          <w:p w14:paraId="2D6958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810BC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E114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D8F8C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78CBCD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2503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925F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6574D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FDAF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C0B396"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B66A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F156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F765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27F655A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303FB15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16843F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A8923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A12B2B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A5E0B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12A27831" w14:textId="77777777" w:rsidTr="001E7420">
        <w:trPr>
          <w:trHeight w:val="29"/>
        </w:trPr>
        <w:tc>
          <w:tcPr>
            <w:tcW w:w="2067" w:type="dxa"/>
            <w:tcBorders>
              <w:top w:val="nil"/>
              <w:left w:val="single" w:sz="4" w:space="0" w:color="auto"/>
              <w:bottom w:val="nil"/>
              <w:right w:val="single" w:sz="4" w:space="0" w:color="auto"/>
            </w:tcBorders>
            <w:vAlign w:val="center"/>
          </w:tcPr>
          <w:p w14:paraId="69835C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91D26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42C55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996C5A"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10, 20, 40, 60, 80</w:t>
            </w:r>
          </w:p>
        </w:tc>
        <w:tc>
          <w:tcPr>
            <w:tcW w:w="1610" w:type="dxa"/>
            <w:tcBorders>
              <w:top w:val="nil"/>
              <w:left w:val="single" w:sz="4" w:space="0" w:color="auto"/>
              <w:bottom w:val="nil"/>
              <w:right w:val="single" w:sz="4" w:space="0" w:color="auto"/>
            </w:tcBorders>
            <w:vAlign w:val="center"/>
          </w:tcPr>
          <w:p w14:paraId="4CDE99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8A8E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E9BBE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DB61E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840B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E7D69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141F5E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392A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7F54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77CF63B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6A31BF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119C833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C61F36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4C46368"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D2659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24EA028" w14:textId="77777777" w:rsidTr="001E7420">
        <w:trPr>
          <w:trHeight w:val="29"/>
        </w:trPr>
        <w:tc>
          <w:tcPr>
            <w:tcW w:w="2067" w:type="dxa"/>
            <w:tcBorders>
              <w:top w:val="nil"/>
              <w:left w:val="single" w:sz="4" w:space="0" w:color="auto"/>
              <w:bottom w:val="nil"/>
              <w:right w:val="single" w:sz="4" w:space="0" w:color="auto"/>
            </w:tcBorders>
            <w:vAlign w:val="center"/>
          </w:tcPr>
          <w:p w14:paraId="532378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CA606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E1787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D6F1F3"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CA_n46C_BCS0</w:t>
            </w:r>
          </w:p>
        </w:tc>
        <w:tc>
          <w:tcPr>
            <w:tcW w:w="1610" w:type="dxa"/>
            <w:tcBorders>
              <w:top w:val="nil"/>
              <w:left w:val="single" w:sz="4" w:space="0" w:color="auto"/>
              <w:bottom w:val="nil"/>
              <w:right w:val="single" w:sz="4" w:space="0" w:color="auto"/>
            </w:tcBorders>
            <w:vAlign w:val="center"/>
          </w:tcPr>
          <w:p w14:paraId="5D0CE2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9059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6312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C4994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A3A8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E403D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1F733A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73EC8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C5EF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427342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5ACB9C0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502D2C0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FFEFBE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413CF2D"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6FFB2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06D08376" w14:textId="77777777" w:rsidTr="001E7420">
        <w:trPr>
          <w:trHeight w:val="29"/>
        </w:trPr>
        <w:tc>
          <w:tcPr>
            <w:tcW w:w="2067" w:type="dxa"/>
            <w:tcBorders>
              <w:top w:val="nil"/>
              <w:left w:val="single" w:sz="4" w:space="0" w:color="auto"/>
              <w:bottom w:val="nil"/>
              <w:right w:val="single" w:sz="4" w:space="0" w:color="auto"/>
            </w:tcBorders>
            <w:vAlign w:val="center"/>
          </w:tcPr>
          <w:p w14:paraId="0C45D96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B2F10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D58FD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FC9734"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CA_n46D_BCS0</w:t>
            </w:r>
          </w:p>
        </w:tc>
        <w:tc>
          <w:tcPr>
            <w:tcW w:w="1610" w:type="dxa"/>
            <w:tcBorders>
              <w:top w:val="nil"/>
              <w:left w:val="single" w:sz="4" w:space="0" w:color="auto"/>
              <w:bottom w:val="nil"/>
              <w:right w:val="single" w:sz="4" w:space="0" w:color="auto"/>
            </w:tcBorders>
            <w:vAlign w:val="center"/>
          </w:tcPr>
          <w:p w14:paraId="6D418D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DCF2C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4FF0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BEC66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ED44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B3A1A9"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054D84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C864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5A9F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3B9A386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2671946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6E5782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E3CC3F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C37DA70"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5C3DB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8C8177A" w14:textId="77777777" w:rsidTr="001E7420">
        <w:trPr>
          <w:trHeight w:val="29"/>
        </w:trPr>
        <w:tc>
          <w:tcPr>
            <w:tcW w:w="2067" w:type="dxa"/>
            <w:tcBorders>
              <w:top w:val="nil"/>
              <w:left w:val="single" w:sz="4" w:space="0" w:color="auto"/>
              <w:bottom w:val="nil"/>
              <w:right w:val="single" w:sz="4" w:space="0" w:color="auto"/>
            </w:tcBorders>
            <w:vAlign w:val="center"/>
          </w:tcPr>
          <w:p w14:paraId="63CB8D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07FD1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855F3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A32848"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3D4D47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3995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3990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605E9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9912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E3991B"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5B7583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77252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19F8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4164582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4196F9A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F476E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588334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0E774E2" w14:textId="77777777" w:rsidTr="001E7420">
        <w:trPr>
          <w:trHeight w:val="29"/>
        </w:trPr>
        <w:tc>
          <w:tcPr>
            <w:tcW w:w="2067" w:type="dxa"/>
            <w:tcBorders>
              <w:top w:val="nil"/>
              <w:left w:val="single" w:sz="4" w:space="0" w:color="auto"/>
              <w:bottom w:val="nil"/>
              <w:right w:val="single" w:sz="4" w:space="0" w:color="auto"/>
            </w:tcBorders>
            <w:vAlign w:val="center"/>
          </w:tcPr>
          <w:p w14:paraId="41DA319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ACA26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F26A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AD9C6D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4FAD92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0A5A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7BEB1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F6241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3B80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C47184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7AC5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5C1A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333F1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4AD709A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CA_n1A-n78A</w:t>
            </w:r>
            <w:r w:rsidRPr="00391D77">
              <w:rPr>
                <w:rFonts w:ascii="Arial" w:eastAsia="游明朝" w:hAnsi="Arial"/>
                <w:sz w:val="18"/>
                <w:lang w:eastAsia="zh-CN"/>
              </w:rPr>
              <w:br/>
            </w:r>
            <w:r w:rsidRPr="00391D77">
              <w:rPr>
                <w:rFonts w:ascii="Arial" w:eastAsia="SimSun"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99C22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BA2962"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57D27E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140B6C2" w14:textId="77777777" w:rsidTr="001E7420">
        <w:trPr>
          <w:trHeight w:val="29"/>
        </w:trPr>
        <w:tc>
          <w:tcPr>
            <w:tcW w:w="2067" w:type="dxa"/>
            <w:tcBorders>
              <w:top w:val="nil"/>
              <w:left w:val="single" w:sz="4" w:space="0" w:color="auto"/>
              <w:bottom w:val="nil"/>
              <w:right w:val="single" w:sz="4" w:space="0" w:color="auto"/>
            </w:tcBorders>
            <w:vAlign w:val="center"/>
          </w:tcPr>
          <w:p w14:paraId="0568B08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49986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9052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DF6AF09"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6BA5C3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5866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B00D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F0127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0578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72AFE7B"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719B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85B37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65DF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2D44564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AEEA1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57375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12F2ED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4</w:t>
            </w:r>
            <w:r w:rsidRPr="00391D77">
              <w:rPr>
                <w:rFonts w:ascii="Arial" w:eastAsia="SimSun" w:hAnsi="Arial"/>
                <w:sz w:val="18"/>
                <w:lang w:val="en-US" w:eastAsia="zh-CN"/>
              </w:rPr>
              <w:t xml:space="preserve"> and 5</w:t>
            </w:r>
          </w:p>
        </w:tc>
      </w:tr>
      <w:tr w:rsidR="00391D77" w:rsidRPr="00391D77" w14:paraId="1870C48B" w14:textId="77777777" w:rsidTr="001E7420">
        <w:trPr>
          <w:trHeight w:val="29"/>
        </w:trPr>
        <w:tc>
          <w:tcPr>
            <w:tcW w:w="2067" w:type="dxa"/>
            <w:tcBorders>
              <w:top w:val="nil"/>
              <w:left w:val="single" w:sz="4" w:space="0" w:color="auto"/>
              <w:bottom w:val="nil"/>
              <w:right w:val="single" w:sz="4" w:space="0" w:color="auto"/>
            </w:tcBorders>
            <w:vAlign w:val="center"/>
          </w:tcPr>
          <w:p w14:paraId="004344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B0ABF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25A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6236A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77B5E7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27050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30BD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D60F1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C96A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FB72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2A6C69E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D44DD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F8B6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CA_n1A-n77A-n79A</w:t>
            </w:r>
            <w:r w:rsidRPr="00391D77">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36C3E9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CA_n1A-n77A</w:t>
            </w:r>
          </w:p>
          <w:p w14:paraId="0AAA70C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CA_n1A-n79A</w:t>
            </w:r>
          </w:p>
          <w:p w14:paraId="47B5BC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21B4F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B4FE6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910E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E9C35B7" w14:textId="77777777" w:rsidTr="001E7420">
        <w:trPr>
          <w:trHeight w:val="29"/>
        </w:trPr>
        <w:tc>
          <w:tcPr>
            <w:tcW w:w="2067" w:type="dxa"/>
            <w:tcBorders>
              <w:top w:val="nil"/>
              <w:left w:val="single" w:sz="4" w:space="0" w:color="auto"/>
              <w:bottom w:val="nil"/>
              <w:right w:val="single" w:sz="4" w:space="0" w:color="auto"/>
            </w:tcBorders>
            <w:vAlign w:val="center"/>
          </w:tcPr>
          <w:p w14:paraId="4CBAA0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B3AE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C45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2342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6C6AB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A15270" w14:textId="77777777" w:rsidTr="001E7420">
        <w:trPr>
          <w:trHeight w:val="90"/>
        </w:trPr>
        <w:tc>
          <w:tcPr>
            <w:tcW w:w="2067" w:type="dxa"/>
            <w:tcBorders>
              <w:top w:val="nil"/>
              <w:left w:val="single" w:sz="4" w:space="0" w:color="auto"/>
              <w:bottom w:val="single" w:sz="4" w:space="0" w:color="auto"/>
              <w:right w:val="single" w:sz="4" w:space="0" w:color="auto"/>
            </w:tcBorders>
            <w:vAlign w:val="center"/>
          </w:tcPr>
          <w:p w14:paraId="69C55E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D4EC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9F9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5DC2B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037B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E4AB6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E48B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CA_n1A-n77(2A)-n79A</w:t>
            </w:r>
            <w:r w:rsidRPr="00391D77">
              <w:rPr>
                <w:rFonts w:ascii="Arial" w:eastAsia="游明朝"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1D5D2B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1</w:t>
            </w:r>
            <w:r w:rsidRPr="00391D77">
              <w:rPr>
                <w:rFonts w:ascii="Arial" w:eastAsia="游明朝" w:hAnsi="Arial" w:hint="eastAsia"/>
                <w:sz w:val="18"/>
                <w:szCs w:val="18"/>
                <w:lang w:val="en-US" w:eastAsia="zh-CN"/>
              </w:rPr>
              <w:t>A-n</w:t>
            </w:r>
            <w:r w:rsidRPr="00391D77">
              <w:rPr>
                <w:rFonts w:ascii="Arial" w:eastAsia="游明朝" w:hAnsi="Arial"/>
                <w:sz w:val="18"/>
                <w:szCs w:val="18"/>
                <w:lang w:val="en-US" w:eastAsia="zh-CN"/>
              </w:rPr>
              <w:t>77</w:t>
            </w:r>
            <w:r w:rsidRPr="00391D77">
              <w:rPr>
                <w:rFonts w:ascii="Arial" w:eastAsia="游明朝" w:hAnsi="Arial" w:hint="eastAsia"/>
                <w:sz w:val="18"/>
                <w:szCs w:val="18"/>
                <w:lang w:val="en-US" w:eastAsia="zh-CN"/>
              </w:rPr>
              <w:t>A</w:t>
            </w:r>
          </w:p>
          <w:p w14:paraId="330234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1</w:t>
            </w:r>
            <w:r w:rsidRPr="00391D77">
              <w:rPr>
                <w:rFonts w:ascii="Arial" w:eastAsia="游明朝" w:hAnsi="Arial" w:hint="eastAsia"/>
                <w:sz w:val="18"/>
                <w:szCs w:val="18"/>
                <w:lang w:val="en-US" w:eastAsia="zh-CN"/>
              </w:rPr>
              <w:t>A-n7</w:t>
            </w:r>
            <w:r w:rsidRPr="00391D77">
              <w:rPr>
                <w:rFonts w:ascii="Arial" w:eastAsia="游明朝" w:hAnsi="Arial"/>
                <w:sz w:val="18"/>
                <w:szCs w:val="18"/>
                <w:lang w:val="en-US" w:eastAsia="zh-CN"/>
              </w:rPr>
              <w:t>9</w:t>
            </w:r>
            <w:r w:rsidRPr="00391D77">
              <w:rPr>
                <w:rFonts w:ascii="Arial" w:eastAsia="游明朝" w:hAnsi="Arial" w:hint="eastAsia"/>
                <w:sz w:val="18"/>
                <w:szCs w:val="18"/>
                <w:lang w:val="en-US" w:eastAsia="zh-CN"/>
              </w:rPr>
              <w:t>A</w:t>
            </w:r>
          </w:p>
          <w:p w14:paraId="769330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77</w:t>
            </w:r>
            <w:r w:rsidRPr="00391D77">
              <w:rPr>
                <w:rFonts w:ascii="Arial" w:eastAsia="游明朝" w:hAnsi="Arial" w:hint="eastAsia"/>
                <w:sz w:val="18"/>
                <w:szCs w:val="18"/>
                <w:lang w:val="en-US" w:eastAsia="zh-CN"/>
              </w:rPr>
              <w:t>A-n7</w:t>
            </w:r>
            <w:r w:rsidRPr="00391D77">
              <w:rPr>
                <w:rFonts w:ascii="Arial" w:eastAsia="游明朝"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7C732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ja-JP"/>
              </w:rPr>
              <w:t>n</w:t>
            </w:r>
            <w:r w:rsidRPr="00391D77">
              <w:rPr>
                <w:rFonts w:ascii="Arial" w:eastAsia="游明朝"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FE3A86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C014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BAECDF3" w14:textId="77777777" w:rsidTr="001E7420">
        <w:trPr>
          <w:trHeight w:val="29"/>
        </w:trPr>
        <w:tc>
          <w:tcPr>
            <w:tcW w:w="2067" w:type="dxa"/>
            <w:tcBorders>
              <w:top w:val="nil"/>
              <w:left w:val="single" w:sz="4" w:space="0" w:color="auto"/>
              <w:bottom w:val="nil"/>
              <w:right w:val="single" w:sz="4" w:space="0" w:color="auto"/>
            </w:tcBorders>
            <w:vAlign w:val="center"/>
          </w:tcPr>
          <w:p w14:paraId="499131E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33C1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DFA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94BA5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w:t>
            </w:r>
            <w:r w:rsidRPr="00391D77">
              <w:rPr>
                <w:rFonts w:ascii="Arial" w:eastAsia="游明朝" w:hAnsi="Arial" w:cs="Arial" w:hint="eastAsia"/>
                <w:color w:val="000000"/>
                <w:sz w:val="18"/>
                <w:szCs w:val="18"/>
                <w:lang w:val="en-US" w:eastAsia="zh-CN" w:bidi="ar"/>
              </w:rPr>
              <w:t>7</w:t>
            </w:r>
            <w:r w:rsidRPr="00391D77">
              <w:rPr>
                <w:rFonts w:ascii="Arial" w:eastAsia="游明朝" w:hAnsi="Arial" w:cs="Arial"/>
                <w:color w:val="000000"/>
                <w:sz w:val="18"/>
                <w:szCs w:val="18"/>
                <w:lang w:val="en-US" w:eastAsia="zh-CN" w:bidi="ar"/>
              </w:rPr>
              <w:t>(2A)_BCS</w:t>
            </w:r>
            <w:r w:rsidRPr="00391D77">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55BC81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FB92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1FA6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31A1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9C9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74DE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491A88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FED2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33B0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CA_n1A-n77(3A)-n79A</w:t>
            </w:r>
            <w:r w:rsidRPr="00391D77">
              <w:rPr>
                <w:rFonts w:ascii="Arial" w:eastAsia="游明朝"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220AE6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1</w:t>
            </w:r>
            <w:r w:rsidRPr="00391D77">
              <w:rPr>
                <w:rFonts w:ascii="Arial" w:eastAsia="游明朝" w:hAnsi="Arial" w:hint="eastAsia"/>
                <w:sz w:val="18"/>
                <w:szCs w:val="18"/>
                <w:lang w:val="en-US" w:eastAsia="zh-CN"/>
              </w:rPr>
              <w:t>A-n</w:t>
            </w:r>
            <w:r w:rsidRPr="00391D77">
              <w:rPr>
                <w:rFonts w:ascii="Arial" w:eastAsia="游明朝" w:hAnsi="Arial"/>
                <w:sz w:val="18"/>
                <w:szCs w:val="18"/>
                <w:lang w:val="en-US" w:eastAsia="zh-CN"/>
              </w:rPr>
              <w:t>77</w:t>
            </w:r>
            <w:r w:rsidRPr="00391D77">
              <w:rPr>
                <w:rFonts w:ascii="Arial" w:eastAsia="游明朝" w:hAnsi="Arial" w:hint="eastAsia"/>
                <w:sz w:val="18"/>
                <w:szCs w:val="18"/>
                <w:lang w:val="en-US" w:eastAsia="zh-CN"/>
              </w:rPr>
              <w:t>A</w:t>
            </w:r>
          </w:p>
          <w:p w14:paraId="173B8A9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1</w:t>
            </w:r>
            <w:r w:rsidRPr="00391D77">
              <w:rPr>
                <w:rFonts w:ascii="Arial" w:eastAsia="游明朝" w:hAnsi="Arial" w:hint="eastAsia"/>
                <w:sz w:val="18"/>
                <w:szCs w:val="18"/>
                <w:lang w:val="en-US" w:eastAsia="zh-CN"/>
              </w:rPr>
              <w:t>A-n7</w:t>
            </w:r>
            <w:r w:rsidRPr="00391D77">
              <w:rPr>
                <w:rFonts w:ascii="Arial" w:eastAsia="游明朝" w:hAnsi="Arial"/>
                <w:sz w:val="18"/>
                <w:szCs w:val="18"/>
                <w:lang w:val="en-US" w:eastAsia="zh-CN"/>
              </w:rPr>
              <w:t>9</w:t>
            </w:r>
            <w:r w:rsidRPr="00391D77">
              <w:rPr>
                <w:rFonts w:ascii="Arial" w:eastAsia="游明朝" w:hAnsi="Arial" w:hint="eastAsia"/>
                <w:sz w:val="18"/>
                <w:szCs w:val="18"/>
                <w:lang w:val="en-US" w:eastAsia="zh-CN"/>
              </w:rPr>
              <w:t>A</w:t>
            </w:r>
          </w:p>
          <w:p w14:paraId="623F79E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77</w:t>
            </w:r>
            <w:r w:rsidRPr="00391D77">
              <w:rPr>
                <w:rFonts w:ascii="Arial" w:eastAsia="游明朝" w:hAnsi="Arial" w:hint="eastAsia"/>
                <w:sz w:val="18"/>
                <w:szCs w:val="18"/>
                <w:lang w:val="en-US" w:eastAsia="zh-CN"/>
              </w:rPr>
              <w:t>A-n7</w:t>
            </w:r>
            <w:r w:rsidRPr="00391D77">
              <w:rPr>
                <w:rFonts w:ascii="Arial" w:eastAsia="游明朝"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383440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ja-JP"/>
              </w:rPr>
              <w:t>n</w:t>
            </w:r>
            <w:r w:rsidRPr="00391D77">
              <w:rPr>
                <w:rFonts w:ascii="Arial" w:eastAsia="游明朝"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4791AC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A578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ja-JP"/>
              </w:rPr>
              <w:t>0</w:t>
            </w:r>
          </w:p>
        </w:tc>
      </w:tr>
      <w:tr w:rsidR="00391D77" w:rsidRPr="00391D77" w14:paraId="02C10462" w14:textId="77777777" w:rsidTr="001E7420">
        <w:trPr>
          <w:trHeight w:val="29"/>
        </w:trPr>
        <w:tc>
          <w:tcPr>
            <w:tcW w:w="2067" w:type="dxa"/>
            <w:tcBorders>
              <w:top w:val="nil"/>
              <w:left w:val="single" w:sz="4" w:space="0" w:color="auto"/>
              <w:bottom w:val="nil"/>
              <w:right w:val="single" w:sz="4" w:space="0" w:color="auto"/>
            </w:tcBorders>
            <w:vAlign w:val="center"/>
          </w:tcPr>
          <w:p w14:paraId="62EF6D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7DE4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64B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424E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w:t>
            </w:r>
            <w:r w:rsidRPr="00391D77">
              <w:rPr>
                <w:rFonts w:ascii="Arial" w:eastAsia="游明朝" w:hAnsi="Arial" w:cs="Arial" w:hint="eastAsia"/>
                <w:color w:val="000000"/>
                <w:sz w:val="18"/>
                <w:szCs w:val="18"/>
                <w:lang w:val="en-US" w:eastAsia="zh-CN" w:bidi="ar"/>
              </w:rPr>
              <w:t>7</w:t>
            </w:r>
            <w:r w:rsidRPr="00391D77">
              <w:rPr>
                <w:rFonts w:ascii="Arial" w:eastAsia="游明朝" w:hAnsi="Arial" w:cs="Arial"/>
                <w:color w:val="000000"/>
                <w:sz w:val="18"/>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4BF7F6B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2E2897" w14:textId="77777777" w:rsidTr="001E7420">
        <w:trPr>
          <w:trHeight w:val="29"/>
        </w:trPr>
        <w:tc>
          <w:tcPr>
            <w:tcW w:w="2067" w:type="dxa"/>
            <w:tcBorders>
              <w:top w:val="nil"/>
              <w:left w:val="single" w:sz="4" w:space="0" w:color="auto"/>
              <w:bottom w:val="nil"/>
              <w:right w:val="single" w:sz="4" w:space="0" w:color="auto"/>
            </w:tcBorders>
            <w:vAlign w:val="center"/>
          </w:tcPr>
          <w:p w14:paraId="41D1C9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32631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03C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E072F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32A8576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8D29D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D813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CA_n1A-n78A-n79A</w:t>
            </w:r>
            <w:r w:rsidRPr="00391D77">
              <w:rPr>
                <w:rFonts w:ascii="Arial" w:eastAsia="游明朝" w:hAnsi="Arial"/>
                <w:sz w:val="18"/>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0478BB2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26AFB9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CA_n1A-n79A</w:t>
            </w:r>
          </w:p>
          <w:p w14:paraId="3E6E4A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83BB9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3C2E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C8D4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C2A999" w14:textId="77777777" w:rsidTr="001E7420">
        <w:trPr>
          <w:trHeight w:val="29"/>
        </w:trPr>
        <w:tc>
          <w:tcPr>
            <w:tcW w:w="2067" w:type="dxa"/>
            <w:tcBorders>
              <w:top w:val="nil"/>
              <w:left w:val="single" w:sz="4" w:space="0" w:color="auto"/>
              <w:bottom w:val="nil"/>
              <w:right w:val="single" w:sz="4" w:space="0" w:color="auto"/>
            </w:tcBorders>
            <w:vAlign w:val="center"/>
          </w:tcPr>
          <w:p w14:paraId="0E8BC4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F771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AE1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5DDA1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8853E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5A953D" w14:textId="77777777" w:rsidTr="001E7420">
        <w:trPr>
          <w:trHeight w:val="29"/>
        </w:trPr>
        <w:tc>
          <w:tcPr>
            <w:tcW w:w="2067" w:type="dxa"/>
            <w:tcBorders>
              <w:top w:val="nil"/>
              <w:left w:val="single" w:sz="4" w:space="0" w:color="auto"/>
              <w:bottom w:val="nil"/>
              <w:right w:val="single" w:sz="4" w:space="0" w:color="auto"/>
            </w:tcBorders>
            <w:vAlign w:val="center"/>
          </w:tcPr>
          <w:p w14:paraId="78F12D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619B7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6B6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E5CB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C8B1D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809953" w14:textId="77777777" w:rsidTr="001E7420">
        <w:trPr>
          <w:trHeight w:val="29"/>
        </w:trPr>
        <w:tc>
          <w:tcPr>
            <w:tcW w:w="2067" w:type="dxa"/>
            <w:tcBorders>
              <w:top w:val="nil"/>
              <w:left w:val="single" w:sz="4" w:space="0" w:color="auto"/>
              <w:bottom w:val="nil"/>
              <w:right w:val="single" w:sz="4" w:space="0" w:color="auto"/>
            </w:tcBorders>
            <w:vAlign w:val="center"/>
          </w:tcPr>
          <w:p w14:paraId="641C17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C74C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700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41611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364E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592462A" w14:textId="77777777" w:rsidTr="001E7420">
        <w:trPr>
          <w:trHeight w:val="29"/>
        </w:trPr>
        <w:tc>
          <w:tcPr>
            <w:tcW w:w="2067" w:type="dxa"/>
            <w:tcBorders>
              <w:top w:val="nil"/>
              <w:left w:val="single" w:sz="4" w:space="0" w:color="auto"/>
              <w:bottom w:val="nil"/>
              <w:right w:val="single" w:sz="4" w:space="0" w:color="auto"/>
            </w:tcBorders>
            <w:vAlign w:val="center"/>
          </w:tcPr>
          <w:p w14:paraId="3086CA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066B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62A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80EE3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E3EAD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9639D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9A84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B11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FC6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19FA8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AD33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74B0E0" w14:textId="77777777" w:rsidTr="001E7420">
        <w:trPr>
          <w:trHeight w:val="29"/>
        </w:trPr>
        <w:tc>
          <w:tcPr>
            <w:tcW w:w="2067" w:type="dxa"/>
            <w:tcBorders>
              <w:top w:val="nil"/>
              <w:left w:val="single" w:sz="4" w:space="0" w:color="auto"/>
              <w:bottom w:val="nil"/>
              <w:right w:val="single" w:sz="4" w:space="0" w:color="auto"/>
            </w:tcBorders>
            <w:vAlign w:val="center"/>
          </w:tcPr>
          <w:p w14:paraId="413696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43DC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EB7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50AA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5DB122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w:t>
            </w:r>
            <w:r w:rsidRPr="00391D77">
              <w:rPr>
                <w:rFonts w:ascii="Arial" w:eastAsia="游明朝" w:hAnsi="Arial"/>
                <w:sz w:val="18"/>
                <w:lang w:val="en-US" w:eastAsia="zh-CN"/>
              </w:rPr>
              <w:t xml:space="preserve"> and 5</w:t>
            </w:r>
          </w:p>
        </w:tc>
      </w:tr>
      <w:tr w:rsidR="00391D77" w:rsidRPr="00391D77" w14:paraId="3DF16970" w14:textId="77777777" w:rsidTr="001E7420">
        <w:trPr>
          <w:trHeight w:val="29"/>
        </w:trPr>
        <w:tc>
          <w:tcPr>
            <w:tcW w:w="2067" w:type="dxa"/>
            <w:tcBorders>
              <w:top w:val="nil"/>
              <w:left w:val="single" w:sz="4" w:space="0" w:color="auto"/>
              <w:bottom w:val="nil"/>
              <w:right w:val="single" w:sz="4" w:space="0" w:color="auto"/>
            </w:tcBorders>
            <w:vAlign w:val="center"/>
          </w:tcPr>
          <w:p w14:paraId="6AB2853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AEB6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CD2B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7CBD6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2F7BDD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696A7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66B7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9193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F1EA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A87D1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3BD45FB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95F47F" w14:textId="77777777" w:rsidTr="001E7420">
        <w:trPr>
          <w:trHeight w:val="29"/>
        </w:trPr>
        <w:tc>
          <w:tcPr>
            <w:tcW w:w="2067" w:type="dxa"/>
            <w:tcBorders>
              <w:top w:val="nil"/>
              <w:left w:val="single" w:sz="4" w:space="0" w:color="auto"/>
              <w:bottom w:val="nil"/>
              <w:right w:val="single" w:sz="4" w:space="0" w:color="auto"/>
            </w:tcBorders>
            <w:vAlign w:val="center"/>
          </w:tcPr>
          <w:p w14:paraId="30272A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CA_n1A-n78(2A)-n79A</w:t>
            </w:r>
          </w:p>
        </w:tc>
        <w:tc>
          <w:tcPr>
            <w:tcW w:w="1829" w:type="dxa"/>
            <w:tcBorders>
              <w:top w:val="nil"/>
              <w:left w:val="single" w:sz="4" w:space="0" w:color="auto"/>
              <w:bottom w:val="nil"/>
              <w:right w:val="single" w:sz="4" w:space="0" w:color="auto"/>
            </w:tcBorders>
            <w:vAlign w:val="center"/>
          </w:tcPr>
          <w:p w14:paraId="698DE31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4D1E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9243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2EB9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29F8D9B" w14:textId="77777777" w:rsidTr="001E7420">
        <w:trPr>
          <w:trHeight w:val="29"/>
        </w:trPr>
        <w:tc>
          <w:tcPr>
            <w:tcW w:w="2067" w:type="dxa"/>
            <w:tcBorders>
              <w:top w:val="nil"/>
              <w:left w:val="single" w:sz="4" w:space="0" w:color="auto"/>
              <w:bottom w:val="nil"/>
              <w:right w:val="single" w:sz="4" w:space="0" w:color="auto"/>
            </w:tcBorders>
            <w:vAlign w:val="center"/>
          </w:tcPr>
          <w:p w14:paraId="58D16D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50648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E92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B9D5F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7D521F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595A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084A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17416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475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9A85A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059C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7768FC" w14:textId="77777777" w:rsidTr="001E7420">
        <w:trPr>
          <w:trHeight w:val="29"/>
        </w:trPr>
        <w:tc>
          <w:tcPr>
            <w:tcW w:w="2067" w:type="dxa"/>
            <w:tcBorders>
              <w:top w:val="single" w:sz="4" w:space="0" w:color="auto"/>
              <w:left w:val="single" w:sz="4" w:space="0" w:color="auto"/>
              <w:bottom w:val="nil"/>
              <w:right w:val="single" w:sz="4" w:space="0" w:color="auto"/>
            </w:tcBorders>
          </w:tcPr>
          <w:p w14:paraId="20FAEB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5519907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CA_n1A-n78A</w:t>
            </w:r>
          </w:p>
          <w:p w14:paraId="50C73D0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CA_n1A-n102A</w:t>
            </w:r>
          </w:p>
          <w:p w14:paraId="067C362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636CB3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5F1DD9C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738DC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07E08A9A" w14:textId="77777777" w:rsidTr="001E7420">
        <w:trPr>
          <w:trHeight w:val="29"/>
        </w:trPr>
        <w:tc>
          <w:tcPr>
            <w:tcW w:w="2067" w:type="dxa"/>
            <w:tcBorders>
              <w:top w:val="nil"/>
              <w:left w:val="single" w:sz="4" w:space="0" w:color="auto"/>
              <w:bottom w:val="nil"/>
              <w:right w:val="single" w:sz="4" w:space="0" w:color="auto"/>
            </w:tcBorders>
            <w:vAlign w:val="center"/>
          </w:tcPr>
          <w:p w14:paraId="2F0380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77291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1563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490643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046D1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B2E16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31DA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9E5F6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E123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BCD72C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3B898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9AF8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7EB5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4000956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CA_n1A-n78A</w:t>
            </w:r>
          </w:p>
          <w:p w14:paraId="7170DB2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CA_n1A-n102A</w:t>
            </w:r>
          </w:p>
          <w:p w14:paraId="119514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F4A0E0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7707E0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435D7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26842D9" w14:textId="77777777" w:rsidTr="001E7420">
        <w:trPr>
          <w:trHeight w:val="29"/>
        </w:trPr>
        <w:tc>
          <w:tcPr>
            <w:tcW w:w="2067" w:type="dxa"/>
            <w:tcBorders>
              <w:top w:val="nil"/>
              <w:left w:val="single" w:sz="4" w:space="0" w:color="auto"/>
              <w:bottom w:val="nil"/>
              <w:right w:val="single" w:sz="4" w:space="0" w:color="auto"/>
            </w:tcBorders>
            <w:vAlign w:val="center"/>
          </w:tcPr>
          <w:p w14:paraId="7437E8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E6E2B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519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2E077B8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01A0C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010C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D946B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79AF3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2E22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EB26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3D2BDE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38FE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4C9C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3C10415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56A77C0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724DCEB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0028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572B520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3F626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46B57E9" w14:textId="77777777" w:rsidTr="001E7420">
        <w:trPr>
          <w:trHeight w:val="29"/>
        </w:trPr>
        <w:tc>
          <w:tcPr>
            <w:tcW w:w="2067" w:type="dxa"/>
            <w:tcBorders>
              <w:top w:val="nil"/>
              <w:left w:val="single" w:sz="4" w:space="0" w:color="auto"/>
              <w:bottom w:val="nil"/>
              <w:right w:val="single" w:sz="4" w:space="0" w:color="auto"/>
            </w:tcBorders>
            <w:vAlign w:val="center"/>
          </w:tcPr>
          <w:p w14:paraId="76958A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F5B90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84B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115FC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3836F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2977A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183E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2EA21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DB8E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F7B60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3B365A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9A479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E0B7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1BFB2DF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0E2061C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0B532C5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0D7D4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31056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4C3DA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115084F" w14:textId="77777777" w:rsidTr="001E7420">
        <w:trPr>
          <w:trHeight w:val="29"/>
        </w:trPr>
        <w:tc>
          <w:tcPr>
            <w:tcW w:w="2067" w:type="dxa"/>
            <w:tcBorders>
              <w:top w:val="nil"/>
              <w:left w:val="single" w:sz="4" w:space="0" w:color="auto"/>
              <w:bottom w:val="nil"/>
              <w:right w:val="single" w:sz="4" w:space="0" w:color="auto"/>
            </w:tcBorders>
            <w:vAlign w:val="center"/>
          </w:tcPr>
          <w:p w14:paraId="61B925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D6E75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594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2E1004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CD48C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262A9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EC73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24372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590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5DBF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467CF09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BD543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3BDD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0CACAB9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573FE6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4974AF0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C6BC9C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E28CB8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E1409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3CE53F4" w14:textId="77777777" w:rsidTr="001E7420">
        <w:trPr>
          <w:trHeight w:val="29"/>
        </w:trPr>
        <w:tc>
          <w:tcPr>
            <w:tcW w:w="2067" w:type="dxa"/>
            <w:tcBorders>
              <w:top w:val="nil"/>
              <w:left w:val="single" w:sz="4" w:space="0" w:color="auto"/>
              <w:bottom w:val="nil"/>
              <w:right w:val="single" w:sz="4" w:space="0" w:color="auto"/>
            </w:tcBorders>
            <w:vAlign w:val="center"/>
          </w:tcPr>
          <w:p w14:paraId="675548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C68F1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D88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62BD9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B4A7D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CB185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7783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FB658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33B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CD95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7DD3F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FC6DE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72D0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76B0C0D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75E42E9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4DDC08D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D4BB3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C2704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FEAFD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1740B7C" w14:textId="77777777" w:rsidTr="001E7420">
        <w:trPr>
          <w:trHeight w:val="29"/>
        </w:trPr>
        <w:tc>
          <w:tcPr>
            <w:tcW w:w="2067" w:type="dxa"/>
            <w:tcBorders>
              <w:top w:val="nil"/>
              <w:left w:val="single" w:sz="4" w:space="0" w:color="auto"/>
              <w:bottom w:val="nil"/>
              <w:right w:val="single" w:sz="4" w:space="0" w:color="auto"/>
            </w:tcBorders>
            <w:vAlign w:val="center"/>
          </w:tcPr>
          <w:p w14:paraId="03118E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A55A5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87F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47FCB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5BC3C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F003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E97D8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82341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5DE4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FC336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544D2E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EEA1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C713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614B6AF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255303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7CCAB3E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76380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F3B01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5B9EE5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8F9D8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5B8F57E" w14:textId="77777777" w:rsidTr="001E7420">
        <w:trPr>
          <w:trHeight w:val="29"/>
        </w:trPr>
        <w:tc>
          <w:tcPr>
            <w:tcW w:w="2067" w:type="dxa"/>
            <w:tcBorders>
              <w:top w:val="nil"/>
              <w:left w:val="single" w:sz="4" w:space="0" w:color="auto"/>
              <w:bottom w:val="nil"/>
              <w:right w:val="single" w:sz="4" w:space="0" w:color="auto"/>
            </w:tcBorders>
            <w:vAlign w:val="center"/>
          </w:tcPr>
          <w:p w14:paraId="44A3A4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DDC25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455D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C0E370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862EA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CAB4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AED2A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D3BEA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728F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FCAE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6B6CC5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F31E2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8B90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19411A9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71A513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64FA507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1EE290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A870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0EABD6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87105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E568C28" w14:textId="77777777" w:rsidTr="001E7420">
        <w:trPr>
          <w:trHeight w:val="29"/>
        </w:trPr>
        <w:tc>
          <w:tcPr>
            <w:tcW w:w="2067" w:type="dxa"/>
            <w:tcBorders>
              <w:top w:val="nil"/>
              <w:left w:val="single" w:sz="4" w:space="0" w:color="auto"/>
              <w:bottom w:val="nil"/>
              <w:right w:val="single" w:sz="4" w:space="0" w:color="auto"/>
            </w:tcBorders>
            <w:vAlign w:val="center"/>
          </w:tcPr>
          <w:p w14:paraId="43D89E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40AB6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CA02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D98DD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4C69B5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1C478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4B93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73EA4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0C9E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7F01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3367AB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12EE9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F212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3FBC219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2F60C81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2EE7E8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1CE61E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8F46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49BAC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325E0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0BFC4E2" w14:textId="77777777" w:rsidTr="001E7420">
        <w:trPr>
          <w:trHeight w:val="29"/>
        </w:trPr>
        <w:tc>
          <w:tcPr>
            <w:tcW w:w="2067" w:type="dxa"/>
            <w:tcBorders>
              <w:top w:val="nil"/>
              <w:left w:val="single" w:sz="4" w:space="0" w:color="auto"/>
              <w:bottom w:val="nil"/>
              <w:right w:val="single" w:sz="4" w:space="0" w:color="auto"/>
            </w:tcBorders>
            <w:vAlign w:val="center"/>
          </w:tcPr>
          <w:p w14:paraId="645799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A2052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BA61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510B2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CA27D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69ADE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F0F58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083DA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2AC1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0139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9FE94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6AC7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E5C32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lastRenderedPageBreak/>
              <w:t>CA_n1A-n78(2A)-n102D</w:t>
            </w:r>
          </w:p>
        </w:tc>
        <w:tc>
          <w:tcPr>
            <w:tcW w:w="1829" w:type="dxa"/>
            <w:tcBorders>
              <w:top w:val="single" w:sz="4" w:space="0" w:color="auto"/>
              <w:left w:val="single" w:sz="4" w:space="0" w:color="auto"/>
              <w:bottom w:val="nil"/>
              <w:right w:val="single" w:sz="4" w:space="0" w:color="auto"/>
            </w:tcBorders>
            <w:vAlign w:val="center"/>
          </w:tcPr>
          <w:p w14:paraId="0211DB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0221EC2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6A6E364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125B1B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1F56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3456B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938E3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9DB61AF" w14:textId="77777777" w:rsidTr="001E7420">
        <w:trPr>
          <w:trHeight w:val="29"/>
        </w:trPr>
        <w:tc>
          <w:tcPr>
            <w:tcW w:w="2067" w:type="dxa"/>
            <w:tcBorders>
              <w:top w:val="nil"/>
              <w:left w:val="single" w:sz="4" w:space="0" w:color="auto"/>
              <w:bottom w:val="nil"/>
              <w:right w:val="single" w:sz="4" w:space="0" w:color="auto"/>
            </w:tcBorders>
            <w:vAlign w:val="center"/>
          </w:tcPr>
          <w:p w14:paraId="4976730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2757E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38D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64513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30CB7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B400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3F3C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003D9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7637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EC044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104015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D7C5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7C95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038B3DF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0FD5604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07DAA5E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A1B9EA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A16F2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C326E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5C919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42ADC1E" w14:textId="77777777" w:rsidTr="001E7420">
        <w:trPr>
          <w:trHeight w:val="29"/>
        </w:trPr>
        <w:tc>
          <w:tcPr>
            <w:tcW w:w="2067" w:type="dxa"/>
            <w:tcBorders>
              <w:top w:val="nil"/>
              <w:left w:val="single" w:sz="4" w:space="0" w:color="auto"/>
              <w:bottom w:val="nil"/>
              <w:right w:val="single" w:sz="4" w:space="0" w:color="auto"/>
            </w:tcBorders>
            <w:vAlign w:val="center"/>
          </w:tcPr>
          <w:p w14:paraId="06BC52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AF924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A4F0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006BF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DDD0C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01CE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4B5C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394E8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7A8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9696C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7C7F34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2B91D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65C0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699D31F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4E91D1E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4B2D6AB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86407B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8896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2F14EC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E6740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77CB093" w14:textId="77777777" w:rsidTr="001E7420">
        <w:trPr>
          <w:trHeight w:val="29"/>
        </w:trPr>
        <w:tc>
          <w:tcPr>
            <w:tcW w:w="2067" w:type="dxa"/>
            <w:tcBorders>
              <w:top w:val="nil"/>
              <w:left w:val="single" w:sz="4" w:space="0" w:color="auto"/>
              <w:bottom w:val="nil"/>
              <w:right w:val="single" w:sz="4" w:space="0" w:color="auto"/>
            </w:tcBorders>
            <w:vAlign w:val="center"/>
          </w:tcPr>
          <w:p w14:paraId="4485BB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841AC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4C8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9EA92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47CC66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9057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8EB7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2CB52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EF9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2F3C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393F0A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AE7DB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6EA2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4D67CFA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CA_n1A-n78A</w:t>
            </w:r>
          </w:p>
          <w:p w14:paraId="2295792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B55BE4F"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72C12F" w14:textId="77777777" w:rsidR="00391D77" w:rsidRPr="00391D77" w:rsidRDefault="00391D77" w:rsidP="00391D77">
            <w:pPr>
              <w:keepNext/>
              <w:keepLines/>
              <w:spacing w:after="0"/>
              <w:jc w:val="center"/>
              <w:rPr>
                <w:rFonts w:ascii="Arial" w:eastAsia="游明朝" w:hAnsi="Arial" w:cs="Arial"/>
                <w:color w:val="000000"/>
                <w:sz w:val="18"/>
                <w:szCs w:val="16"/>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469CB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2B57882" w14:textId="77777777" w:rsidTr="001E7420">
        <w:trPr>
          <w:trHeight w:val="29"/>
        </w:trPr>
        <w:tc>
          <w:tcPr>
            <w:tcW w:w="2067" w:type="dxa"/>
            <w:tcBorders>
              <w:top w:val="nil"/>
              <w:left w:val="single" w:sz="4" w:space="0" w:color="auto"/>
              <w:bottom w:val="nil"/>
              <w:right w:val="single" w:sz="4" w:space="0" w:color="auto"/>
            </w:tcBorders>
            <w:vAlign w:val="center"/>
          </w:tcPr>
          <w:p w14:paraId="461919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E451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121677B"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8B91A8" w14:textId="77777777" w:rsidR="00391D77" w:rsidRPr="00391D77" w:rsidRDefault="00391D77" w:rsidP="00391D77">
            <w:pPr>
              <w:keepNext/>
              <w:keepLines/>
              <w:spacing w:after="0"/>
              <w:jc w:val="center"/>
              <w:rPr>
                <w:rFonts w:ascii="Arial" w:eastAsia="游明朝" w:hAnsi="Arial" w:cs="Arial"/>
                <w:color w:val="000000"/>
                <w:sz w:val="18"/>
                <w:szCs w:val="16"/>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A5FA7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7CD2D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DCD1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60864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D6E59"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84F2AAB" w14:textId="77777777" w:rsidR="00391D77" w:rsidRPr="00391D77" w:rsidRDefault="00391D77" w:rsidP="00391D77">
            <w:pPr>
              <w:keepNext/>
              <w:keepLines/>
              <w:spacing w:after="0"/>
              <w:jc w:val="center"/>
              <w:rPr>
                <w:rFonts w:ascii="Arial" w:eastAsia="游明朝" w:hAnsi="Arial" w:cs="Arial"/>
                <w:color w:val="000000"/>
                <w:sz w:val="18"/>
                <w:szCs w:val="16"/>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024AFE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E4D629" w14:textId="77777777" w:rsidTr="001E7420">
        <w:trPr>
          <w:trHeight w:val="29"/>
        </w:trPr>
        <w:tc>
          <w:tcPr>
            <w:tcW w:w="2067" w:type="dxa"/>
            <w:tcBorders>
              <w:top w:val="nil"/>
              <w:left w:val="single" w:sz="4" w:space="0" w:color="auto"/>
              <w:bottom w:val="nil"/>
              <w:right w:val="single" w:sz="4" w:space="0" w:color="auto"/>
            </w:tcBorders>
            <w:vAlign w:val="center"/>
          </w:tcPr>
          <w:p w14:paraId="71B226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CA_n2A-n5A-n30A</w:t>
            </w:r>
          </w:p>
        </w:tc>
        <w:tc>
          <w:tcPr>
            <w:tcW w:w="1829" w:type="dxa"/>
            <w:tcBorders>
              <w:top w:val="nil"/>
              <w:left w:val="single" w:sz="4" w:space="0" w:color="auto"/>
              <w:bottom w:val="nil"/>
              <w:right w:val="single" w:sz="4" w:space="0" w:color="auto"/>
            </w:tcBorders>
            <w:vAlign w:val="center"/>
          </w:tcPr>
          <w:p w14:paraId="5A80A6C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148A4A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w:t>
            </w:r>
            <w:r w:rsidRPr="00391D77">
              <w:rPr>
                <w:rFonts w:ascii="Arial" w:eastAsia="游明朝" w:hAnsi="Arial"/>
                <w:sz w:val="18"/>
                <w:lang w:val="en-US" w:eastAsia="zh-CN"/>
              </w:rPr>
              <w:t>n30</w:t>
            </w:r>
            <w:r w:rsidRPr="00391D77">
              <w:rPr>
                <w:rFonts w:ascii="Arial" w:eastAsia="游明朝" w:hAnsi="Arial"/>
                <w:sz w:val="18"/>
                <w:lang w:val="en-US"/>
              </w:rPr>
              <w:t>A</w:t>
            </w:r>
          </w:p>
          <w:p w14:paraId="184D6B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w:t>
            </w:r>
            <w:r w:rsidRPr="00391D77">
              <w:rPr>
                <w:rFonts w:ascii="Arial" w:eastAsia="游明朝" w:hAnsi="Arial"/>
                <w:sz w:val="18"/>
                <w:lang w:val="en-US" w:eastAsia="zh-CN"/>
              </w:rPr>
              <w:t>n30</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D28D4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65122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76DC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E38F536" w14:textId="77777777" w:rsidTr="001E7420">
        <w:trPr>
          <w:trHeight w:val="29"/>
        </w:trPr>
        <w:tc>
          <w:tcPr>
            <w:tcW w:w="2067" w:type="dxa"/>
            <w:tcBorders>
              <w:top w:val="nil"/>
              <w:left w:val="single" w:sz="4" w:space="0" w:color="auto"/>
              <w:bottom w:val="nil"/>
              <w:right w:val="single" w:sz="4" w:space="0" w:color="auto"/>
            </w:tcBorders>
            <w:vAlign w:val="center"/>
          </w:tcPr>
          <w:p w14:paraId="41F8AA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C128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516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7D3B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50AE3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225DB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23E2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A6A0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31F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BF13A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A62EC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D9537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7223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72DBEAC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CA_n2A_n5A</w:t>
            </w:r>
          </w:p>
          <w:p w14:paraId="79CA481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CA_n2A_n41A</w:t>
            </w:r>
          </w:p>
          <w:p w14:paraId="603C10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7B47E0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F79C7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w:t>
            </w:r>
          </w:p>
        </w:tc>
        <w:tc>
          <w:tcPr>
            <w:tcW w:w="1610" w:type="dxa"/>
            <w:tcBorders>
              <w:top w:val="single" w:sz="4" w:space="0" w:color="auto"/>
              <w:left w:val="single" w:sz="4" w:space="0" w:color="auto"/>
              <w:bottom w:val="nil"/>
              <w:right w:val="single" w:sz="4" w:space="0" w:color="auto"/>
            </w:tcBorders>
            <w:vAlign w:val="center"/>
          </w:tcPr>
          <w:p w14:paraId="4DF50B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1B467A0" w14:textId="77777777" w:rsidTr="001E7420">
        <w:trPr>
          <w:trHeight w:val="29"/>
        </w:trPr>
        <w:tc>
          <w:tcPr>
            <w:tcW w:w="2067" w:type="dxa"/>
            <w:tcBorders>
              <w:top w:val="nil"/>
              <w:left w:val="single" w:sz="4" w:space="0" w:color="auto"/>
              <w:bottom w:val="nil"/>
              <w:right w:val="single" w:sz="4" w:space="0" w:color="auto"/>
            </w:tcBorders>
            <w:vAlign w:val="center"/>
          </w:tcPr>
          <w:p w14:paraId="486471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61F5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6CC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763E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w:t>
            </w:r>
          </w:p>
        </w:tc>
        <w:tc>
          <w:tcPr>
            <w:tcW w:w="1610" w:type="dxa"/>
            <w:tcBorders>
              <w:top w:val="nil"/>
              <w:left w:val="single" w:sz="4" w:space="0" w:color="auto"/>
              <w:bottom w:val="nil"/>
              <w:right w:val="single" w:sz="4" w:space="0" w:color="auto"/>
            </w:tcBorders>
            <w:vAlign w:val="center"/>
          </w:tcPr>
          <w:p w14:paraId="134824B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FA45F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F8505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2F3D6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34E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F51D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607844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49F177" w14:textId="77777777" w:rsidTr="001E7420">
        <w:trPr>
          <w:trHeight w:val="29"/>
        </w:trPr>
        <w:tc>
          <w:tcPr>
            <w:tcW w:w="2067" w:type="dxa"/>
            <w:tcBorders>
              <w:top w:val="nil"/>
              <w:left w:val="single" w:sz="4" w:space="0" w:color="auto"/>
              <w:bottom w:val="nil"/>
              <w:right w:val="single" w:sz="4" w:space="0" w:color="auto"/>
            </w:tcBorders>
            <w:vAlign w:val="center"/>
          </w:tcPr>
          <w:p w14:paraId="1C5B02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CA_n2A-n5A-n48A</w:t>
            </w:r>
          </w:p>
        </w:tc>
        <w:tc>
          <w:tcPr>
            <w:tcW w:w="1829" w:type="dxa"/>
            <w:tcBorders>
              <w:top w:val="nil"/>
              <w:left w:val="single" w:sz="4" w:space="0" w:color="auto"/>
              <w:bottom w:val="nil"/>
              <w:right w:val="single" w:sz="4" w:space="0" w:color="auto"/>
            </w:tcBorders>
            <w:vAlign w:val="center"/>
          </w:tcPr>
          <w:p w14:paraId="6A7046D4"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CA_n2A-n5A</w:t>
            </w:r>
          </w:p>
          <w:p w14:paraId="705A125C"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4A7F45C3"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0FA42A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0D8F7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45BB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0</w:t>
            </w:r>
          </w:p>
        </w:tc>
      </w:tr>
      <w:tr w:rsidR="00391D77" w:rsidRPr="00391D77" w14:paraId="3020282B" w14:textId="77777777" w:rsidTr="001E7420">
        <w:trPr>
          <w:trHeight w:val="29"/>
        </w:trPr>
        <w:tc>
          <w:tcPr>
            <w:tcW w:w="2067" w:type="dxa"/>
            <w:tcBorders>
              <w:top w:val="nil"/>
              <w:left w:val="single" w:sz="4" w:space="0" w:color="auto"/>
              <w:bottom w:val="nil"/>
              <w:right w:val="single" w:sz="4" w:space="0" w:color="auto"/>
            </w:tcBorders>
            <w:vAlign w:val="center"/>
          </w:tcPr>
          <w:p w14:paraId="08C135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21DC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5F3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4AA56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B7115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5D64B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B1C7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525B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669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09D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1D35B49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8B6B9F" w14:textId="77777777" w:rsidTr="001E7420">
        <w:trPr>
          <w:trHeight w:val="29"/>
        </w:trPr>
        <w:tc>
          <w:tcPr>
            <w:tcW w:w="2067" w:type="dxa"/>
            <w:tcBorders>
              <w:top w:val="nil"/>
              <w:left w:val="single" w:sz="4" w:space="0" w:color="auto"/>
              <w:bottom w:val="nil"/>
              <w:right w:val="single" w:sz="4" w:space="0" w:color="auto"/>
            </w:tcBorders>
            <w:vAlign w:val="center"/>
          </w:tcPr>
          <w:p w14:paraId="09ED76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CA_n2A-n5A-n48B</w:t>
            </w:r>
          </w:p>
        </w:tc>
        <w:tc>
          <w:tcPr>
            <w:tcW w:w="1829" w:type="dxa"/>
            <w:tcBorders>
              <w:top w:val="nil"/>
              <w:left w:val="single" w:sz="4" w:space="0" w:color="auto"/>
              <w:bottom w:val="nil"/>
              <w:right w:val="single" w:sz="4" w:space="0" w:color="auto"/>
            </w:tcBorders>
            <w:vAlign w:val="center"/>
          </w:tcPr>
          <w:p w14:paraId="75F66AA1"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CA_n2A-n5A</w:t>
            </w:r>
          </w:p>
          <w:p w14:paraId="09659AFA"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19F71F4C"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38785C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7C726C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ACB13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16A3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0</w:t>
            </w:r>
          </w:p>
        </w:tc>
      </w:tr>
      <w:tr w:rsidR="00391D77" w:rsidRPr="00391D77" w14:paraId="1CFD8307" w14:textId="77777777" w:rsidTr="001E7420">
        <w:trPr>
          <w:trHeight w:val="29"/>
        </w:trPr>
        <w:tc>
          <w:tcPr>
            <w:tcW w:w="2067" w:type="dxa"/>
            <w:tcBorders>
              <w:top w:val="nil"/>
              <w:left w:val="single" w:sz="4" w:space="0" w:color="auto"/>
              <w:bottom w:val="nil"/>
              <w:right w:val="single" w:sz="4" w:space="0" w:color="auto"/>
            </w:tcBorders>
            <w:vAlign w:val="center"/>
          </w:tcPr>
          <w:p w14:paraId="7AAC91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63F8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398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3038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FFF2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BAAFD1" w14:textId="77777777" w:rsidTr="001E7420">
        <w:trPr>
          <w:trHeight w:val="29"/>
        </w:trPr>
        <w:tc>
          <w:tcPr>
            <w:tcW w:w="2067" w:type="dxa"/>
            <w:tcBorders>
              <w:top w:val="nil"/>
              <w:left w:val="single" w:sz="4" w:space="0" w:color="auto"/>
              <w:bottom w:val="nil"/>
              <w:right w:val="single" w:sz="4" w:space="0" w:color="auto"/>
            </w:tcBorders>
            <w:vAlign w:val="center"/>
          </w:tcPr>
          <w:p w14:paraId="44986E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C484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1F7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1255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40597A6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914BCA" w14:textId="77777777" w:rsidTr="001E7420">
        <w:trPr>
          <w:trHeight w:val="29"/>
        </w:trPr>
        <w:tc>
          <w:tcPr>
            <w:tcW w:w="2067" w:type="dxa"/>
            <w:tcBorders>
              <w:top w:val="nil"/>
              <w:left w:val="single" w:sz="4" w:space="0" w:color="auto"/>
              <w:bottom w:val="nil"/>
              <w:right w:val="single" w:sz="4" w:space="0" w:color="auto"/>
            </w:tcBorders>
            <w:vAlign w:val="center"/>
          </w:tcPr>
          <w:p w14:paraId="6BF7C74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A5E8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730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94CC8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77D0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1</w:t>
            </w:r>
          </w:p>
        </w:tc>
      </w:tr>
      <w:tr w:rsidR="00391D77" w:rsidRPr="00391D77" w14:paraId="1BDACE0B" w14:textId="77777777" w:rsidTr="001E7420">
        <w:trPr>
          <w:trHeight w:val="29"/>
        </w:trPr>
        <w:tc>
          <w:tcPr>
            <w:tcW w:w="2067" w:type="dxa"/>
            <w:tcBorders>
              <w:top w:val="nil"/>
              <w:left w:val="single" w:sz="4" w:space="0" w:color="auto"/>
              <w:bottom w:val="nil"/>
              <w:right w:val="single" w:sz="4" w:space="0" w:color="auto"/>
            </w:tcBorders>
            <w:vAlign w:val="center"/>
          </w:tcPr>
          <w:p w14:paraId="1D157A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1C5C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EFE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4A05A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C6C7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BEFA5F" w14:textId="77777777" w:rsidTr="001E7420">
        <w:trPr>
          <w:trHeight w:val="29"/>
        </w:trPr>
        <w:tc>
          <w:tcPr>
            <w:tcW w:w="2067" w:type="dxa"/>
            <w:tcBorders>
              <w:top w:val="nil"/>
              <w:left w:val="single" w:sz="4" w:space="0" w:color="auto"/>
              <w:bottom w:val="nil"/>
              <w:right w:val="single" w:sz="4" w:space="0" w:color="auto"/>
            </w:tcBorders>
            <w:vAlign w:val="center"/>
          </w:tcPr>
          <w:p w14:paraId="341F49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5839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283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A407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46C95B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0886C5" w14:textId="77777777" w:rsidTr="001E7420">
        <w:trPr>
          <w:trHeight w:val="29"/>
        </w:trPr>
        <w:tc>
          <w:tcPr>
            <w:tcW w:w="2067" w:type="dxa"/>
            <w:tcBorders>
              <w:top w:val="nil"/>
              <w:left w:val="single" w:sz="4" w:space="0" w:color="auto"/>
              <w:bottom w:val="nil"/>
              <w:right w:val="single" w:sz="4" w:space="0" w:color="auto"/>
            </w:tcBorders>
            <w:vAlign w:val="center"/>
          </w:tcPr>
          <w:p w14:paraId="7A97F0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0427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BFF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23FC8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9C5F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2</w:t>
            </w:r>
          </w:p>
        </w:tc>
      </w:tr>
      <w:tr w:rsidR="00391D77" w:rsidRPr="00391D77" w14:paraId="45208A65" w14:textId="77777777" w:rsidTr="001E7420">
        <w:trPr>
          <w:trHeight w:val="29"/>
        </w:trPr>
        <w:tc>
          <w:tcPr>
            <w:tcW w:w="2067" w:type="dxa"/>
            <w:tcBorders>
              <w:top w:val="nil"/>
              <w:left w:val="single" w:sz="4" w:space="0" w:color="auto"/>
              <w:bottom w:val="nil"/>
              <w:right w:val="single" w:sz="4" w:space="0" w:color="auto"/>
            </w:tcBorders>
            <w:vAlign w:val="center"/>
          </w:tcPr>
          <w:p w14:paraId="512702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8AF3D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9CF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6AC03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5CE7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D995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6A201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5E76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F9D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74A8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55719E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646549" w14:textId="77777777" w:rsidTr="001E7420">
        <w:trPr>
          <w:trHeight w:val="29"/>
        </w:trPr>
        <w:tc>
          <w:tcPr>
            <w:tcW w:w="2067" w:type="dxa"/>
            <w:tcBorders>
              <w:top w:val="nil"/>
              <w:left w:val="single" w:sz="4" w:space="0" w:color="auto"/>
              <w:bottom w:val="nil"/>
              <w:right w:val="single" w:sz="4" w:space="0" w:color="auto"/>
            </w:tcBorders>
            <w:vAlign w:val="center"/>
          </w:tcPr>
          <w:p w14:paraId="705A46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CA_n2A-n5A-n48(2A)</w:t>
            </w:r>
          </w:p>
        </w:tc>
        <w:tc>
          <w:tcPr>
            <w:tcW w:w="1829" w:type="dxa"/>
            <w:tcBorders>
              <w:top w:val="nil"/>
              <w:left w:val="single" w:sz="4" w:space="0" w:color="auto"/>
              <w:bottom w:val="nil"/>
              <w:right w:val="single" w:sz="4" w:space="0" w:color="auto"/>
            </w:tcBorders>
            <w:vAlign w:val="center"/>
          </w:tcPr>
          <w:p w14:paraId="5259D5F3"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CA_n2A-n5A</w:t>
            </w:r>
          </w:p>
          <w:p w14:paraId="5B71A8B6"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CA_n2A-n48A</w:t>
            </w:r>
          </w:p>
          <w:p w14:paraId="32623B5D"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7D8C3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6DEEE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738F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0</w:t>
            </w:r>
          </w:p>
        </w:tc>
      </w:tr>
      <w:tr w:rsidR="00391D77" w:rsidRPr="00391D77" w14:paraId="384409A8" w14:textId="77777777" w:rsidTr="001E7420">
        <w:trPr>
          <w:trHeight w:val="29"/>
        </w:trPr>
        <w:tc>
          <w:tcPr>
            <w:tcW w:w="2067" w:type="dxa"/>
            <w:tcBorders>
              <w:top w:val="nil"/>
              <w:left w:val="single" w:sz="4" w:space="0" w:color="auto"/>
              <w:bottom w:val="nil"/>
              <w:right w:val="single" w:sz="4" w:space="0" w:color="auto"/>
            </w:tcBorders>
            <w:vAlign w:val="center"/>
          </w:tcPr>
          <w:p w14:paraId="348E8F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27672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E02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A61B2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6C2E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5118E6" w14:textId="77777777" w:rsidTr="001E7420">
        <w:trPr>
          <w:trHeight w:val="29"/>
        </w:trPr>
        <w:tc>
          <w:tcPr>
            <w:tcW w:w="2067" w:type="dxa"/>
            <w:tcBorders>
              <w:top w:val="nil"/>
              <w:left w:val="single" w:sz="4" w:space="0" w:color="auto"/>
              <w:bottom w:val="nil"/>
              <w:right w:val="single" w:sz="4" w:space="0" w:color="auto"/>
            </w:tcBorders>
            <w:vAlign w:val="center"/>
          </w:tcPr>
          <w:p w14:paraId="253351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D2B1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405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815EC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7B1D97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DD2E65" w14:textId="77777777" w:rsidTr="001E7420">
        <w:trPr>
          <w:trHeight w:val="29"/>
        </w:trPr>
        <w:tc>
          <w:tcPr>
            <w:tcW w:w="2067" w:type="dxa"/>
            <w:tcBorders>
              <w:top w:val="nil"/>
              <w:left w:val="single" w:sz="4" w:space="0" w:color="auto"/>
              <w:bottom w:val="nil"/>
              <w:right w:val="single" w:sz="4" w:space="0" w:color="auto"/>
            </w:tcBorders>
            <w:vAlign w:val="center"/>
          </w:tcPr>
          <w:p w14:paraId="7735010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7447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52A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6EFB9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B737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1</w:t>
            </w:r>
          </w:p>
        </w:tc>
      </w:tr>
      <w:tr w:rsidR="00391D77" w:rsidRPr="00391D77" w14:paraId="4CE1C383" w14:textId="77777777" w:rsidTr="001E7420">
        <w:trPr>
          <w:trHeight w:val="29"/>
        </w:trPr>
        <w:tc>
          <w:tcPr>
            <w:tcW w:w="2067" w:type="dxa"/>
            <w:tcBorders>
              <w:top w:val="nil"/>
              <w:left w:val="single" w:sz="4" w:space="0" w:color="auto"/>
              <w:bottom w:val="nil"/>
              <w:right w:val="single" w:sz="4" w:space="0" w:color="auto"/>
            </w:tcBorders>
            <w:vAlign w:val="center"/>
          </w:tcPr>
          <w:p w14:paraId="7949A0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A0FC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4DC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AA8756" w14:textId="77777777" w:rsidR="00391D77" w:rsidRPr="00391D77" w:rsidRDefault="00391D77" w:rsidP="00391D77">
            <w:pPr>
              <w:keepNext/>
              <w:keepLines/>
              <w:spacing w:after="0"/>
              <w:jc w:val="center"/>
              <w:rPr>
                <w:rFonts w:ascii="Calibri" w:eastAsia="游明朝" w:hAnsi="Calibri" w:cs="Arial"/>
                <w:sz w:val="16"/>
                <w:szCs w:val="16"/>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16B3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E7EF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1654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C6D33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28B87"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CF6EA5" w14:textId="77777777" w:rsidR="00391D77" w:rsidRPr="00391D77" w:rsidRDefault="00391D77" w:rsidP="00391D77">
            <w:pPr>
              <w:keepNext/>
              <w:keepLines/>
              <w:spacing w:after="0"/>
              <w:jc w:val="center"/>
              <w:rPr>
                <w:rFonts w:ascii="Calibri" w:eastAsia="游明朝" w:hAnsi="Calibri" w:cs="Arial"/>
                <w:sz w:val="16"/>
                <w:szCs w:val="16"/>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2FD477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ED1684" w14:textId="77777777" w:rsidTr="001E7420">
        <w:trPr>
          <w:trHeight w:val="29"/>
        </w:trPr>
        <w:tc>
          <w:tcPr>
            <w:tcW w:w="2067" w:type="dxa"/>
            <w:tcBorders>
              <w:top w:val="nil"/>
              <w:left w:val="single" w:sz="4" w:space="0" w:color="auto"/>
              <w:bottom w:val="nil"/>
              <w:right w:val="single" w:sz="4" w:space="0" w:color="auto"/>
            </w:tcBorders>
            <w:vAlign w:val="center"/>
          </w:tcPr>
          <w:p w14:paraId="50E1FA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CA_n2A-n5A-n48(A-B)</w:t>
            </w:r>
          </w:p>
        </w:tc>
        <w:tc>
          <w:tcPr>
            <w:tcW w:w="1829" w:type="dxa"/>
            <w:tcBorders>
              <w:top w:val="nil"/>
              <w:left w:val="single" w:sz="4" w:space="0" w:color="auto"/>
              <w:bottom w:val="nil"/>
              <w:right w:val="single" w:sz="4" w:space="0" w:color="auto"/>
            </w:tcBorders>
            <w:vAlign w:val="center"/>
          </w:tcPr>
          <w:p w14:paraId="0849D9D2"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CA_n2A-n5A</w:t>
            </w:r>
          </w:p>
          <w:p w14:paraId="1435F0BC"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74610C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A2B562A"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95541C"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C8A1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0</w:t>
            </w:r>
          </w:p>
        </w:tc>
      </w:tr>
      <w:tr w:rsidR="00391D77" w:rsidRPr="00391D77" w14:paraId="2823D6A1" w14:textId="77777777" w:rsidTr="001E7420">
        <w:trPr>
          <w:trHeight w:val="29"/>
        </w:trPr>
        <w:tc>
          <w:tcPr>
            <w:tcW w:w="2067" w:type="dxa"/>
            <w:tcBorders>
              <w:top w:val="nil"/>
              <w:left w:val="single" w:sz="4" w:space="0" w:color="auto"/>
              <w:bottom w:val="nil"/>
              <w:right w:val="single" w:sz="4" w:space="0" w:color="auto"/>
            </w:tcBorders>
            <w:vAlign w:val="center"/>
          </w:tcPr>
          <w:p w14:paraId="3B85CA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ADD73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72A03"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836951"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76C13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64D607" w14:textId="77777777" w:rsidTr="001E7420">
        <w:trPr>
          <w:trHeight w:val="29"/>
        </w:trPr>
        <w:tc>
          <w:tcPr>
            <w:tcW w:w="2067" w:type="dxa"/>
            <w:tcBorders>
              <w:top w:val="nil"/>
              <w:left w:val="single" w:sz="4" w:space="0" w:color="auto"/>
              <w:bottom w:val="nil"/>
              <w:right w:val="single" w:sz="4" w:space="0" w:color="auto"/>
            </w:tcBorders>
            <w:vAlign w:val="center"/>
          </w:tcPr>
          <w:p w14:paraId="01EDB0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976D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ADC4F"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C2A6F5"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388BB9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EE6D1C" w14:textId="77777777" w:rsidTr="001E7420">
        <w:trPr>
          <w:trHeight w:val="29"/>
        </w:trPr>
        <w:tc>
          <w:tcPr>
            <w:tcW w:w="2067" w:type="dxa"/>
            <w:tcBorders>
              <w:top w:val="nil"/>
              <w:left w:val="single" w:sz="4" w:space="0" w:color="auto"/>
              <w:bottom w:val="nil"/>
              <w:right w:val="single" w:sz="4" w:space="0" w:color="auto"/>
            </w:tcBorders>
            <w:vAlign w:val="center"/>
          </w:tcPr>
          <w:p w14:paraId="2E73A6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C691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E8CC2"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FAC732"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B87F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w:t>
            </w:r>
          </w:p>
        </w:tc>
      </w:tr>
      <w:tr w:rsidR="00391D77" w:rsidRPr="00391D77" w14:paraId="7FC50A49" w14:textId="77777777" w:rsidTr="001E7420">
        <w:trPr>
          <w:trHeight w:val="29"/>
        </w:trPr>
        <w:tc>
          <w:tcPr>
            <w:tcW w:w="2067" w:type="dxa"/>
            <w:tcBorders>
              <w:top w:val="nil"/>
              <w:left w:val="single" w:sz="4" w:space="0" w:color="auto"/>
              <w:bottom w:val="nil"/>
              <w:right w:val="single" w:sz="4" w:space="0" w:color="auto"/>
            </w:tcBorders>
            <w:vAlign w:val="center"/>
          </w:tcPr>
          <w:p w14:paraId="1FDCBA2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DDD1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2F865"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F025EB"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0EB591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D58E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28914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5AF7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F7934"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9AD5C"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772C8A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F5D9C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D8D3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7A2DC8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496802F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w:t>
            </w:r>
            <w:r w:rsidRPr="00391D77">
              <w:rPr>
                <w:rFonts w:ascii="Arial" w:eastAsia="游明朝" w:hAnsi="Arial"/>
                <w:sz w:val="18"/>
                <w:lang w:val="en-US" w:eastAsia="zh-CN"/>
              </w:rPr>
              <w:t>n30</w:t>
            </w:r>
            <w:r w:rsidRPr="00391D77">
              <w:rPr>
                <w:rFonts w:ascii="Arial" w:eastAsia="游明朝" w:hAnsi="Arial"/>
                <w:sz w:val="18"/>
                <w:lang w:val="en-US"/>
              </w:rPr>
              <w:t>A</w:t>
            </w:r>
          </w:p>
          <w:p w14:paraId="36475F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w:t>
            </w:r>
            <w:r w:rsidRPr="00391D77">
              <w:rPr>
                <w:rFonts w:ascii="Arial" w:eastAsia="游明朝" w:hAnsi="Arial"/>
                <w:sz w:val="18"/>
                <w:lang w:val="en-US" w:eastAsia="zh-CN"/>
              </w:rPr>
              <w:t>n30</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B1B35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D445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370DD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78CF101" w14:textId="77777777" w:rsidTr="001E7420">
        <w:trPr>
          <w:trHeight w:val="29"/>
        </w:trPr>
        <w:tc>
          <w:tcPr>
            <w:tcW w:w="2067" w:type="dxa"/>
            <w:tcBorders>
              <w:top w:val="nil"/>
              <w:left w:val="single" w:sz="4" w:space="0" w:color="auto"/>
              <w:bottom w:val="nil"/>
              <w:right w:val="single" w:sz="4" w:space="0" w:color="auto"/>
            </w:tcBorders>
            <w:vAlign w:val="center"/>
          </w:tcPr>
          <w:p w14:paraId="61B027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F461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0FC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32DF9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B799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44C6E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5068C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4CD6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17F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181BF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8F6C7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0873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8F1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4E9527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4B07178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6A1E63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AE277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1CD32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DCE9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DD10888" w14:textId="77777777" w:rsidTr="001E7420">
        <w:trPr>
          <w:trHeight w:val="29"/>
        </w:trPr>
        <w:tc>
          <w:tcPr>
            <w:tcW w:w="2067" w:type="dxa"/>
            <w:tcBorders>
              <w:top w:val="nil"/>
              <w:left w:val="single" w:sz="4" w:space="0" w:color="auto"/>
              <w:bottom w:val="nil"/>
              <w:right w:val="single" w:sz="4" w:space="0" w:color="auto"/>
            </w:tcBorders>
            <w:vAlign w:val="center"/>
          </w:tcPr>
          <w:p w14:paraId="4A32E77B"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1DE73C24"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AFE7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018083"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ABF489"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14009A8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411E4C"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8344218"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86F8F"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C7672"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98E7C7"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0C31D825" w14:textId="77777777" w:rsidTr="001E7420">
        <w:trPr>
          <w:trHeight w:val="29"/>
        </w:trPr>
        <w:tc>
          <w:tcPr>
            <w:tcW w:w="2067" w:type="dxa"/>
            <w:tcBorders>
              <w:top w:val="nil"/>
              <w:left w:val="single" w:sz="4" w:space="0" w:color="auto"/>
              <w:bottom w:val="nil"/>
              <w:right w:val="single" w:sz="4" w:space="0" w:color="auto"/>
            </w:tcBorders>
            <w:vAlign w:val="center"/>
          </w:tcPr>
          <w:p w14:paraId="76341F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CA_n2(2A)-n5A-n66A</w:t>
            </w:r>
          </w:p>
        </w:tc>
        <w:tc>
          <w:tcPr>
            <w:tcW w:w="1829" w:type="dxa"/>
            <w:tcBorders>
              <w:top w:val="nil"/>
              <w:left w:val="single" w:sz="4" w:space="0" w:color="auto"/>
              <w:bottom w:val="nil"/>
              <w:right w:val="single" w:sz="4" w:space="0" w:color="auto"/>
            </w:tcBorders>
            <w:vAlign w:val="center"/>
          </w:tcPr>
          <w:p w14:paraId="489DEDA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6DB2D8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0129FA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2876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9B91A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B3004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63FA7AC" w14:textId="77777777" w:rsidTr="001E7420">
        <w:trPr>
          <w:trHeight w:val="29"/>
        </w:trPr>
        <w:tc>
          <w:tcPr>
            <w:tcW w:w="2067" w:type="dxa"/>
            <w:tcBorders>
              <w:top w:val="nil"/>
              <w:left w:val="single" w:sz="4" w:space="0" w:color="auto"/>
              <w:bottom w:val="nil"/>
              <w:right w:val="single" w:sz="4" w:space="0" w:color="auto"/>
            </w:tcBorders>
            <w:vAlign w:val="center"/>
          </w:tcPr>
          <w:p w14:paraId="6F3DB9FD"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2E1501BE"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09FF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361E61"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3819BA"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25B1BA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1046AE"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27448D7"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B52D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451FBA"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FDEE986"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442967E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490405"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422BFE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2CC772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7A75823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910865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FD96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07B4595"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0</w:t>
            </w:r>
          </w:p>
        </w:tc>
      </w:tr>
      <w:tr w:rsidR="00391D77" w:rsidRPr="00391D77" w14:paraId="7883C5B4" w14:textId="77777777" w:rsidTr="001E7420">
        <w:trPr>
          <w:trHeight w:val="29"/>
        </w:trPr>
        <w:tc>
          <w:tcPr>
            <w:tcW w:w="2067" w:type="dxa"/>
            <w:tcBorders>
              <w:top w:val="nil"/>
              <w:left w:val="single" w:sz="4" w:space="0" w:color="auto"/>
              <w:bottom w:val="nil"/>
              <w:right w:val="single" w:sz="4" w:space="0" w:color="auto"/>
            </w:tcBorders>
            <w:vAlign w:val="center"/>
          </w:tcPr>
          <w:p w14:paraId="0382FB3C"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2ECCDC4"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EAF0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AE26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14EAE2"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23A000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446FEA"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6866901"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73517"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3C722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6F3D786"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631070E3" w14:textId="77777777" w:rsidTr="001E7420">
        <w:trPr>
          <w:trHeight w:val="29"/>
        </w:trPr>
        <w:tc>
          <w:tcPr>
            <w:tcW w:w="2067" w:type="dxa"/>
            <w:tcBorders>
              <w:top w:val="nil"/>
              <w:left w:val="single" w:sz="4" w:space="0" w:color="auto"/>
              <w:bottom w:val="nil"/>
              <w:right w:val="single" w:sz="4" w:space="0" w:color="auto"/>
            </w:tcBorders>
            <w:vAlign w:val="center"/>
          </w:tcPr>
          <w:p w14:paraId="4C43F4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CA_n2A-n5A-n66(2A)</w:t>
            </w:r>
          </w:p>
        </w:tc>
        <w:tc>
          <w:tcPr>
            <w:tcW w:w="1829" w:type="dxa"/>
            <w:tcBorders>
              <w:top w:val="nil"/>
              <w:left w:val="single" w:sz="4" w:space="0" w:color="auto"/>
              <w:bottom w:val="nil"/>
              <w:right w:val="single" w:sz="4" w:space="0" w:color="auto"/>
            </w:tcBorders>
            <w:vAlign w:val="center"/>
          </w:tcPr>
          <w:p w14:paraId="6602FE4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1BE30B1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702C7A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55F57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A3B3E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3A7E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EF898FD" w14:textId="77777777" w:rsidTr="001E7420">
        <w:trPr>
          <w:trHeight w:val="29"/>
        </w:trPr>
        <w:tc>
          <w:tcPr>
            <w:tcW w:w="2067" w:type="dxa"/>
            <w:tcBorders>
              <w:top w:val="nil"/>
              <w:left w:val="single" w:sz="4" w:space="0" w:color="auto"/>
              <w:bottom w:val="nil"/>
              <w:right w:val="single" w:sz="4" w:space="0" w:color="auto"/>
            </w:tcBorders>
            <w:vAlign w:val="center"/>
          </w:tcPr>
          <w:p w14:paraId="08C7A024"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6D57393A"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B5018"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7C8374"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CBF811"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3C697B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1202A5"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7FC3A85"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E049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E1F915"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771D5C43"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748C22A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5A1FC7C"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225FF0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55935A5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10FECD86"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A1F4D72"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EAD7F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6D1359"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0</w:t>
            </w:r>
          </w:p>
        </w:tc>
      </w:tr>
      <w:tr w:rsidR="00391D77" w:rsidRPr="00391D77" w14:paraId="1038BA8C" w14:textId="77777777" w:rsidTr="001E7420">
        <w:trPr>
          <w:trHeight w:val="29"/>
        </w:trPr>
        <w:tc>
          <w:tcPr>
            <w:tcW w:w="2067" w:type="dxa"/>
            <w:tcBorders>
              <w:top w:val="nil"/>
              <w:left w:val="single" w:sz="4" w:space="0" w:color="auto"/>
              <w:bottom w:val="nil"/>
              <w:right w:val="single" w:sz="4" w:space="0" w:color="auto"/>
            </w:tcBorders>
            <w:vAlign w:val="center"/>
          </w:tcPr>
          <w:p w14:paraId="3F1990DF"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2D783C4"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6DE5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ED0E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6405A0"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4A5B51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594427"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A988E51"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8A6E6"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4787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325C09F"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1AD4F7E4" w14:textId="77777777" w:rsidTr="001E7420">
        <w:trPr>
          <w:trHeight w:val="29"/>
        </w:trPr>
        <w:tc>
          <w:tcPr>
            <w:tcW w:w="2067" w:type="dxa"/>
            <w:tcBorders>
              <w:top w:val="nil"/>
              <w:left w:val="single" w:sz="4" w:space="0" w:color="auto"/>
              <w:bottom w:val="nil"/>
              <w:right w:val="single" w:sz="4" w:space="0" w:color="auto"/>
            </w:tcBorders>
            <w:vAlign w:val="center"/>
          </w:tcPr>
          <w:p w14:paraId="2C414F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CA_n2A-n5A-n77A</w:t>
            </w:r>
          </w:p>
        </w:tc>
        <w:tc>
          <w:tcPr>
            <w:tcW w:w="1829" w:type="dxa"/>
            <w:tcBorders>
              <w:top w:val="nil"/>
              <w:left w:val="single" w:sz="4" w:space="0" w:color="auto"/>
              <w:bottom w:val="nil"/>
              <w:right w:val="single" w:sz="4" w:space="0" w:color="auto"/>
            </w:tcBorders>
            <w:vAlign w:val="center"/>
          </w:tcPr>
          <w:p w14:paraId="60A2B472"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5CF1525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30F137D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CA_n2A-n77A</w:t>
            </w:r>
            <w:r w:rsidRPr="00391D77">
              <w:rPr>
                <w:rFonts w:ascii="Arial" w:eastAsia="游明朝" w:hAnsi="Arial"/>
                <w:sz w:val="18"/>
                <w:vertAlign w:val="superscript"/>
                <w:lang w:val="en-US"/>
              </w:rPr>
              <w:t>7</w:t>
            </w:r>
          </w:p>
          <w:p w14:paraId="30F7F1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EDE1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EE555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4CA1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5997C55" w14:textId="77777777" w:rsidTr="001E7420">
        <w:trPr>
          <w:trHeight w:val="29"/>
        </w:trPr>
        <w:tc>
          <w:tcPr>
            <w:tcW w:w="2067" w:type="dxa"/>
            <w:tcBorders>
              <w:top w:val="nil"/>
              <w:left w:val="single" w:sz="4" w:space="0" w:color="auto"/>
              <w:bottom w:val="nil"/>
              <w:right w:val="single" w:sz="4" w:space="0" w:color="auto"/>
            </w:tcBorders>
            <w:vAlign w:val="center"/>
          </w:tcPr>
          <w:p w14:paraId="7736B5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DA06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89E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19860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37BE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D290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43B2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1663E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25C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AFB2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717CE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48116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EE0C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355074A9"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6A98447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CA_n2A-n5A</w:t>
            </w:r>
          </w:p>
          <w:p w14:paraId="6E88927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CA_n2A-n77A</w:t>
            </w:r>
            <w:r w:rsidRPr="00391D77">
              <w:rPr>
                <w:rFonts w:ascii="Arial" w:eastAsia="SimSun" w:hAnsi="Arial"/>
                <w:kern w:val="2"/>
                <w:sz w:val="18"/>
                <w:vertAlign w:val="superscript"/>
              </w:rPr>
              <w:t>7</w:t>
            </w:r>
          </w:p>
          <w:p w14:paraId="08674F9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CA_n5A-n77A</w:t>
            </w:r>
            <w:r w:rsidRPr="00391D77">
              <w:rPr>
                <w:rFonts w:ascii="Arial" w:eastAsia="SimSun" w:hAnsi="Arial"/>
                <w:kern w:val="2"/>
                <w:sz w:val="18"/>
                <w:vertAlign w:val="superscript"/>
              </w:rPr>
              <w:t>7</w:t>
            </w:r>
          </w:p>
          <w:p w14:paraId="7E646F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E119F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2D358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6A2C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8855BC4" w14:textId="77777777" w:rsidTr="001E7420">
        <w:trPr>
          <w:trHeight w:val="29"/>
        </w:trPr>
        <w:tc>
          <w:tcPr>
            <w:tcW w:w="2067" w:type="dxa"/>
            <w:tcBorders>
              <w:top w:val="nil"/>
              <w:left w:val="single" w:sz="4" w:space="0" w:color="auto"/>
              <w:bottom w:val="nil"/>
              <w:right w:val="single" w:sz="4" w:space="0" w:color="auto"/>
            </w:tcBorders>
            <w:vAlign w:val="center"/>
          </w:tcPr>
          <w:p w14:paraId="0DD12E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FA954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C7F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F46E1A"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F30A7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BE3C02" w14:textId="77777777" w:rsidTr="001E7420">
        <w:trPr>
          <w:trHeight w:val="29"/>
        </w:trPr>
        <w:tc>
          <w:tcPr>
            <w:tcW w:w="2067" w:type="dxa"/>
            <w:tcBorders>
              <w:top w:val="nil"/>
              <w:left w:val="single" w:sz="4" w:space="0" w:color="auto"/>
              <w:bottom w:val="nil"/>
              <w:right w:val="single" w:sz="4" w:space="0" w:color="auto"/>
            </w:tcBorders>
            <w:vAlign w:val="center"/>
          </w:tcPr>
          <w:p w14:paraId="1F1E30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49478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8D6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4DBD5E"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C666F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C68839" w14:textId="77777777" w:rsidTr="001E7420">
        <w:trPr>
          <w:trHeight w:val="29"/>
        </w:trPr>
        <w:tc>
          <w:tcPr>
            <w:tcW w:w="2067" w:type="dxa"/>
            <w:tcBorders>
              <w:top w:val="nil"/>
              <w:left w:val="single" w:sz="4" w:space="0" w:color="auto"/>
              <w:bottom w:val="nil"/>
              <w:right w:val="single" w:sz="4" w:space="0" w:color="auto"/>
            </w:tcBorders>
            <w:vAlign w:val="center"/>
          </w:tcPr>
          <w:p w14:paraId="6D10D1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4B6EF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DE1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F5079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3232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0180F459" w14:textId="77777777" w:rsidTr="001E7420">
        <w:trPr>
          <w:trHeight w:val="29"/>
        </w:trPr>
        <w:tc>
          <w:tcPr>
            <w:tcW w:w="2067" w:type="dxa"/>
            <w:tcBorders>
              <w:top w:val="nil"/>
              <w:left w:val="single" w:sz="4" w:space="0" w:color="auto"/>
              <w:bottom w:val="nil"/>
              <w:right w:val="single" w:sz="4" w:space="0" w:color="auto"/>
            </w:tcBorders>
            <w:vAlign w:val="center"/>
          </w:tcPr>
          <w:p w14:paraId="1364C4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DCF5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57E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56053F"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A1422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62ED9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2AB1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F5E8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438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3A0FCE"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17D34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7DD8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4271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58FFD26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6936D88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CA_n2A-n5A</w:t>
            </w:r>
          </w:p>
          <w:p w14:paraId="781DDEE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7</w:t>
            </w:r>
          </w:p>
          <w:p w14:paraId="2CFE1E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D7F2A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8579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A2E0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124F4A5" w14:textId="77777777" w:rsidTr="001E7420">
        <w:trPr>
          <w:trHeight w:val="29"/>
        </w:trPr>
        <w:tc>
          <w:tcPr>
            <w:tcW w:w="2067" w:type="dxa"/>
            <w:tcBorders>
              <w:top w:val="nil"/>
              <w:left w:val="single" w:sz="4" w:space="0" w:color="auto"/>
              <w:bottom w:val="nil"/>
              <w:right w:val="single" w:sz="4" w:space="0" w:color="auto"/>
            </w:tcBorders>
            <w:vAlign w:val="center"/>
          </w:tcPr>
          <w:p w14:paraId="2EFA2A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4963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0BB5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9F988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AB35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5DC63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CA0E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A94BF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328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C983C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CD1F9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E1AA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8B26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4B4EA8C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23AE7B9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CA_n2A-n5A</w:t>
            </w:r>
          </w:p>
          <w:p w14:paraId="77C835C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7</w:t>
            </w:r>
          </w:p>
          <w:p w14:paraId="56C32E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DC4C1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606C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C32D3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376CC8B" w14:textId="77777777" w:rsidTr="001E7420">
        <w:trPr>
          <w:trHeight w:val="29"/>
        </w:trPr>
        <w:tc>
          <w:tcPr>
            <w:tcW w:w="2067" w:type="dxa"/>
            <w:tcBorders>
              <w:top w:val="nil"/>
              <w:left w:val="single" w:sz="4" w:space="0" w:color="auto"/>
              <w:bottom w:val="nil"/>
              <w:right w:val="single" w:sz="4" w:space="0" w:color="auto"/>
            </w:tcBorders>
            <w:vAlign w:val="center"/>
          </w:tcPr>
          <w:p w14:paraId="70676AD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7B8A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E73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1365C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350E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CAB6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91AC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815B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597A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6A5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5ECC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035F2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DA0C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05119512"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0E907B4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CA_n2A-n5A</w:t>
            </w:r>
          </w:p>
          <w:p w14:paraId="57D52A6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7</w:t>
            </w:r>
          </w:p>
          <w:p w14:paraId="27C992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F9CED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8110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E50DB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50366B4E" w14:textId="77777777" w:rsidTr="001E7420">
        <w:trPr>
          <w:trHeight w:val="29"/>
        </w:trPr>
        <w:tc>
          <w:tcPr>
            <w:tcW w:w="2067" w:type="dxa"/>
            <w:tcBorders>
              <w:top w:val="nil"/>
              <w:left w:val="single" w:sz="4" w:space="0" w:color="auto"/>
              <w:bottom w:val="nil"/>
              <w:right w:val="single" w:sz="4" w:space="0" w:color="auto"/>
            </w:tcBorders>
            <w:vAlign w:val="center"/>
          </w:tcPr>
          <w:p w14:paraId="1F6543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DEC0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BE9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C2675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02C4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A08E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BF63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63BE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992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5E2E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8CDB4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59AF03" w14:textId="77777777" w:rsidTr="001E7420">
        <w:trPr>
          <w:trHeight w:val="29"/>
        </w:trPr>
        <w:tc>
          <w:tcPr>
            <w:tcW w:w="2067" w:type="dxa"/>
            <w:tcBorders>
              <w:top w:val="single" w:sz="4" w:space="0" w:color="auto"/>
              <w:left w:val="single" w:sz="4" w:space="0" w:color="auto"/>
              <w:bottom w:val="nil"/>
              <w:right w:val="single" w:sz="4" w:space="0" w:color="auto"/>
            </w:tcBorders>
          </w:tcPr>
          <w:p w14:paraId="2883D2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lastRenderedPageBreak/>
              <w:t>CA_n2A-n7A-n12A</w:t>
            </w:r>
          </w:p>
        </w:tc>
        <w:tc>
          <w:tcPr>
            <w:tcW w:w="1829" w:type="dxa"/>
            <w:tcBorders>
              <w:top w:val="single" w:sz="4" w:space="0" w:color="auto"/>
              <w:left w:val="single" w:sz="4" w:space="0" w:color="auto"/>
              <w:bottom w:val="nil"/>
              <w:right w:val="single" w:sz="4" w:space="0" w:color="auto"/>
            </w:tcBorders>
            <w:vAlign w:val="center"/>
          </w:tcPr>
          <w:p w14:paraId="64300E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2AE404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1E4E56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15421C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0</w:t>
            </w:r>
          </w:p>
        </w:tc>
      </w:tr>
      <w:tr w:rsidR="00391D77" w:rsidRPr="00391D77" w14:paraId="42E95DF4" w14:textId="77777777" w:rsidTr="001E7420">
        <w:trPr>
          <w:trHeight w:val="29"/>
        </w:trPr>
        <w:tc>
          <w:tcPr>
            <w:tcW w:w="2067" w:type="dxa"/>
            <w:tcBorders>
              <w:top w:val="nil"/>
              <w:left w:val="single" w:sz="4" w:space="0" w:color="auto"/>
              <w:bottom w:val="nil"/>
              <w:right w:val="single" w:sz="4" w:space="0" w:color="auto"/>
            </w:tcBorders>
          </w:tcPr>
          <w:p w14:paraId="1F9BDB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3E06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9B434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E71BF1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5CBC67D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2FEBB7" w14:textId="77777777" w:rsidTr="001E7420">
        <w:trPr>
          <w:trHeight w:val="29"/>
        </w:trPr>
        <w:tc>
          <w:tcPr>
            <w:tcW w:w="2067" w:type="dxa"/>
            <w:tcBorders>
              <w:top w:val="nil"/>
              <w:left w:val="single" w:sz="4" w:space="0" w:color="auto"/>
              <w:bottom w:val="single" w:sz="4" w:space="0" w:color="auto"/>
              <w:right w:val="single" w:sz="4" w:space="0" w:color="auto"/>
            </w:tcBorders>
          </w:tcPr>
          <w:p w14:paraId="0DC63D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2776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FB8D3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2660F5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single" w:sz="4" w:space="0" w:color="auto"/>
              <w:right w:val="single" w:sz="4" w:space="0" w:color="auto"/>
            </w:tcBorders>
            <w:vAlign w:val="center"/>
          </w:tcPr>
          <w:p w14:paraId="306831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C48060" w14:textId="77777777" w:rsidTr="001E7420">
        <w:trPr>
          <w:trHeight w:val="29"/>
        </w:trPr>
        <w:tc>
          <w:tcPr>
            <w:tcW w:w="2067" w:type="dxa"/>
            <w:tcBorders>
              <w:top w:val="single" w:sz="4" w:space="0" w:color="auto"/>
              <w:left w:val="single" w:sz="4" w:space="0" w:color="auto"/>
              <w:bottom w:val="nil"/>
              <w:right w:val="single" w:sz="4" w:space="0" w:color="auto"/>
            </w:tcBorders>
          </w:tcPr>
          <w:p w14:paraId="5172935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338B2B8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D109E7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19D558B"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E75C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18E9FBE2" w14:textId="77777777" w:rsidTr="001E7420">
        <w:trPr>
          <w:trHeight w:val="29"/>
        </w:trPr>
        <w:tc>
          <w:tcPr>
            <w:tcW w:w="2067" w:type="dxa"/>
            <w:tcBorders>
              <w:top w:val="nil"/>
              <w:left w:val="single" w:sz="4" w:space="0" w:color="auto"/>
              <w:bottom w:val="nil"/>
              <w:right w:val="single" w:sz="4" w:space="0" w:color="auto"/>
            </w:tcBorders>
          </w:tcPr>
          <w:p w14:paraId="1E7DB3B0"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576329C6"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2466BA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29D57B0"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39C93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DB06E77" w14:textId="77777777" w:rsidTr="001E7420">
        <w:trPr>
          <w:trHeight w:val="29"/>
        </w:trPr>
        <w:tc>
          <w:tcPr>
            <w:tcW w:w="2067" w:type="dxa"/>
            <w:tcBorders>
              <w:top w:val="nil"/>
              <w:left w:val="single" w:sz="4" w:space="0" w:color="auto"/>
              <w:bottom w:val="single" w:sz="4" w:space="0" w:color="auto"/>
              <w:right w:val="single" w:sz="4" w:space="0" w:color="auto"/>
            </w:tcBorders>
          </w:tcPr>
          <w:p w14:paraId="6370D4F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AA69C4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4C5875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E5D5B9"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444C7C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C1DF3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8A90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12E917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45975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FCA8E9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48CDD9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0</w:t>
            </w:r>
          </w:p>
        </w:tc>
      </w:tr>
      <w:tr w:rsidR="00391D77" w:rsidRPr="00391D77" w14:paraId="3D188414" w14:textId="77777777" w:rsidTr="001E7420">
        <w:trPr>
          <w:trHeight w:val="29"/>
        </w:trPr>
        <w:tc>
          <w:tcPr>
            <w:tcW w:w="2067" w:type="dxa"/>
            <w:tcBorders>
              <w:top w:val="nil"/>
              <w:left w:val="single" w:sz="4" w:space="0" w:color="auto"/>
              <w:bottom w:val="nil"/>
              <w:right w:val="single" w:sz="4" w:space="0" w:color="auto"/>
            </w:tcBorders>
            <w:vAlign w:val="center"/>
          </w:tcPr>
          <w:p w14:paraId="441F7D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1DA8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183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BA0666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3862A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B7323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8FD3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B0AB7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FAED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D3D63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3BCE8A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CAFD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0FA4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0B22031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32DC775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EDA5D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5339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4EED0B92" w14:textId="77777777" w:rsidTr="001E7420">
        <w:trPr>
          <w:trHeight w:val="29"/>
        </w:trPr>
        <w:tc>
          <w:tcPr>
            <w:tcW w:w="2067" w:type="dxa"/>
            <w:tcBorders>
              <w:top w:val="nil"/>
              <w:left w:val="single" w:sz="4" w:space="0" w:color="auto"/>
              <w:bottom w:val="nil"/>
              <w:right w:val="single" w:sz="4" w:space="0" w:color="auto"/>
            </w:tcBorders>
            <w:vAlign w:val="center"/>
          </w:tcPr>
          <w:p w14:paraId="67630AE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DA6C4D1"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1D971E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DF354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008B4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EB2D2C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E1D0E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01736B5"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59A98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C7B31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2F46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B1C8029" w14:textId="77777777" w:rsidTr="001E7420">
        <w:trPr>
          <w:trHeight w:val="29"/>
        </w:trPr>
        <w:tc>
          <w:tcPr>
            <w:tcW w:w="2067" w:type="dxa"/>
            <w:tcBorders>
              <w:top w:val="single" w:sz="4" w:space="0" w:color="auto"/>
              <w:left w:val="single" w:sz="4" w:space="0" w:color="auto"/>
              <w:bottom w:val="nil"/>
              <w:right w:val="single" w:sz="4" w:space="0" w:color="auto"/>
            </w:tcBorders>
          </w:tcPr>
          <w:p w14:paraId="2D4D460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08837E3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378EB6E3"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 xml:space="preserve">CA_n2A-n30A </w:t>
            </w:r>
          </w:p>
          <w:p w14:paraId="790AFC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357E0E0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EC3C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D0D8D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0AC9C6D" w14:textId="77777777" w:rsidTr="001E7420">
        <w:trPr>
          <w:trHeight w:val="29"/>
        </w:trPr>
        <w:tc>
          <w:tcPr>
            <w:tcW w:w="2067" w:type="dxa"/>
            <w:tcBorders>
              <w:top w:val="nil"/>
              <w:left w:val="single" w:sz="4" w:space="0" w:color="auto"/>
              <w:bottom w:val="nil"/>
              <w:right w:val="single" w:sz="4" w:space="0" w:color="auto"/>
            </w:tcBorders>
          </w:tcPr>
          <w:p w14:paraId="4F6D71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4ACBA9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7F77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1CC1C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44330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E0EE1DF" w14:textId="77777777" w:rsidTr="001E7420">
        <w:trPr>
          <w:trHeight w:val="29"/>
        </w:trPr>
        <w:tc>
          <w:tcPr>
            <w:tcW w:w="2067" w:type="dxa"/>
            <w:tcBorders>
              <w:top w:val="nil"/>
              <w:left w:val="single" w:sz="4" w:space="0" w:color="auto"/>
              <w:bottom w:val="single" w:sz="4" w:space="0" w:color="auto"/>
              <w:right w:val="single" w:sz="4" w:space="0" w:color="auto"/>
            </w:tcBorders>
          </w:tcPr>
          <w:p w14:paraId="68F9CD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25061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B1020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A80F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75EE1F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B284DF8" w14:textId="77777777" w:rsidTr="001E7420">
        <w:trPr>
          <w:trHeight w:val="29"/>
        </w:trPr>
        <w:tc>
          <w:tcPr>
            <w:tcW w:w="2067" w:type="dxa"/>
            <w:tcBorders>
              <w:top w:val="nil"/>
              <w:left w:val="single" w:sz="4" w:space="0" w:color="auto"/>
              <w:bottom w:val="nil"/>
              <w:right w:val="single" w:sz="4" w:space="0" w:color="auto"/>
            </w:tcBorders>
          </w:tcPr>
          <w:p w14:paraId="2BFC03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7E1F170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 xml:space="preserve">CA_n2A-n12A </w:t>
            </w:r>
          </w:p>
          <w:p w14:paraId="09C30CA3"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 xml:space="preserve">CA_n2A-n30A </w:t>
            </w:r>
          </w:p>
          <w:p w14:paraId="1AC8796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17E5E9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41EDA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7E472A2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2E56912" w14:textId="77777777" w:rsidTr="001E7420">
        <w:trPr>
          <w:trHeight w:val="29"/>
        </w:trPr>
        <w:tc>
          <w:tcPr>
            <w:tcW w:w="2067" w:type="dxa"/>
            <w:tcBorders>
              <w:top w:val="nil"/>
              <w:left w:val="single" w:sz="4" w:space="0" w:color="auto"/>
              <w:bottom w:val="nil"/>
              <w:right w:val="single" w:sz="4" w:space="0" w:color="auto"/>
            </w:tcBorders>
          </w:tcPr>
          <w:p w14:paraId="2443E11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B1DDE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F1B8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B3458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24101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52A74ED" w14:textId="77777777" w:rsidTr="001E7420">
        <w:trPr>
          <w:trHeight w:val="29"/>
        </w:trPr>
        <w:tc>
          <w:tcPr>
            <w:tcW w:w="2067" w:type="dxa"/>
            <w:tcBorders>
              <w:top w:val="nil"/>
              <w:left w:val="single" w:sz="4" w:space="0" w:color="auto"/>
              <w:bottom w:val="single" w:sz="4" w:space="0" w:color="auto"/>
              <w:right w:val="single" w:sz="4" w:space="0" w:color="auto"/>
            </w:tcBorders>
          </w:tcPr>
          <w:p w14:paraId="75FCB2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A50265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DC65D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53CFC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FB8F2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F225500" w14:textId="77777777" w:rsidTr="001E7420">
        <w:trPr>
          <w:trHeight w:val="29"/>
        </w:trPr>
        <w:tc>
          <w:tcPr>
            <w:tcW w:w="2067" w:type="dxa"/>
            <w:tcBorders>
              <w:top w:val="single" w:sz="4" w:space="0" w:color="auto"/>
              <w:left w:val="single" w:sz="4" w:space="0" w:color="auto"/>
              <w:bottom w:val="nil"/>
              <w:right w:val="single" w:sz="4" w:space="0" w:color="auto"/>
            </w:tcBorders>
          </w:tcPr>
          <w:p w14:paraId="38D475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49A3DBB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E30DA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346530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EBC6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ADF5034" w14:textId="77777777" w:rsidTr="001E7420">
        <w:trPr>
          <w:trHeight w:val="29"/>
        </w:trPr>
        <w:tc>
          <w:tcPr>
            <w:tcW w:w="2067" w:type="dxa"/>
            <w:tcBorders>
              <w:top w:val="nil"/>
              <w:left w:val="single" w:sz="4" w:space="0" w:color="auto"/>
              <w:bottom w:val="nil"/>
              <w:right w:val="single" w:sz="4" w:space="0" w:color="auto"/>
            </w:tcBorders>
          </w:tcPr>
          <w:p w14:paraId="6323DE9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21EBE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6F488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83E4AA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38C363F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BE4E95C" w14:textId="77777777" w:rsidTr="001E7420">
        <w:trPr>
          <w:trHeight w:val="29"/>
        </w:trPr>
        <w:tc>
          <w:tcPr>
            <w:tcW w:w="2067" w:type="dxa"/>
            <w:tcBorders>
              <w:top w:val="nil"/>
              <w:left w:val="single" w:sz="4" w:space="0" w:color="auto"/>
              <w:bottom w:val="single" w:sz="4" w:space="0" w:color="auto"/>
              <w:right w:val="single" w:sz="4" w:space="0" w:color="auto"/>
            </w:tcBorders>
          </w:tcPr>
          <w:p w14:paraId="2414A1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67DBD1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CC61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B2B6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21933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E590154" w14:textId="77777777" w:rsidTr="001E7420">
        <w:trPr>
          <w:trHeight w:val="29"/>
        </w:trPr>
        <w:tc>
          <w:tcPr>
            <w:tcW w:w="2067" w:type="dxa"/>
            <w:tcBorders>
              <w:top w:val="nil"/>
              <w:left w:val="single" w:sz="4" w:space="0" w:color="auto"/>
              <w:bottom w:val="nil"/>
              <w:right w:val="single" w:sz="4" w:space="0" w:color="auto"/>
            </w:tcBorders>
          </w:tcPr>
          <w:p w14:paraId="67D936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130CC2AA"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6B94B86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4372BC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3C3E00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75FE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A10C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2FB37D27" w14:textId="77777777" w:rsidTr="001E7420">
        <w:trPr>
          <w:trHeight w:val="29"/>
        </w:trPr>
        <w:tc>
          <w:tcPr>
            <w:tcW w:w="2067" w:type="dxa"/>
            <w:tcBorders>
              <w:top w:val="nil"/>
              <w:left w:val="single" w:sz="4" w:space="0" w:color="auto"/>
              <w:bottom w:val="nil"/>
              <w:right w:val="single" w:sz="4" w:space="0" w:color="auto"/>
            </w:tcBorders>
          </w:tcPr>
          <w:p w14:paraId="4794D7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4295BA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1ACE1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4132C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0455AA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E8FA9F" w14:textId="77777777" w:rsidTr="001E7420">
        <w:trPr>
          <w:trHeight w:val="29"/>
        </w:trPr>
        <w:tc>
          <w:tcPr>
            <w:tcW w:w="2067" w:type="dxa"/>
            <w:tcBorders>
              <w:top w:val="nil"/>
              <w:left w:val="single" w:sz="4" w:space="0" w:color="auto"/>
              <w:bottom w:val="single" w:sz="4" w:space="0" w:color="auto"/>
              <w:right w:val="single" w:sz="4" w:space="0" w:color="auto"/>
            </w:tcBorders>
          </w:tcPr>
          <w:p w14:paraId="13D51BE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19C6B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E232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A152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FA21A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BBEC62C" w14:textId="77777777" w:rsidTr="001E7420">
        <w:trPr>
          <w:trHeight w:val="29"/>
        </w:trPr>
        <w:tc>
          <w:tcPr>
            <w:tcW w:w="2067" w:type="dxa"/>
            <w:tcBorders>
              <w:top w:val="nil"/>
              <w:left w:val="single" w:sz="4" w:space="0" w:color="auto"/>
              <w:bottom w:val="nil"/>
              <w:right w:val="single" w:sz="4" w:space="0" w:color="auto"/>
            </w:tcBorders>
          </w:tcPr>
          <w:p w14:paraId="29E39D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1C20D4E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3293E30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6E7A5AB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6F6F5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22B93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6E28BBF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7A28487F" w14:textId="77777777" w:rsidTr="001E7420">
        <w:trPr>
          <w:trHeight w:val="29"/>
        </w:trPr>
        <w:tc>
          <w:tcPr>
            <w:tcW w:w="2067" w:type="dxa"/>
            <w:tcBorders>
              <w:top w:val="nil"/>
              <w:left w:val="single" w:sz="4" w:space="0" w:color="auto"/>
              <w:bottom w:val="nil"/>
              <w:right w:val="single" w:sz="4" w:space="0" w:color="auto"/>
            </w:tcBorders>
          </w:tcPr>
          <w:p w14:paraId="50C553A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D2848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698E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58331D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51D252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48E5805" w14:textId="77777777" w:rsidTr="001E7420">
        <w:trPr>
          <w:trHeight w:val="29"/>
        </w:trPr>
        <w:tc>
          <w:tcPr>
            <w:tcW w:w="2067" w:type="dxa"/>
            <w:tcBorders>
              <w:top w:val="nil"/>
              <w:left w:val="single" w:sz="4" w:space="0" w:color="auto"/>
              <w:bottom w:val="single" w:sz="4" w:space="0" w:color="auto"/>
              <w:right w:val="single" w:sz="4" w:space="0" w:color="auto"/>
            </w:tcBorders>
          </w:tcPr>
          <w:p w14:paraId="76723A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747B9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59A84D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E64B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34E948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F91D0F7" w14:textId="77777777" w:rsidTr="001E7420">
        <w:trPr>
          <w:trHeight w:val="29"/>
        </w:trPr>
        <w:tc>
          <w:tcPr>
            <w:tcW w:w="2067" w:type="dxa"/>
            <w:tcBorders>
              <w:top w:val="nil"/>
              <w:left w:val="single" w:sz="4" w:space="0" w:color="auto"/>
              <w:bottom w:val="nil"/>
              <w:right w:val="single" w:sz="4" w:space="0" w:color="auto"/>
            </w:tcBorders>
          </w:tcPr>
          <w:p w14:paraId="13D3A0A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38C691EA"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34D88BC9"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727766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99D62D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E64A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B9237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6C6996F" w14:textId="77777777" w:rsidTr="001E7420">
        <w:trPr>
          <w:trHeight w:val="29"/>
        </w:trPr>
        <w:tc>
          <w:tcPr>
            <w:tcW w:w="2067" w:type="dxa"/>
            <w:tcBorders>
              <w:top w:val="nil"/>
              <w:left w:val="single" w:sz="4" w:space="0" w:color="auto"/>
              <w:bottom w:val="nil"/>
              <w:right w:val="single" w:sz="4" w:space="0" w:color="auto"/>
            </w:tcBorders>
          </w:tcPr>
          <w:p w14:paraId="380A53A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F37B8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7AC405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62D09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8CD4B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8AFDD7A" w14:textId="77777777" w:rsidTr="001E7420">
        <w:trPr>
          <w:trHeight w:val="29"/>
        </w:trPr>
        <w:tc>
          <w:tcPr>
            <w:tcW w:w="2067" w:type="dxa"/>
            <w:tcBorders>
              <w:top w:val="nil"/>
              <w:left w:val="single" w:sz="4" w:space="0" w:color="auto"/>
              <w:bottom w:val="single" w:sz="4" w:space="0" w:color="auto"/>
              <w:right w:val="single" w:sz="4" w:space="0" w:color="auto"/>
            </w:tcBorders>
          </w:tcPr>
          <w:p w14:paraId="0BF8F6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90C585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9A68A1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CE8A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w:t>
            </w:r>
            <w:r w:rsidRPr="00391D77">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B4532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F38E286" w14:textId="77777777" w:rsidTr="001E7420">
        <w:trPr>
          <w:trHeight w:val="29"/>
        </w:trPr>
        <w:tc>
          <w:tcPr>
            <w:tcW w:w="2067" w:type="dxa"/>
            <w:tcBorders>
              <w:top w:val="nil"/>
              <w:left w:val="single" w:sz="4" w:space="0" w:color="auto"/>
              <w:bottom w:val="nil"/>
              <w:right w:val="single" w:sz="4" w:space="0" w:color="auto"/>
            </w:tcBorders>
          </w:tcPr>
          <w:p w14:paraId="7DD05D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3DB1EC5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6DC4287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1950F77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2320D2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2FA6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701636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1B9FABCB" w14:textId="77777777" w:rsidTr="001E7420">
        <w:trPr>
          <w:trHeight w:val="29"/>
        </w:trPr>
        <w:tc>
          <w:tcPr>
            <w:tcW w:w="2067" w:type="dxa"/>
            <w:tcBorders>
              <w:top w:val="nil"/>
              <w:left w:val="single" w:sz="4" w:space="0" w:color="auto"/>
              <w:bottom w:val="nil"/>
              <w:right w:val="single" w:sz="4" w:space="0" w:color="auto"/>
            </w:tcBorders>
          </w:tcPr>
          <w:p w14:paraId="6456F3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6D54BA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C544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E0D64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58A746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F4344E2" w14:textId="77777777" w:rsidTr="001E7420">
        <w:trPr>
          <w:trHeight w:val="29"/>
        </w:trPr>
        <w:tc>
          <w:tcPr>
            <w:tcW w:w="2067" w:type="dxa"/>
            <w:tcBorders>
              <w:top w:val="nil"/>
              <w:left w:val="single" w:sz="4" w:space="0" w:color="auto"/>
              <w:bottom w:val="single" w:sz="4" w:space="0" w:color="auto"/>
              <w:right w:val="single" w:sz="4" w:space="0" w:color="auto"/>
            </w:tcBorders>
          </w:tcPr>
          <w:p w14:paraId="578E5C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B820E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760025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6DCD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w:t>
            </w:r>
            <w:r w:rsidRPr="00391D77">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E92C2A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6D462E" w14:textId="77777777" w:rsidTr="001E7420">
        <w:trPr>
          <w:trHeight w:val="29"/>
        </w:trPr>
        <w:tc>
          <w:tcPr>
            <w:tcW w:w="2067" w:type="dxa"/>
            <w:tcBorders>
              <w:top w:val="nil"/>
              <w:left w:val="single" w:sz="4" w:space="0" w:color="auto"/>
              <w:bottom w:val="nil"/>
              <w:right w:val="single" w:sz="4" w:space="0" w:color="auto"/>
            </w:tcBorders>
          </w:tcPr>
          <w:p w14:paraId="42B66A5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6B1B70F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16C88A6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26720B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01EBAB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ED62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D89F8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14FCE396" w14:textId="77777777" w:rsidTr="001E7420">
        <w:trPr>
          <w:trHeight w:val="29"/>
        </w:trPr>
        <w:tc>
          <w:tcPr>
            <w:tcW w:w="2067" w:type="dxa"/>
            <w:tcBorders>
              <w:top w:val="nil"/>
              <w:left w:val="single" w:sz="4" w:space="0" w:color="auto"/>
              <w:bottom w:val="nil"/>
              <w:right w:val="single" w:sz="4" w:space="0" w:color="auto"/>
            </w:tcBorders>
          </w:tcPr>
          <w:p w14:paraId="062A0C7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62DA6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4F97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86F2B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BE756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7B3F6F1" w14:textId="77777777" w:rsidTr="001E7420">
        <w:trPr>
          <w:trHeight w:val="29"/>
        </w:trPr>
        <w:tc>
          <w:tcPr>
            <w:tcW w:w="2067" w:type="dxa"/>
            <w:tcBorders>
              <w:top w:val="nil"/>
              <w:left w:val="single" w:sz="4" w:space="0" w:color="auto"/>
              <w:bottom w:val="single" w:sz="4" w:space="0" w:color="auto"/>
              <w:right w:val="single" w:sz="4" w:space="0" w:color="auto"/>
            </w:tcBorders>
          </w:tcPr>
          <w:p w14:paraId="44B3AF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703C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8DC8FA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7EF2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w:t>
            </w:r>
            <w:r w:rsidRPr="00391D77">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11899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626120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1546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sz w:val="18"/>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713F18B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CA_n2A-n12A</w:t>
            </w:r>
          </w:p>
          <w:p w14:paraId="1CA3C1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51310B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18C4A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5, 10, 15, 20, 25, 30, 40</w:t>
            </w:r>
          </w:p>
        </w:tc>
        <w:tc>
          <w:tcPr>
            <w:tcW w:w="1610" w:type="dxa"/>
            <w:tcBorders>
              <w:top w:val="single" w:sz="4" w:space="0" w:color="auto"/>
              <w:left w:val="single" w:sz="4" w:space="0" w:color="auto"/>
              <w:bottom w:val="nil"/>
              <w:right w:val="single" w:sz="4" w:space="0" w:color="auto"/>
            </w:tcBorders>
            <w:vAlign w:val="center"/>
          </w:tcPr>
          <w:p w14:paraId="5E15673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0</w:t>
            </w:r>
          </w:p>
        </w:tc>
      </w:tr>
      <w:tr w:rsidR="00391D77" w:rsidRPr="00391D77" w14:paraId="4D68AD4A" w14:textId="77777777" w:rsidTr="001E7420">
        <w:trPr>
          <w:trHeight w:val="29"/>
        </w:trPr>
        <w:tc>
          <w:tcPr>
            <w:tcW w:w="2067" w:type="dxa"/>
            <w:tcBorders>
              <w:top w:val="nil"/>
              <w:left w:val="single" w:sz="4" w:space="0" w:color="auto"/>
              <w:bottom w:val="nil"/>
              <w:right w:val="single" w:sz="4" w:space="0" w:color="auto"/>
            </w:tcBorders>
            <w:vAlign w:val="center"/>
          </w:tcPr>
          <w:p w14:paraId="2D8DACD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F2BC2E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CE06D0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08C4B63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w:t>
            </w:r>
          </w:p>
        </w:tc>
        <w:tc>
          <w:tcPr>
            <w:tcW w:w="1610" w:type="dxa"/>
            <w:tcBorders>
              <w:top w:val="nil"/>
              <w:left w:val="single" w:sz="4" w:space="0" w:color="auto"/>
              <w:bottom w:val="nil"/>
              <w:right w:val="single" w:sz="4" w:space="0" w:color="auto"/>
            </w:tcBorders>
            <w:vAlign w:val="center"/>
          </w:tcPr>
          <w:p w14:paraId="7D8E0BD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52C456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CCD1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39442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9BB5C8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73D9E9B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9E79A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CE2E0B8" w14:textId="77777777" w:rsidTr="001E7420">
        <w:trPr>
          <w:trHeight w:val="29"/>
        </w:trPr>
        <w:tc>
          <w:tcPr>
            <w:tcW w:w="2067" w:type="dxa"/>
            <w:tcBorders>
              <w:top w:val="nil"/>
              <w:left w:val="single" w:sz="4" w:space="0" w:color="auto"/>
              <w:bottom w:val="nil"/>
              <w:right w:val="single" w:sz="4" w:space="0" w:color="auto"/>
            </w:tcBorders>
            <w:vAlign w:val="center"/>
          </w:tcPr>
          <w:p w14:paraId="5E707B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CA_n2A-n12A-n77A</w:t>
            </w:r>
          </w:p>
        </w:tc>
        <w:tc>
          <w:tcPr>
            <w:tcW w:w="1829" w:type="dxa"/>
            <w:tcBorders>
              <w:top w:val="nil"/>
              <w:left w:val="single" w:sz="4" w:space="0" w:color="auto"/>
              <w:bottom w:val="nil"/>
              <w:right w:val="single" w:sz="4" w:space="0" w:color="auto"/>
            </w:tcBorders>
            <w:vAlign w:val="center"/>
          </w:tcPr>
          <w:p w14:paraId="1C40D4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7E1E30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CA_n2A-n12A</w:t>
            </w:r>
          </w:p>
          <w:p w14:paraId="67392D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CA_n2A-n77A</w:t>
            </w:r>
            <w:r w:rsidRPr="00391D77">
              <w:rPr>
                <w:rFonts w:ascii="Arial" w:eastAsia="游明朝" w:hAnsi="Arial"/>
                <w:sz w:val="18"/>
                <w:vertAlign w:val="superscript"/>
                <w:lang w:val="en-US"/>
              </w:rPr>
              <w:t>7</w:t>
            </w:r>
          </w:p>
          <w:p w14:paraId="179DC0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CA_n12A-n77A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9E8F1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8EF6F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A44B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3618025" w14:textId="77777777" w:rsidTr="001E7420">
        <w:trPr>
          <w:trHeight w:val="29"/>
        </w:trPr>
        <w:tc>
          <w:tcPr>
            <w:tcW w:w="2067" w:type="dxa"/>
            <w:tcBorders>
              <w:top w:val="nil"/>
              <w:left w:val="single" w:sz="4" w:space="0" w:color="auto"/>
              <w:bottom w:val="nil"/>
              <w:right w:val="single" w:sz="4" w:space="0" w:color="auto"/>
            </w:tcBorders>
            <w:vAlign w:val="center"/>
          </w:tcPr>
          <w:p w14:paraId="46D3C15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AE1A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5FF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672A4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719C9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7ABE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7DDE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BAF96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D9B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30925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6ADB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7510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F41D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2F178EB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35CAEE1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CA_n2A-n12A</w:t>
            </w:r>
          </w:p>
          <w:p w14:paraId="451C48D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CA_n2A-n77A</w:t>
            </w:r>
            <w:r w:rsidRPr="00391D77">
              <w:rPr>
                <w:rFonts w:ascii="Arial" w:eastAsia="游明朝" w:hAnsi="Arial"/>
                <w:sz w:val="18"/>
                <w:vertAlign w:val="superscript"/>
              </w:rPr>
              <w:t>7</w:t>
            </w:r>
          </w:p>
          <w:p w14:paraId="69221B57"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rPr>
              <w:lastRenderedPageBreak/>
              <w:t>CA_n12A-n77A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7FD9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n2</w:t>
            </w:r>
          </w:p>
        </w:tc>
        <w:tc>
          <w:tcPr>
            <w:tcW w:w="2827" w:type="dxa"/>
            <w:tcBorders>
              <w:top w:val="single" w:sz="4" w:space="0" w:color="auto"/>
              <w:left w:val="single" w:sz="4" w:space="0" w:color="auto"/>
              <w:bottom w:val="single" w:sz="4" w:space="0" w:color="auto"/>
              <w:right w:val="single" w:sz="4" w:space="0" w:color="auto"/>
            </w:tcBorders>
            <w:vAlign w:val="center"/>
          </w:tcPr>
          <w:p w14:paraId="2FBE8E1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C5E15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78D37E0" w14:textId="77777777" w:rsidTr="001E7420">
        <w:trPr>
          <w:trHeight w:val="29"/>
        </w:trPr>
        <w:tc>
          <w:tcPr>
            <w:tcW w:w="2067" w:type="dxa"/>
            <w:tcBorders>
              <w:top w:val="nil"/>
              <w:left w:val="single" w:sz="4" w:space="0" w:color="auto"/>
              <w:bottom w:val="nil"/>
              <w:right w:val="single" w:sz="4" w:space="0" w:color="auto"/>
            </w:tcBorders>
            <w:vAlign w:val="center"/>
          </w:tcPr>
          <w:p w14:paraId="2614A4E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074216"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EF0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6EC211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BBDB3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7C9F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A56C2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32336F"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C16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24F2B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F58C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B5AB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000FF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5162E5D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5A185F0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CA_n2A-n12A</w:t>
            </w:r>
          </w:p>
          <w:p w14:paraId="7402FF1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CA_n2A-n77A</w:t>
            </w:r>
            <w:r w:rsidRPr="00391D77">
              <w:rPr>
                <w:rFonts w:ascii="Arial" w:eastAsia="游明朝" w:hAnsi="Arial"/>
                <w:sz w:val="18"/>
                <w:vertAlign w:val="superscript"/>
              </w:rPr>
              <w:t>7</w:t>
            </w:r>
          </w:p>
          <w:p w14:paraId="3200E3E2"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rPr>
              <w:t>CA_n12A-n77A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3316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EDCFA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43A8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6785C6B" w14:textId="77777777" w:rsidTr="001E7420">
        <w:trPr>
          <w:trHeight w:val="29"/>
        </w:trPr>
        <w:tc>
          <w:tcPr>
            <w:tcW w:w="2067" w:type="dxa"/>
            <w:tcBorders>
              <w:top w:val="nil"/>
              <w:left w:val="single" w:sz="4" w:space="0" w:color="auto"/>
              <w:bottom w:val="nil"/>
              <w:right w:val="single" w:sz="4" w:space="0" w:color="auto"/>
            </w:tcBorders>
            <w:vAlign w:val="center"/>
          </w:tcPr>
          <w:p w14:paraId="698CA76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FFACCE"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53B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209D7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E9934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E7B25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7E5BA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8FB76B"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C46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B7283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8F56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5FE9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B072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332EA80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1FF12B6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CA_n2A-n12A</w:t>
            </w:r>
          </w:p>
          <w:p w14:paraId="0219CE0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CA_n2A-n77A</w:t>
            </w:r>
            <w:r w:rsidRPr="00391D77">
              <w:rPr>
                <w:rFonts w:ascii="Arial" w:eastAsia="游明朝" w:hAnsi="Arial"/>
                <w:sz w:val="18"/>
                <w:vertAlign w:val="superscript"/>
              </w:rPr>
              <w:t>7</w:t>
            </w:r>
          </w:p>
          <w:p w14:paraId="3300C4D2"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rPr>
              <w:t>CA_n12A-n77A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F8B789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9D401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FAFD3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1E205C61" w14:textId="77777777" w:rsidTr="001E7420">
        <w:trPr>
          <w:trHeight w:val="29"/>
        </w:trPr>
        <w:tc>
          <w:tcPr>
            <w:tcW w:w="2067" w:type="dxa"/>
            <w:tcBorders>
              <w:top w:val="nil"/>
              <w:left w:val="single" w:sz="4" w:space="0" w:color="auto"/>
              <w:bottom w:val="nil"/>
              <w:right w:val="single" w:sz="4" w:space="0" w:color="auto"/>
            </w:tcBorders>
            <w:vAlign w:val="center"/>
          </w:tcPr>
          <w:p w14:paraId="559FFF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101582"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6259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6AC29E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5D16B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21DE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84B9B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D5C8CC"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504B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139D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82A5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04D5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5595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7048D2F6"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34D20B9F"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CA_n2A-n30A</w:t>
            </w:r>
          </w:p>
          <w:p w14:paraId="7914AE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2967DF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E409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56EE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82103B7" w14:textId="77777777" w:rsidTr="001E7420">
        <w:trPr>
          <w:trHeight w:val="29"/>
        </w:trPr>
        <w:tc>
          <w:tcPr>
            <w:tcW w:w="2067" w:type="dxa"/>
            <w:tcBorders>
              <w:top w:val="nil"/>
              <w:left w:val="single" w:sz="4" w:space="0" w:color="auto"/>
              <w:bottom w:val="nil"/>
              <w:right w:val="single" w:sz="4" w:space="0" w:color="auto"/>
            </w:tcBorders>
            <w:vAlign w:val="center"/>
          </w:tcPr>
          <w:p w14:paraId="3D82B2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F7B5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BE4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AA2B58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F1B5F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A34DB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9886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7C3C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6AD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A3D2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7D006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91566C" w14:textId="77777777" w:rsidTr="001E7420">
        <w:trPr>
          <w:trHeight w:val="29"/>
        </w:trPr>
        <w:tc>
          <w:tcPr>
            <w:tcW w:w="2067" w:type="dxa"/>
            <w:tcBorders>
              <w:top w:val="nil"/>
              <w:left w:val="single" w:sz="4" w:space="0" w:color="auto"/>
              <w:bottom w:val="nil"/>
              <w:right w:val="single" w:sz="4" w:space="0" w:color="auto"/>
            </w:tcBorders>
            <w:vAlign w:val="center"/>
          </w:tcPr>
          <w:p w14:paraId="5DE9E0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706187C3"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68A230A2"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CA_n2A-n30A</w:t>
            </w:r>
          </w:p>
          <w:p w14:paraId="3130AD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336FF6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5D03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05464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339A4A4" w14:textId="77777777" w:rsidTr="001E7420">
        <w:trPr>
          <w:trHeight w:val="29"/>
        </w:trPr>
        <w:tc>
          <w:tcPr>
            <w:tcW w:w="2067" w:type="dxa"/>
            <w:tcBorders>
              <w:top w:val="nil"/>
              <w:left w:val="single" w:sz="4" w:space="0" w:color="auto"/>
              <w:bottom w:val="nil"/>
              <w:right w:val="single" w:sz="4" w:space="0" w:color="auto"/>
            </w:tcBorders>
            <w:vAlign w:val="center"/>
          </w:tcPr>
          <w:p w14:paraId="52AD355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E3343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759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E1936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85C97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8176D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6DEE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5F18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798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E8473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8FFD4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F490A0" w14:textId="77777777" w:rsidTr="001E7420">
        <w:trPr>
          <w:trHeight w:val="29"/>
        </w:trPr>
        <w:tc>
          <w:tcPr>
            <w:tcW w:w="2067" w:type="dxa"/>
            <w:tcBorders>
              <w:top w:val="nil"/>
              <w:left w:val="single" w:sz="4" w:space="0" w:color="auto"/>
              <w:bottom w:val="nil"/>
              <w:right w:val="single" w:sz="4" w:space="0" w:color="auto"/>
            </w:tcBorders>
            <w:vAlign w:val="center"/>
          </w:tcPr>
          <w:p w14:paraId="06B874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6D58BDB6"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0072F013"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CA_n2A-n66A</w:t>
            </w:r>
          </w:p>
          <w:p w14:paraId="5470AD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1B301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3B8F9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0034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D2C2CDD" w14:textId="77777777" w:rsidTr="001E7420">
        <w:trPr>
          <w:trHeight w:val="29"/>
        </w:trPr>
        <w:tc>
          <w:tcPr>
            <w:tcW w:w="2067" w:type="dxa"/>
            <w:tcBorders>
              <w:top w:val="nil"/>
              <w:left w:val="single" w:sz="4" w:space="0" w:color="auto"/>
              <w:bottom w:val="nil"/>
              <w:right w:val="single" w:sz="4" w:space="0" w:color="auto"/>
            </w:tcBorders>
            <w:vAlign w:val="center"/>
          </w:tcPr>
          <w:p w14:paraId="5A5D33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7B52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548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D97E0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68025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E086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C21A6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7C1F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BF7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F0EBC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91C2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6D3E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8E94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05E46ECA"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277ADEFA"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CA_n2A-n66A</w:t>
            </w:r>
          </w:p>
          <w:p w14:paraId="2FC8DB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786D2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515A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E197A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12B4D21" w14:textId="77777777" w:rsidTr="001E7420">
        <w:trPr>
          <w:trHeight w:val="29"/>
        </w:trPr>
        <w:tc>
          <w:tcPr>
            <w:tcW w:w="2067" w:type="dxa"/>
            <w:tcBorders>
              <w:top w:val="nil"/>
              <w:left w:val="single" w:sz="4" w:space="0" w:color="auto"/>
              <w:bottom w:val="nil"/>
              <w:right w:val="single" w:sz="4" w:space="0" w:color="auto"/>
            </w:tcBorders>
            <w:vAlign w:val="center"/>
          </w:tcPr>
          <w:p w14:paraId="6403FA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C075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52F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3ACAB3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230B20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4BC6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3AAB8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D2366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DD7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CD7B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FFA4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BC47B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FC5B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6B576E1E"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142871A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CA_n2A-n66A</w:t>
            </w:r>
          </w:p>
          <w:p w14:paraId="6E9CFE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7CE89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71D5A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F1EFC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22A4A86" w14:textId="77777777" w:rsidTr="001E7420">
        <w:trPr>
          <w:trHeight w:val="29"/>
        </w:trPr>
        <w:tc>
          <w:tcPr>
            <w:tcW w:w="2067" w:type="dxa"/>
            <w:tcBorders>
              <w:top w:val="nil"/>
              <w:left w:val="single" w:sz="4" w:space="0" w:color="auto"/>
              <w:bottom w:val="nil"/>
              <w:right w:val="single" w:sz="4" w:space="0" w:color="auto"/>
            </w:tcBorders>
            <w:vAlign w:val="center"/>
          </w:tcPr>
          <w:p w14:paraId="3C19539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A87C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2BC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7E31A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E74CE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AFBBC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79B19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9E256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DA1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F7D27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B519A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A15AF7" w14:textId="77777777" w:rsidTr="001E7420">
        <w:trPr>
          <w:trHeight w:val="29"/>
        </w:trPr>
        <w:tc>
          <w:tcPr>
            <w:tcW w:w="2067" w:type="dxa"/>
            <w:tcBorders>
              <w:top w:val="nil"/>
              <w:left w:val="single" w:sz="4" w:space="0" w:color="auto"/>
              <w:bottom w:val="nil"/>
              <w:right w:val="single" w:sz="4" w:space="0" w:color="auto"/>
            </w:tcBorders>
            <w:vAlign w:val="center"/>
          </w:tcPr>
          <w:p w14:paraId="44C3757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197D5A14" w14:textId="77777777" w:rsidR="00391D77" w:rsidRPr="00391D77" w:rsidRDefault="00391D77" w:rsidP="00391D77">
            <w:pPr>
              <w:keepNext/>
              <w:keepLines/>
              <w:spacing w:after="0"/>
              <w:jc w:val="center"/>
              <w:rPr>
                <w:rFonts w:ascii="Arial" w:eastAsia="SimSun" w:hAnsi="Arial"/>
                <w:kern w:val="2"/>
                <w:sz w:val="18"/>
                <w:lang w:val="es-US" w:eastAsia="zh-CN"/>
              </w:rPr>
            </w:pPr>
            <w:r w:rsidRPr="00391D77">
              <w:rPr>
                <w:rFonts w:ascii="Arial" w:eastAsia="SimSun" w:hAnsi="Arial"/>
                <w:kern w:val="2"/>
                <w:sz w:val="18"/>
                <w:szCs w:val="22"/>
                <w:lang w:val="es-US" w:eastAsia="zh-CN"/>
              </w:rPr>
              <w:t>CA_n2A-n14A</w:t>
            </w:r>
          </w:p>
          <w:p w14:paraId="78F56590" w14:textId="77777777" w:rsidR="00391D77" w:rsidRPr="00391D77" w:rsidRDefault="00391D77" w:rsidP="00391D77">
            <w:pPr>
              <w:keepNext/>
              <w:keepLines/>
              <w:spacing w:after="0"/>
              <w:jc w:val="center"/>
              <w:rPr>
                <w:rFonts w:ascii="Arial" w:eastAsia="SimSun" w:hAnsi="Arial"/>
                <w:kern w:val="2"/>
                <w:sz w:val="18"/>
                <w:szCs w:val="22"/>
                <w:lang w:val="es-US" w:eastAsia="zh-CN"/>
              </w:rPr>
            </w:pPr>
            <w:r w:rsidRPr="00391D77">
              <w:rPr>
                <w:rFonts w:ascii="Arial" w:eastAsia="SimSun" w:hAnsi="Arial"/>
                <w:kern w:val="2"/>
                <w:sz w:val="18"/>
                <w:szCs w:val="22"/>
                <w:lang w:val="es-US" w:eastAsia="zh-CN"/>
              </w:rPr>
              <w:t>CA_n2A-n66A</w:t>
            </w:r>
          </w:p>
          <w:p w14:paraId="79463D4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6A978E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90F57C"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268AA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846DDDA" w14:textId="77777777" w:rsidTr="001E7420">
        <w:trPr>
          <w:trHeight w:val="29"/>
        </w:trPr>
        <w:tc>
          <w:tcPr>
            <w:tcW w:w="2067" w:type="dxa"/>
            <w:tcBorders>
              <w:top w:val="nil"/>
              <w:left w:val="single" w:sz="4" w:space="0" w:color="auto"/>
              <w:bottom w:val="nil"/>
              <w:right w:val="single" w:sz="4" w:space="0" w:color="auto"/>
            </w:tcBorders>
            <w:vAlign w:val="center"/>
          </w:tcPr>
          <w:p w14:paraId="702BA8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DB9B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652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3046BA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BA1C6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F154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B9D7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391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FD7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AD2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7D29D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2320B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4B34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4E1740F7"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6D241074"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CA_n2A-n66A</w:t>
            </w:r>
          </w:p>
          <w:p w14:paraId="1B9832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38D02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29EBD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4961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5F54569" w14:textId="77777777" w:rsidTr="001E7420">
        <w:trPr>
          <w:trHeight w:val="29"/>
        </w:trPr>
        <w:tc>
          <w:tcPr>
            <w:tcW w:w="2067" w:type="dxa"/>
            <w:tcBorders>
              <w:top w:val="nil"/>
              <w:left w:val="single" w:sz="4" w:space="0" w:color="auto"/>
              <w:bottom w:val="nil"/>
              <w:right w:val="single" w:sz="4" w:space="0" w:color="auto"/>
            </w:tcBorders>
            <w:vAlign w:val="center"/>
          </w:tcPr>
          <w:p w14:paraId="44AC07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B5B5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A36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E45AB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1780F7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74DF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747B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A26F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950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EDC7C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D15E8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1A0B8D" w14:textId="77777777" w:rsidTr="001E7420">
        <w:trPr>
          <w:trHeight w:val="29"/>
        </w:trPr>
        <w:tc>
          <w:tcPr>
            <w:tcW w:w="2067" w:type="dxa"/>
            <w:tcBorders>
              <w:top w:val="nil"/>
              <w:left w:val="single" w:sz="4" w:space="0" w:color="auto"/>
              <w:bottom w:val="nil"/>
              <w:right w:val="single" w:sz="4" w:space="0" w:color="auto"/>
            </w:tcBorders>
            <w:vAlign w:val="center"/>
          </w:tcPr>
          <w:p w14:paraId="0A9C8C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32C8A6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56A8A6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CA_n2A-n14A</w:t>
            </w:r>
          </w:p>
          <w:p w14:paraId="1F002F4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CA_n2A-n77A</w:t>
            </w:r>
            <w:r w:rsidRPr="00391D77">
              <w:rPr>
                <w:rFonts w:ascii="Arial" w:eastAsia="游明朝" w:hAnsi="Arial"/>
                <w:sz w:val="18"/>
                <w:vertAlign w:val="superscript"/>
                <w:lang w:val="en-US"/>
              </w:rPr>
              <w:t>7</w:t>
            </w:r>
          </w:p>
          <w:p w14:paraId="6522EB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CA_n14A-n77A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B22B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41737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F6A4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3971FBC" w14:textId="77777777" w:rsidTr="001E7420">
        <w:trPr>
          <w:trHeight w:val="29"/>
        </w:trPr>
        <w:tc>
          <w:tcPr>
            <w:tcW w:w="2067" w:type="dxa"/>
            <w:tcBorders>
              <w:top w:val="nil"/>
              <w:left w:val="single" w:sz="4" w:space="0" w:color="auto"/>
              <w:bottom w:val="nil"/>
              <w:right w:val="single" w:sz="4" w:space="0" w:color="auto"/>
            </w:tcBorders>
            <w:vAlign w:val="center"/>
          </w:tcPr>
          <w:p w14:paraId="5D39D8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33436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E64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94F431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0CD00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2BD98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A92E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6E03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C63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F119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6C48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C877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44E5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3937DB8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2EEC87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CA_n2A-n14A CA_n2A-n77A</w:t>
            </w:r>
            <w:r w:rsidRPr="00391D77">
              <w:rPr>
                <w:rFonts w:ascii="Arial" w:eastAsia="游明朝" w:hAnsi="Arial"/>
                <w:sz w:val="18"/>
                <w:vertAlign w:val="superscript"/>
              </w:rPr>
              <w:t>7</w:t>
            </w:r>
            <w:r w:rsidRPr="00391D77">
              <w:rPr>
                <w:rFonts w:ascii="Arial" w:eastAsia="游明朝" w:hAnsi="Arial"/>
                <w:sz w:val="18"/>
              </w:rPr>
              <w:t xml:space="preserve"> CA_n14A-n77A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04127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456F0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C0DC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43272E" w14:textId="77777777" w:rsidTr="001E7420">
        <w:trPr>
          <w:trHeight w:val="29"/>
        </w:trPr>
        <w:tc>
          <w:tcPr>
            <w:tcW w:w="2067" w:type="dxa"/>
            <w:tcBorders>
              <w:top w:val="nil"/>
              <w:left w:val="single" w:sz="4" w:space="0" w:color="auto"/>
              <w:bottom w:val="nil"/>
              <w:right w:val="single" w:sz="4" w:space="0" w:color="auto"/>
            </w:tcBorders>
            <w:vAlign w:val="center"/>
          </w:tcPr>
          <w:p w14:paraId="5A94FA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6BDE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32F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7AAAA3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950C28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BEC6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42F8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4E1D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3FD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AC8C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977D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4DFA8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D3C6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CA_n2(2A)-n14A-n77A</w:t>
            </w:r>
          </w:p>
        </w:tc>
        <w:tc>
          <w:tcPr>
            <w:tcW w:w="1829" w:type="dxa"/>
            <w:tcBorders>
              <w:left w:val="single" w:sz="4" w:space="0" w:color="auto"/>
              <w:bottom w:val="nil"/>
              <w:right w:val="single" w:sz="4" w:space="0" w:color="auto"/>
            </w:tcBorders>
            <w:shd w:val="clear" w:color="auto" w:fill="auto"/>
          </w:tcPr>
          <w:p w14:paraId="076DF85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20DDD7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CA_n2A-n14A CA_n2A-n77A</w:t>
            </w:r>
            <w:r w:rsidRPr="00391D77">
              <w:rPr>
                <w:rFonts w:ascii="Arial" w:eastAsia="游明朝" w:hAnsi="Arial"/>
                <w:sz w:val="18"/>
                <w:vertAlign w:val="superscript"/>
              </w:rPr>
              <w:t>7</w:t>
            </w:r>
            <w:r w:rsidRPr="00391D77">
              <w:rPr>
                <w:rFonts w:ascii="Arial" w:eastAsia="游明朝" w:hAnsi="Arial"/>
                <w:sz w:val="18"/>
              </w:rPr>
              <w:t xml:space="preserve"> </w:t>
            </w:r>
            <w:r w:rsidRPr="00391D77">
              <w:rPr>
                <w:rFonts w:ascii="Arial" w:eastAsia="游明朝" w:hAnsi="Arial"/>
                <w:sz w:val="18"/>
              </w:rPr>
              <w:lastRenderedPageBreak/>
              <w:t>CA_n14A-n77A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9931A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n2</w:t>
            </w:r>
          </w:p>
        </w:tc>
        <w:tc>
          <w:tcPr>
            <w:tcW w:w="2827" w:type="dxa"/>
            <w:tcBorders>
              <w:top w:val="single" w:sz="4" w:space="0" w:color="auto"/>
              <w:left w:val="single" w:sz="4" w:space="0" w:color="auto"/>
              <w:bottom w:val="single" w:sz="4" w:space="0" w:color="auto"/>
              <w:right w:val="single" w:sz="4" w:space="0" w:color="auto"/>
            </w:tcBorders>
            <w:vAlign w:val="center"/>
          </w:tcPr>
          <w:p w14:paraId="1B7BEA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BEBC7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CAB587" w14:textId="77777777" w:rsidTr="001E7420">
        <w:trPr>
          <w:trHeight w:val="29"/>
        </w:trPr>
        <w:tc>
          <w:tcPr>
            <w:tcW w:w="2067" w:type="dxa"/>
            <w:tcBorders>
              <w:top w:val="nil"/>
              <w:left w:val="single" w:sz="4" w:space="0" w:color="auto"/>
              <w:bottom w:val="nil"/>
              <w:right w:val="single" w:sz="4" w:space="0" w:color="auto"/>
            </w:tcBorders>
            <w:vAlign w:val="center"/>
          </w:tcPr>
          <w:p w14:paraId="0D91291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E34B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255A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62D41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12D6D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D3FC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A2BC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33FB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62DD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2955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B9F4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69DB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903E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50A9592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0BCE24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CA_n2A-n14A CA_n2A-n77A</w:t>
            </w:r>
            <w:r w:rsidRPr="00391D77">
              <w:rPr>
                <w:rFonts w:ascii="Arial" w:eastAsia="游明朝" w:hAnsi="Arial"/>
                <w:sz w:val="18"/>
                <w:vertAlign w:val="superscript"/>
              </w:rPr>
              <w:t>7</w:t>
            </w:r>
            <w:r w:rsidRPr="00391D77">
              <w:rPr>
                <w:rFonts w:ascii="Arial" w:eastAsia="游明朝" w:hAnsi="Arial" w:cs="Arial"/>
                <w:sz w:val="18"/>
                <w:szCs w:val="18"/>
              </w:rPr>
              <w:t xml:space="preserve"> CA_n14A-n77A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61F6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2E542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F5EFF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51194361" w14:textId="77777777" w:rsidTr="001E7420">
        <w:trPr>
          <w:trHeight w:val="29"/>
        </w:trPr>
        <w:tc>
          <w:tcPr>
            <w:tcW w:w="2067" w:type="dxa"/>
            <w:tcBorders>
              <w:top w:val="nil"/>
              <w:left w:val="single" w:sz="4" w:space="0" w:color="auto"/>
              <w:bottom w:val="nil"/>
              <w:right w:val="single" w:sz="4" w:space="0" w:color="auto"/>
            </w:tcBorders>
            <w:vAlign w:val="center"/>
          </w:tcPr>
          <w:p w14:paraId="4A0FD2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12E4E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393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499016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CD84D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6BD46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3ACE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235ED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AD21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59E6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EEFC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ED96AA" w14:textId="77777777" w:rsidTr="001E7420">
        <w:trPr>
          <w:trHeight w:val="29"/>
        </w:trPr>
        <w:tc>
          <w:tcPr>
            <w:tcW w:w="2067" w:type="dxa"/>
            <w:tcBorders>
              <w:top w:val="single" w:sz="4" w:space="0" w:color="auto"/>
              <w:left w:val="single" w:sz="4" w:space="0" w:color="auto"/>
              <w:bottom w:val="nil"/>
              <w:right w:val="single" w:sz="4" w:space="0" w:color="auto"/>
            </w:tcBorders>
          </w:tcPr>
          <w:p w14:paraId="11C0DF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2F45F27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w:t>
            </w:r>
            <w:r w:rsidRPr="00391D77">
              <w:rPr>
                <w:rFonts w:ascii="Arial" w:eastAsia="游明朝" w:hAnsi="Arial" w:hint="eastAsia"/>
                <w:sz w:val="18"/>
                <w:szCs w:val="18"/>
                <w:lang w:val="en-US" w:eastAsia="zh-CN"/>
              </w:rPr>
              <w:t>30</w:t>
            </w:r>
            <w:r w:rsidRPr="00391D77">
              <w:rPr>
                <w:rFonts w:ascii="Arial" w:eastAsia="游明朝"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297386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FB394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D1711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4CAAC90" w14:textId="77777777" w:rsidTr="001E7420">
        <w:trPr>
          <w:trHeight w:val="29"/>
        </w:trPr>
        <w:tc>
          <w:tcPr>
            <w:tcW w:w="2067" w:type="dxa"/>
            <w:tcBorders>
              <w:top w:val="nil"/>
              <w:left w:val="single" w:sz="4" w:space="0" w:color="auto"/>
              <w:bottom w:val="nil"/>
              <w:right w:val="single" w:sz="4" w:space="0" w:color="auto"/>
            </w:tcBorders>
          </w:tcPr>
          <w:p w14:paraId="69B9E0E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AF511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6BB74B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078C4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4289A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603203B" w14:textId="77777777" w:rsidTr="001E7420">
        <w:trPr>
          <w:trHeight w:val="29"/>
        </w:trPr>
        <w:tc>
          <w:tcPr>
            <w:tcW w:w="2067" w:type="dxa"/>
            <w:tcBorders>
              <w:top w:val="nil"/>
              <w:left w:val="single" w:sz="4" w:space="0" w:color="auto"/>
              <w:bottom w:val="single" w:sz="4" w:space="0" w:color="auto"/>
              <w:right w:val="single" w:sz="4" w:space="0" w:color="auto"/>
            </w:tcBorders>
          </w:tcPr>
          <w:p w14:paraId="5E4AEF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BDA62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3F8CC6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AC6757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2A944AB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0C06785" w14:textId="77777777" w:rsidTr="001E7420">
        <w:trPr>
          <w:trHeight w:val="29"/>
        </w:trPr>
        <w:tc>
          <w:tcPr>
            <w:tcW w:w="2067" w:type="dxa"/>
            <w:tcBorders>
              <w:top w:val="single" w:sz="4" w:space="0" w:color="auto"/>
              <w:left w:val="single" w:sz="4" w:space="0" w:color="auto"/>
              <w:bottom w:val="nil"/>
              <w:right w:val="single" w:sz="4" w:space="0" w:color="auto"/>
            </w:tcBorders>
          </w:tcPr>
          <w:p w14:paraId="10F8316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1C8D131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w:t>
            </w:r>
            <w:r w:rsidRPr="00391D77">
              <w:rPr>
                <w:rFonts w:ascii="Arial" w:eastAsia="游明朝" w:hAnsi="Arial" w:hint="eastAsia"/>
                <w:sz w:val="18"/>
                <w:szCs w:val="18"/>
                <w:lang w:val="en-US" w:eastAsia="zh-CN"/>
              </w:rPr>
              <w:t>30</w:t>
            </w:r>
            <w:r w:rsidRPr="00391D77">
              <w:rPr>
                <w:rFonts w:ascii="Arial" w:eastAsia="游明朝"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6B213F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865B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E7C47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5D4F7193" w14:textId="77777777" w:rsidTr="001E7420">
        <w:trPr>
          <w:trHeight w:val="29"/>
        </w:trPr>
        <w:tc>
          <w:tcPr>
            <w:tcW w:w="2067" w:type="dxa"/>
            <w:tcBorders>
              <w:top w:val="nil"/>
              <w:left w:val="single" w:sz="4" w:space="0" w:color="auto"/>
              <w:bottom w:val="nil"/>
              <w:right w:val="single" w:sz="4" w:space="0" w:color="auto"/>
            </w:tcBorders>
          </w:tcPr>
          <w:p w14:paraId="3050203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CF017E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D298F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74238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26E52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4750611" w14:textId="77777777" w:rsidTr="001E7420">
        <w:trPr>
          <w:trHeight w:val="29"/>
        </w:trPr>
        <w:tc>
          <w:tcPr>
            <w:tcW w:w="2067" w:type="dxa"/>
            <w:tcBorders>
              <w:top w:val="nil"/>
              <w:left w:val="single" w:sz="4" w:space="0" w:color="auto"/>
              <w:bottom w:val="single" w:sz="4" w:space="0" w:color="auto"/>
              <w:right w:val="single" w:sz="4" w:space="0" w:color="auto"/>
            </w:tcBorders>
          </w:tcPr>
          <w:p w14:paraId="4BC509F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11C395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D0E56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FD3A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77B136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4ED0DCB" w14:textId="77777777" w:rsidTr="001E7420">
        <w:trPr>
          <w:trHeight w:val="29"/>
        </w:trPr>
        <w:tc>
          <w:tcPr>
            <w:tcW w:w="2067" w:type="dxa"/>
            <w:tcBorders>
              <w:top w:val="single" w:sz="4" w:space="0" w:color="auto"/>
              <w:left w:val="single" w:sz="4" w:space="0" w:color="auto"/>
              <w:bottom w:val="nil"/>
              <w:right w:val="single" w:sz="4" w:space="0" w:color="auto"/>
            </w:tcBorders>
          </w:tcPr>
          <w:p w14:paraId="7876A1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7A2A17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3BCDD40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4CA4C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5B418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E7A14ED" w14:textId="77777777" w:rsidTr="001E7420">
        <w:trPr>
          <w:trHeight w:val="29"/>
        </w:trPr>
        <w:tc>
          <w:tcPr>
            <w:tcW w:w="2067" w:type="dxa"/>
            <w:tcBorders>
              <w:top w:val="nil"/>
              <w:left w:val="single" w:sz="4" w:space="0" w:color="auto"/>
              <w:bottom w:val="nil"/>
              <w:right w:val="single" w:sz="4" w:space="0" w:color="auto"/>
            </w:tcBorders>
          </w:tcPr>
          <w:p w14:paraId="6536D7F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40934C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3A28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2420C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AD73E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37D564D" w14:textId="77777777" w:rsidTr="001E7420">
        <w:trPr>
          <w:trHeight w:val="29"/>
        </w:trPr>
        <w:tc>
          <w:tcPr>
            <w:tcW w:w="2067" w:type="dxa"/>
            <w:tcBorders>
              <w:top w:val="nil"/>
              <w:left w:val="single" w:sz="4" w:space="0" w:color="auto"/>
              <w:bottom w:val="single" w:sz="4" w:space="0" w:color="auto"/>
              <w:right w:val="single" w:sz="4" w:space="0" w:color="auto"/>
            </w:tcBorders>
          </w:tcPr>
          <w:p w14:paraId="5C81B63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73942F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ACABA6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EA02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w:t>
            </w:r>
            <w:r w:rsidRPr="00391D77">
              <w:rPr>
                <w:rFonts w:ascii="Arial" w:eastAsia="游明朝"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0F3370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FCECAB4" w14:textId="77777777" w:rsidTr="001E7420">
        <w:trPr>
          <w:trHeight w:val="29"/>
        </w:trPr>
        <w:tc>
          <w:tcPr>
            <w:tcW w:w="2067" w:type="dxa"/>
            <w:tcBorders>
              <w:top w:val="single" w:sz="4" w:space="0" w:color="auto"/>
              <w:left w:val="single" w:sz="4" w:space="0" w:color="auto"/>
              <w:bottom w:val="nil"/>
              <w:right w:val="single" w:sz="4" w:space="0" w:color="auto"/>
            </w:tcBorders>
          </w:tcPr>
          <w:p w14:paraId="3A64B28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44217D6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3D466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78C1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1B2B4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58D3C29" w14:textId="77777777" w:rsidTr="001E7420">
        <w:trPr>
          <w:trHeight w:val="29"/>
        </w:trPr>
        <w:tc>
          <w:tcPr>
            <w:tcW w:w="2067" w:type="dxa"/>
            <w:tcBorders>
              <w:top w:val="nil"/>
              <w:left w:val="single" w:sz="4" w:space="0" w:color="auto"/>
              <w:bottom w:val="nil"/>
              <w:right w:val="single" w:sz="4" w:space="0" w:color="auto"/>
            </w:tcBorders>
          </w:tcPr>
          <w:p w14:paraId="2B4338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CC8455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18352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BBF5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EBCA18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E2986D1" w14:textId="77777777" w:rsidTr="001E7420">
        <w:trPr>
          <w:trHeight w:val="29"/>
        </w:trPr>
        <w:tc>
          <w:tcPr>
            <w:tcW w:w="2067" w:type="dxa"/>
            <w:tcBorders>
              <w:top w:val="nil"/>
              <w:left w:val="single" w:sz="4" w:space="0" w:color="auto"/>
              <w:bottom w:val="single" w:sz="4" w:space="0" w:color="auto"/>
              <w:right w:val="single" w:sz="4" w:space="0" w:color="auto"/>
            </w:tcBorders>
          </w:tcPr>
          <w:p w14:paraId="7649F0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A4BE6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4293D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1AC7F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w:t>
            </w:r>
            <w:r w:rsidRPr="00391D77">
              <w:rPr>
                <w:rFonts w:ascii="Arial" w:eastAsia="游明朝"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4775682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88C438" w14:textId="77777777" w:rsidTr="001E7420">
        <w:trPr>
          <w:trHeight w:val="29"/>
        </w:trPr>
        <w:tc>
          <w:tcPr>
            <w:tcW w:w="2067" w:type="dxa"/>
            <w:tcBorders>
              <w:top w:val="single" w:sz="4" w:space="0" w:color="auto"/>
              <w:left w:val="single" w:sz="4" w:space="0" w:color="auto"/>
              <w:bottom w:val="nil"/>
              <w:right w:val="single" w:sz="4" w:space="0" w:color="auto"/>
            </w:tcBorders>
          </w:tcPr>
          <w:p w14:paraId="1A25FA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3DFF8D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FF0A03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3DFE5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52620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1A02904A" w14:textId="77777777" w:rsidTr="001E7420">
        <w:trPr>
          <w:trHeight w:val="29"/>
        </w:trPr>
        <w:tc>
          <w:tcPr>
            <w:tcW w:w="2067" w:type="dxa"/>
            <w:tcBorders>
              <w:top w:val="nil"/>
              <w:left w:val="single" w:sz="4" w:space="0" w:color="auto"/>
              <w:bottom w:val="nil"/>
              <w:right w:val="single" w:sz="4" w:space="0" w:color="auto"/>
            </w:tcBorders>
          </w:tcPr>
          <w:p w14:paraId="3EDC926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EE94F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78DC3C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9BE5B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BC830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C1E97FA" w14:textId="77777777" w:rsidTr="001E7420">
        <w:trPr>
          <w:trHeight w:val="29"/>
        </w:trPr>
        <w:tc>
          <w:tcPr>
            <w:tcW w:w="2067" w:type="dxa"/>
            <w:tcBorders>
              <w:top w:val="nil"/>
              <w:left w:val="single" w:sz="4" w:space="0" w:color="auto"/>
              <w:bottom w:val="single" w:sz="4" w:space="0" w:color="auto"/>
              <w:right w:val="single" w:sz="4" w:space="0" w:color="auto"/>
            </w:tcBorders>
          </w:tcPr>
          <w:p w14:paraId="6F6621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16813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667393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0A31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w:t>
            </w:r>
            <w:r w:rsidRPr="00391D77">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F25118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AA91223" w14:textId="77777777" w:rsidTr="001E7420">
        <w:trPr>
          <w:trHeight w:val="29"/>
        </w:trPr>
        <w:tc>
          <w:tcPr>
            <w:tcW w:w="2067" w:type="dxa"/>
            <w:tcBorders>
              <w:top w:val="single" w:sz="4" w:space="0" w:color="auto"/>
              <w:left w:val="single" w:sz="4" w:space="0" w:color="auto"/>
              <w:bottom w:val="nil"/>
              <w:right w:val="single" w:sz="4" w:space="0" w:color="auto"/>
            </w:tcBorders>
          </w:tcPr>
          <w:p w14:paraId="4CB923B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759C11C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CA_n2A-n66A</w:t>
            </w:r>
          </w:p>
        </w:tc>
        <w:tc>
          <w:tcPr>
            <w:tcW w:w="830" w:type="dxa"/>
            <w:tcBorders>
              <w:top w:val="single" w:sz="4" w:space="0" w:color="auto"/>
              <w:left w:val="single" w:sz="4" w:space="0" w:color="auto"/>
              <w:bottom w:val="single" w:sz="4" w:space="0" w:color="auto"/>
              <w:right w:val="single" w:sz="4" w:space="0" w:color="auto"/>
            </w:tcBorders>
          </w:tcPr>
          <w:p w14:paraId="7F62C1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98E87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CA_n2(2A)</w:t>
            </w:r>
            <w:r w:rsidRPr="00391D77">
              <w:rPr>
                <w:rFonts w:ascii="Arial" w:eastAsia="游明朝" w:hAnsi="Arial" w:hint="eastAsia"/>
                <w:sz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71BA5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0</w:t>
            </w:r>
          </w:p>
        </w:tc>
      </w:tr>
      <w:tr w:rsidR="00391D77" w:rsidRPr="00391D77" w14:paraId="62F184DD" w14:textId="77777777" w:rsidTr="001E7420">
        <w:trPr>
          <w:trHeight w:val="29"/>
        </w:trPr>
        <w:tc>
          <w:tcPr>
            <w:tcW w:w="2067" w:type="dxa"/>
            <w:tcBorders>
              <w:top w:val="nil"/>
              <w:left w:val="single" w:sz="4" w:space="0" w:color="auto"/>
              <w:bottom w:val="nil"/>
              <w:right w:val="single" w:sz="4" w:space="0" w:color="auto"/>
            </w:tcBorders>
          </w:tcPr>
          <w:p w14:paraId="7329C578" w14:textId="77777777" w:rsidR="00391D77" w:rsidRPr="00391D77" w:rsidRDefault="00391D77" w:rsidP="00391D77">
            <w:pPr>
              <w:keepNext/>
              <w:keepLines/>
              <w:spacing w:after="0"/>
              <w:jc w:val="center"/>
              <w:rPr>
                <w:rFonts w:ascii="Arial" w:eastAsia="游明朝" w:hAnsi="Arial"/>
                <w:sz w:val="18"/>
                <w:lang w:val="en-US" w:eastAsia="zh-CN" w:bidi="ar"/>
              </w:rPr>
            </w:pPr>
          </w:p>
        </w:tc>
        <w:tc>
          <w:tcPr>
            <w:tcW w:w="1829" w:type="dxa"/>
            <w:tcBorders>
              <w:top w:val="nil"/>
              <w:left w:val="single" w:sz="4" w:space="0" w:color="auto"/>
              <w:bottom w:val="nil"/>
              <w:right w:val="single" w:sz="4" w:space="0" w:color="auto"/>
            </w:tcBorders>
            <w:vAlign w:val="center"/>
          </w:tcPr>
          <w:p w14:paraId="248976FE" w14:textId="77777777" w:rsidR="00391D77" w:rsidRPr="00391D77" w:rsidRDefault="00391D77" w:rsidP="00391D77">
            <w:pPr>
              <w:keepNext/>
              <w:keepLines/>
              <w:spacing w:after="0"/>
              <w:jc w:val="center"/>
              <w:rPr>
                <w:rFonts w:ascii="Arial" w:eastAsia="游明朝"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A6C5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F056D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F413094" w14:textId="77777777" w:rsidR="00391D77" w:rsidRPr="00391D77" w:rsidRDefault="00391D77" w:rsidP="00391D77">
            <w:pPr>
              <w:keepNext/>
              <w:keepLines/>
              <w:spacing w:after="0"/>
              <w:jc w:val="center"/>
              <w:rPr>
                <w:rFonts w:ascii="Arial" w:eastAsia="游明朝" w:hAnsi="Arial"/>
                <w:sz w:val="18"/>
                <w:lang w:val="en-US" w:eastAsia="zh-CN" w:bidi="ar"/>
              </w:rPr>
            </w:pPr>
          </w:p>
        </w:tc>
      </w:tr>
      <w:tr w:rsidR="00391D77" w:rsidRPr="00391D77" w14:paraId="477581CC" w14:textId="77777777" w:rsidTr="001E7420">
        <w:trPr>
          <w:trHeight w:val="29"/>
        </w:trPr>
        <w:tc>
          <w:tcPr>
            <w:tcW w:w="2067" w:type="dxa"/>
            <w:tcBorders>
              <w:top w:val="nil"/>
              <w:left w:val="single" w:sz="4" w:space="0" w:color="auto"/>
              <w:bottom w:val="single" w:sz="4" w:space="0" w:color="auto"/>
              <w:right w:val="single" w:sz="4" w:space="0" w:color="auto"/>
            </w:tcBorders>
          </w:tcPr>
          <w:p w14:paraId="66831016" w14:textId="77777777" w:rsidR="00391D77" w:rsidRPr="00391D77" w:rsidRDefault="00391D77" w:rsidP="00391D77">
            <w:pPr>
              <w:keepNext/>
              <w:keepLines/>
              <w:spacing w:after="0"/>
              <w:jc w:val="center"/>
              <w:rPr>
                <w:rFonts w:ascii="Arial" w:eastAsia="游明朝" w:hAnsi="Arial"/>
                <w:sz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D0D1B38" w14:textId="77777777" w:rsidR="00391D77" w:rsidRPr="00391D77" w:rsidRDefault="00391D77" w:rsidP="00391D77">
            <w:pPr>
              <w:keepNext/>
              <w:keepLines/>
              <w:spacing w:after="0"/>
              <w:jc w:val="center"/>
              <w:rPr>
                <w:rFonts w:ascii="Arial" w:eastAsia="游明朝"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DA1D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AB398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w:t>
            </w:r>
            <w:r w:rsidRPr="00391D77">
              <w:rPr>
                <w:rFonts w:ascii="Arial" w:eastAsia="游明朝"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FCBC5F0" w14:textId="77777777" w:rsidR="00391D77" w:rsidRPr="00391D77" w:rsidRDefault="00391D77" w:rsidP="00391D77">
            <w:pPr>
              <w:keepNext/>
              <w:keepLines/>
              <w:spacing w:after="0"/>
              <w:jc w:val="center"/>
              <w:rPr>
                <w:rFonts w:ascii="Arial" w:eastAsia="游明朝" w:hAnsi="Arial"/>
                <w:sz w:val="18"/>
                <w:lang w:val="en-US" w:eastAsia="zh-CN" w:bidi="ar"/>
              </w:rPr>
            </w:pPr>
          </w:p>
        </w:tc>
      </w:tr>
      <w:tr w:rsidR="00391D77" w:rsidRPr="00391D77" w14:paraId="48632EF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0141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0538F0E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747DDD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AB431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389D8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00CA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F32E0B9" w14:textId="77777777" w:rsidTr="001E7420">
        <w:trPr>
          <w:trHeight w:val="29"/>
        </w:trPr>
        <w:tc>
          <w:tcPr>
            <w:tcW w:w="2067" w:type="dxa"/>
            <w:tcBorders>
              <w:top w:val="nil"/>
              <w:left w:val="single" w:sz="4" w:space="0" w:color="auto"/>
              <w:bottom w:val="nil"/>
              <w:right w:val="single" w:sz="4" w:space="0" w:color="auto"/>
            </w:tcBorders>
            <w:vAlign w:val="center"/>
          </w:tcPr>
          <w:p w14:paraId="200C77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51E3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41D0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3F97CC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53437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A4989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E3F1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C1E7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B9F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157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AA19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9E1AC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7F81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66A9029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7CD662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78259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C0CE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5CAC2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DD454BE" w14:textId="77777777" w:rsidTr="001E7420">
        <w:trPr>
          <w:trHeight w:val="29"/>
        </w:trPr>
        <w:tc>
          <w:tcPr>
            <w:tcW w:w="2067" w:type="dxa"/>
            <w:tcBorders>
              <w:top w:val="nil"/>
              <w:left w:val="single" w:sz="4" w:space="0" w:color="auto"/>
              <w:bottom w:val="nil"/>
              <w:right w:val="single" w:sz="4" w:space="0" w:color="auto"/>
            </w:tcBorders>
            <w:vAlign w:val="center"/>
          </w:tcPr>
          <w:p w14:paraId="127685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ED9DA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500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DB323F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C77DF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6794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C3B1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84EE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F3FC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2E712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B810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F58A8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B14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6EDD53D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3BE6E4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E864E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74F7B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4F3D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71F4C07" w14:textId="77777777" w:rsidTr="001E7420">
        <w:trPr>
          <w:trHeight w:val="29"/>
        </w:trPr>
        <w:tc>
          <w:tcPr>
            <w:tcW w:w="2067" w:type="dxa"/>
            <w:tcBorders>
              <w:top w:val="nil"/>
              <w:left w:val="single" w:sz="4" w:space="0" w:color="auto"/>
              <w:bottom w:val="nil"/>
              <w:right w:val="single" w:sz="4" w:space="0" w:color="auto"/>
            </w:tcBorders>
            <w:vAlign w:val="center"/>
          </w:tcPr>
          <w:p w14:paraId="23CFE2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2060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642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F238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17095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9BA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B4A5A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449E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C18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DE70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546D8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0769E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7AEC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07D2443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28903E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CA42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5EF6D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82F7E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220D203" w14:textId="77777777" w:rsidTr="001E7420">
        <w:trPr>
          <w:trHeight w:val="29"/>
        </w:trPr>
        <w:tc>
          <w:tcPr>
            <w:tcW w:w="2067" w:type="dxa"/>
            <w:tcBorders>
              <w:top w:val="nil"/>
              <w:left w:val="single" w:sz="4" w:space="0" w:color="auto"/>
              <w:bottom w:val="nil"/>
              <w:right w:val="single" w:sz="4" w:space="0" w:color="auto"/>
            </w:tcBorders>
            <w:vAlign w:val="center"/>
          </w:tcPr>
          <w:p w14:paraId="44774E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137D2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4FD4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864C0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C4304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5F48D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02595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EDFC3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F1257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381B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970D31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4AFA63" w14:textId="77777777" w:rsidTr="001E7420">
        <w:trPr>
          <w:trHeight w:val="29"/>
        </w:trPr>
        <w:tc>
          <w:tcPr>
            <w:tcW w:w="2067" w:type="dxa"/>
            <w:tcBorders>
              <w:top w:val="nil"/>
              <w:left w:val="single" w:sz="4" w:space="0" w:color="auto"/>
              <w:bottom w:val="nil"/>
              <w:right w:val="single" w:sz="4" w:space="0" w:color="auto"/>
            </w:tcBorders>
            <w:vAlign w:val="center"/>
          </w:tcPr>
          <w:p w14:paraId="3A7A23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CA_n2A-n30A-n66A</w:t>
            </w:r>
          </w:p>
        </w:tc>
        <w:tc>
          <w:tcPr>
            <w:tcW w:w="1829" w:type="dxa"/>
            <w:tcBorders>
              <w:top w:val="nil"/>
              <w:left w:val="single" w:sz="4" w:space="0" w:color="auto"/>
              <w:bottom w:val="nil"/>
              <w:right w:val="single" w:sz="4" w:space="0" w:color="auto"/>
            </w:tcBorders>
            <w:vAlign w:val="center"/>
          </w:tcPr>
          <w:p w14:paraId="7A9E322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21F723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21138F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066F6C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7C2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0FF1D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BCC1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7EC503E" w14:textId="77777777" w:rsidTr="001E7420">
        <w:trPr>
          <w:trHeight w:val="29"/>
        </w:trPr>
        <w:tc>
          <w:tcPr>
            <w:tcW w:w="2067" w:type="dxa"/>
            <w:tcBorders>
              <w:top w:val="nil"/>
              <w:left w:val="single" w:sz="4" w:space="0" w:color="auto"/>
              <w:bottom w:val="nil"/>
              <w:right w:val="single" w:sz="4" w:space="0" w:color="auto"/>
            </w:tcBorders>
            <w:vAlign w:val="center"/>
          </w:tcPr>
          <w:p w14:paraId="4174A6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250E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F1B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FEA1E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494B4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5E7E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CF23F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A321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3BC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804D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D173BD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6CCAFF" w14:textId="77777777" w:rsidTr="001E7420">
        <w:trPr>
          <w:trHeight w:val="29"/>
        </w:trPr>
        <w:tc>
          <w:tcPr>
            <w:tcW w:w="2067" w:type="dxa"/>
            <w:tcBorders>
              <w:top w:val="nil"/>
              <w:left w:val="single" w:sz="4" w:space="0" w:color="auto"/>
              <w:bottom w:val="nil"/>
              <w:right w:val="single" w:sz="4" w:space="0" w:color="auto"/>
            </w:tcBorders>
            <w:vAlign w:val="center"/>
          </w:tcPr>
          <w:p w14:paraId="372B53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CA_n2(2A)-n30A-n66A</w:t>
            </w:r>
          </w:p>
        </w:tc>
        <w:tc>
          <w:tcPr>
            <w:tcW w:w="1829" w:type="dxa"/>
            <w:tcBorders>
              <w:top w:val="nil"/>
              <w:left w:val="single" w:sz="4" w:space="0" w:color="auto"/>
              <w:bottom w:val="nil"/>
              <w:right w:val="single" w:sz="4" w:space="0" w:color="auto"/>
            </w:tcBorders>
            <w:vAlign w:val="center"/>
          </w:tcPr>
          <w:p w14:paraId="142F3DE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736595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1B1931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309EE7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C0B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B5CA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01E45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1FB8BBC" w14:textId="77777777" w:rsidTr="001E7420">
        <w:trPr>
          <w:trHeight w:val="29"/>
        </w:trPr>
        <w:tc>
          <w:tcPr>
            <w:tcW w:w="2067" w:type="dxa"/>
            <w:tcBorders>
              <w:top w:val="nil"/>
              <w:left w:val="single" w:sz="4" w:space="0" w:color="auto"/>
              <w:bottom w:val="nil"/>
              <w:right w:val="single" w:sz="4" w:space="0" w:color="auto"/>
            </w:tcBorders>
            <w:vAlign w:val="center"/>
          </w:tcPr>
          <w:p w14:paraId="2CB459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E6CE8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E6A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9DB5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14011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7F39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2C635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EBFB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476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E95A2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33A64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61E21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DB39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4F317E3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38C4A00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6A3C43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24FFE5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EAE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4081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3B7F5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831C90" w14:textId="77777777" w:rsidTr="001E7420">
        <w:trPr>
          <w:trHeight w:val="29"/>
        </w:trPr>
        <w:tc>
          <w:tcPr>
            <w:tcW w:w="2067" w:type="dxa"/>
            <w:tcBorders>
              <w:top w:val="nil"/>
              <w:left w:val="single" w:sz="4" w:space="0" w:color="auto"/>
              <w:bottom w:val="nil"/>
              <w:right w:val="single" w:sz="4" w:space="0" w:color="auto"/>
            </w:tcBorders>
            <w:vAlign w:val="center"/>
          </w:tcPr>
          <w:p w14:paraId="7D2C06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FB297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2A4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B1FABC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90D18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6B73F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EB849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49C1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13FF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807C0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5236F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319E42" w14:textId="77777777" w:rsidTr="001E7420">
        <w:trPr>
          <w:trHeight w:val="29"/>
        </w:trPr>
        <w:tc>
          <w:tcPr>
            <w:tcW w:w="2067" w:type="dxa"/>
            <w:tcBorders>
              <w:top w:val="nil"/>
              <w:left w:val="single" w:sz="4" w:space="0" w:color="auto"/>
              <w:bottom w:val="nil"/>
              <w:right w:val="single" w:sz="4" w:space="0" w:color="auto"/>
            </w:tcBorders>
            <w:vAlign w:val="center"/>
          </w:tcPr>
          <w:p w14:paraId="444BE9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CA_n2A-n30A-n66(2A)</w:t>
            </w:r>
          </w:p>
        </w:tc>
        <w:tc>
          <w:tcPr>
            <w:tcW w:w="1829" w:type="dxa"/>
            <w:tcBorders>
              <w:top w:val="nil"/>
              <w:left w:val="single" w:sz="4" w:space="0" w:color="auto"/>
              <w:bottom w:val="nil"/>
              <w:right w:val="single" w:sz="4" w:space="0" w:color="auto"/>
            </w:tcBorders>
            <w:vAlign w:val="center"/>
          </w:tcPr>
          <w:p w14:paraId="2F54291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4ABA5C1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CA_n2A-n66A</w:t>
            </w:r>
          </w:p>
          <w:p w14:paraId="6A6B78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380C14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DFA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n2</w:t>
            </w:r>
          </w:p>
        </w:tc>
        <w:tc>
          <w:tcPr>
            <w:tcW w:w="2827" w:type="dxa"/>
            <w:tcBorders>
              <w:top w:val="single" w:sz="4" w:space="0" w:color="auto"/>
              <w:left w:val="single" w:sz="4" w:space="0" w:color="auto"/>
              <w:bottom w:val="single" w:sz="4" w:space="0" w:color="auto"/>
              <w:right w:val="single" w:sz="4" w:space="0" w:color="auto"/>
            </w:tcBorders>
            <w:vAlign w:val="center"/>
          </w:tcPr>
          <w:p w14:paraId="5BCC797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5BC2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6C45AB1" w14:textId="77777777" w:rsidTr="001E7420">
        <w:trPr>
          <w:trHeight w:val="29"/>
        </w:trPr>
        <w:tc>
          <w:tcPr>
            <w:tcW w:w="2067" w:type="dxa"/>
            <w:tcBorders>
              <w:top w:val="nil"/>
              <w:left w:val="single" w:sz="4" w:space="0" w:color="auto"/>
              <w:bottom w:val="nil"/>
              <w:right w:val="single" w:sz="4" w:space="0" w:color="auto"/>
            </w:tcBorders>
            <w:vAlign w:val="center"/>
          </w:tcPr>
          <w:p w14:paraId="579122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EF9C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02E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314D3E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112BC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7166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D825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2AFF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554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0B7B3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5D832D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5BE68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85F6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2F3E13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7B76D65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190AE83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527B10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556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76B7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5AD2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ADE4258" w14:textId="77777777" w:rsidTr="001E7420">
        <w:trPr>
          <w:trHeight w:val="29"/>
        </w:trPr>
        <w:tc>
          <w:tcPr>
            <w:tcW w:w="2067" w:type="dxa"/>
            <w:tcBorders>
              <w:top w:val="nil"/>
              <w:left w:val="single" w:sz="4" w:space="0" w:color="auto"/>
              <w:bottom w:val="nil"/>
              <w:right w:val="single" w:sz="4" w:space="0" w:color="auto"/>
            </w:tcBorders>
            <w:vAlign w:val="center"/>
          </w:tcPr>
          <w:p w14:paraId="5DA7CE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983F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08B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AE6E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FDDCB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15809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A3E9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3F1B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AC3E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09BF4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AFB91C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143C6B" w14:textId="77777777" w:rsidTr="001E7420">
        <w:trPr>
          <w:trHeight w:val="29"/>
        </w:trPr>
        <w:tc>
          <w:tcPr>
            <w:tcW w:w="2067" w:type="dxa"/>
            <w:tcBorders>
              <w:top w:val="nil"/>
              <w:left w:val="single" w:sz="4" w:space="0" w:color="auto"/>
              <w:bottom w:val="nil"/>
              <w:right w:val="single" w:sz="4" w:space="0" w:color="auto"/>
            </w:tcBorders>
            <w:vAlign w:val="center"/>
          </w:tcPr>
          <w:p w14:paraId="63F26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CA_n2A-n30A-n77A</w:t>
            </w:r>
          </w:p>
        </w:tc>
        <w:tc>
          <w:tcPr>
            <w:tcW w:w="1829" w:type="dxa"/>
            <w:tcBorders>
              <w:top w:val="nil"/>
              <w:left w:val="single" w:sz="4" w:space="0" w:color="auto"/>
              <w:bottom w:val="nil"/>
              <w:right w:val="single" w:sz="4" w:space="0" w:color="auto"/>
            </w:tcBorders>
            <w:vAlign w:val="center"/>
          </w:tcPr>
          <w:p w14:paraId="6489593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042FAC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33FB91D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CA_n2A-n77A</w:t>
            </w:r>
            <w:r w:rsidRPr="00391D77">
              <w:rPr>
                <w:rFonts w:ascii="Arial" w:eastAsia="游明朝" w:hAnsi="Arial"/>
                <w:sz w:val="18"/>
                <w:vertAlign w:val="superscript"/>
                <w:lang w:val="en-US"/>
              </w:rPr>
              <w:t>7</w:t>
            </w:r>
          </w:p>
          <w:p w14:paraId="5515A4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CA_n30A-n77A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4D83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B6E7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D449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F53DEEE" w14:textId="77777777" w:rsidTr="001E7420">
        <w:trPr>
          <w:trHeight w:val="29"/>
        </w:trPr>
        <w:tc>
          <w:tcPr>
            <w:tcW w:w="2067" w:type="dxa"/>
            <w:tcBorders>
              <w:top w:val="nil"/>
              <w:left w:val="single" w:sz="4" w:space="0" w:color="auto"/>
              <w:bottom w:val="nil"/>
              <w:right w:val="single" w:sz="4" w:space="0" w:color="auto"/>
            </w:tcBorders>
            <w:vAlign w:val="center"/>
          </w:tcPr>
          <w:p w14:paraId="4F5E9F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2B07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29B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CD1D3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CE66F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8DB2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F9C19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8E9A7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95E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4639C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22A1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5DC4E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002E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140C09C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2CDFEA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CA_n2A-n30A CA_n2A-n77A</w:t>
            </w:r>
            <w:r w:rsidRPr="00391D77">
              <w:rPr>
                <w:rFonts w:ascii="Arial" w:eastAsia="游明朝" w:hAnsi="Arial"/>
                <w:sz w:val="18"/>
                <w:vertAlign w:val="superscript"/>
              </w:rPr>
              <w:t>7</w:t>
            </w:r>
            <w:r w:rsidRPr="00391D77">
              <w:rPr>
                <w:rFonts w:ascii="Arial" w:eastAsia="游明朝" w:hAnsi="Arial"/>
                <w:sz w:val="18"/>
              </w:rPr>
              <w:t xml:space="preserve"> CA_n30A-n77A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2443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3218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F00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1DF4983" w14:textId="77777777" w:rsidTr="001E7420">
        <w:trPr>
          <w:trHeight w:val="29"/>
        </w:trPr>
        <w:tc>
          <w:tcPr>
            <w:tcW w:w="2067" w:type="dxa"/>
            <w:tcBorders>
              <w:top w:val="nil"/>
              <w:left w:val="single" w:sz="4" w:space="0" w:color="auto"/>
              <w:bottom w:val="nil"/>
              <w:right w:val="single" w:sz="4" w:space="0" w:color="auto"/>
            </w:tcBorders>
            <w:vAlign w:val="center"/>
          </w:tcPr>
          <w:p w14:paraId="4F5858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3579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F94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84D688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CB0B3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62C49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1411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E810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F2A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A3AB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F7F4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65FB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1BF6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48BED2D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n77</w:t>
            </w:r>
            <w:r w:rsidRPr="00391D77">
              <w:rPr>
                <w:rFonts w:ascii="Arial" w:eastAsia="游明朝" w:hAnsi="Arial"/>
                <w:sz w:val="18"/>
                <w:vertAlign w:val="superscript"/>
              </w:rPr>
              <w:t>7</w:t>
            </w:r>
          </w:p>
          <w:p w14:paraId="5BAC57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CA_n2A-n30A CA_n2A-n77A</w:t>
            </w:r>
            <w:r w:rsidRPr="00391D77">
              <w:rPr>
                <w:rFonts w:ascii="Arial" w:eastAsia="游明朝" w:hAnsi="Arial"/>
                <w:sz w:val="18"/>
                <w:vertAlign w:val="superscript"/>
                <w:lang w:eastAsia="zh-CN"/>
              </w:rPr>
              <w:t>7</w:t>
            </w:r>
            <w:r w:rsidRPr="00391D77">
              <w:rPr>
                <w:rFonts w:ascii="Arial" w:eastAsia="游明朝" w:hAnsi="Arial"/>
                <w:sz w:val="18"/>
                <w:lang w:eastAsia="zh-CN"/>
              </w:rPr>
              <w:t xml:space="preserve"> CA_n30A-n77A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B611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D0762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452B1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C397C91" w14:textId="77777777" w:rsidTr="001E7420">
        <w:trPr>
          <w:trHeight w:val="29"/>
        </w:trPr>
        <w:tc>
          <w:tcPr>
            <w:tcW w:w="2067" w:type="dxa"/>
            <w:tcBorders>
              <w:top w:val="nil"/>
              <w:left w:val="single" w:sz="4" w:space="0" w:color="auto"/>
              <w:bottom w:val="nil"/>
              <w:right w:val="single" w:sz="4" w:space="0" w:color="auto"/>
            </w:tcBorders>
            <w:vAlign w:val="center"/>
          </w:tcPr>
          <w:p w14:paraId="1A62BA8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9BAA0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7DE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7D322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7F8BB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1AFF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6C88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C1C2E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E15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678D7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AC17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D5DA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D8ED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1D25E9F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528D95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CA_n2A-n30A CA_n2A-n77A</w:t>
            </w:r>
            <w:r w:rsidRPr="00391D77">
              <w:rPr>
                <w:rFonts w:ascii="Arial" w:eastAsia="游明朝" w:hAnsi="Arial"/>
                <w:sz w:val="18"/>
                <w:vertAlign w:val="superscript"/>
                <w:lang w:eastAsia="zh-CN"/>
              </w:rPr>
              <w:t>7</w:t>
            </w:r>
            <w:r w:rsidRPr="00391D77">
              <w:rPr>
                <w:rFonts w:ascii="Arial" w:eastAsia="SimSun" w:hAnsi="Arial"/>
                <w:kern w:val="2"/>
                <w:sz w:val="18"/>
                <w:szCs w:val="22"/>
                <w:lang w:val="en-US" w:eastAsia="zh-CN"/>
              </w:rPr>
              <w:t xml:space="preserve"> CA_n30A-n77A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A597E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C080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F0639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6171EC7F" w14:textId="77777777" w:rsidTr="001E7420">
        <w:trPr>
          <w:trHeight w:val="29"/>
        </w:trPr>
        <w:tc>
          <w:tcPr>
            <w:tcW w:w="2067" w:type="dxa"/>
            <w:tcBorders>
              <w:top w:val="nil"/>
              <w:left w:val="single" w:sz="4" w:space="0" w:color="auto"/>
              <w:bottom w:val="nil"/>
              <w:right w:val="single" w:sz="4" w:space="0" w:color="auto"/>
            </w:tcBorders>
            <w:vAlign w:val="center"/>
          </w:tcPr>
          <w:p w14:paraId="73255F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D9C1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3E6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1110B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5E51C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AC757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8AB2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FA6D8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925C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3AB9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F8BE6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CD64A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2240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6815118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4E9A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87F3E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A50C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4B8889B4" w14:textId="77777777" w:rsidTr="001E7420">
        <w:trPr>
          <w:trHeight w:val="29"/>
        </w:trPr>
        <w:tc>
          <w:tcPr>
            <w:tcW w:w="2067" w:type="dxa"/>
            <w:tcBorders>
              <w:top w:val="nil"/>
              <w:left w:val="single" w:sz="4" w:space="0" w:color="auto"/>
              <w:bottom w:val="nil"/>
              <w:right w:val="single" w:sz="4" w:space="0" w:color="auto"/>
            </w:tcBorders>
            <w:vAlign w:val="center"/>
          </w:tcPr>
          <w:p w14:paraId="4F9C6C5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F5D6A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384D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10BE0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457E8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13ED47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179F9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51946F"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82B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6900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849C6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C47443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6965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005A11B7"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664D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ABC4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96264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4660BBD9" w14:textId="77777777" w:rsidTr="001E7420">
        <w:trPr>
          <w:trHeight w:val="29"/>
        </w:trPr>
        <w:tc>
          <w:tcPr>
            <w:tcW w:w="2067" w:type="dxa"/>
            <w:tcBorders>
              <w:top w:val="nil"/>
              <w:left w:val="single" w:sz="4" w:space="0" w:color="auto"/>
              <w:bottom w:val="nil"/>
              <w:right w:val="single" w:sz="4" w:space="0" w:color="auto"/>
            </w:tcBorders>
            <w:vAlign w:val="center"/>
          </w:tcPr>
          <w:p w14:paraId="1510C4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4895E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B41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03F26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178123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5D7BB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13602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5D9136"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8AF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A182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06B8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A685C3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032C4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469D7886"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222575A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CA_n2A-n66A</w:t>
            </w:r>
          </w:p>
          <w:p w14:paraId="121FAB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3F34A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8D469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D95A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7381B30" w14:textId="77777777" w:rsidTr="001E7420">
        <w:trPr>
          <w:trHeight w:val="29"/>
        </w:trPr>
        <w:tc>
          <w:tcPr>
            <w:tcW w:w="2067" w:type="dxa"/>
            <w:tcBorders>
              <w:top w:val="nil"/>
              <w:left w:val="single" w:sz="4" w:space="0" w:color="auto"/>
              <w:bottom w:val="nil"/>
              <w:right w:val="single" w:sz="4" w:space="0" w:color="auto"/>
            </w:tcBorders>
            <w:vAlign w:val="center"/>
          </w:tcPr>
          <w:p w14:paraId="30A558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4045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B9D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9844A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A8E7C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1D6DB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77DE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AA1F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F2B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73C32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B128D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353F2F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A112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604D859D"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190BCEF3"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CA_n2A-n66A</w:t>
            </w:r>
          </w:p>
          <w:p w14:paraId="750EFD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B2E13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A843BA"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3AF19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F949088" w14:textId="77777777" w:rsidTr="001E7420">
        <w:trPr>
          <w:trHeight w:val="29"/>
        </w:trPr>
        <w:tc>
          <w:tcPr>
            <w:tcW w:w="2067" w:type="dxa"/>
            <w:tcBorders>
              <w:top w:val="nil"/>
              <w:left w:val="single" w:sz="4" w:space="0" w:color="auto"/>
              <w:bottom w:val="nil"/>
              <w:right w:val="single" w:sz="4" w:space="0" w:color="auto"/>
            </w:tcBorders>
            <w:vAlign w:val="center"/>
          </w:tcPr>
          <w:p w14:paraId="169CF3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2FB2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398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9427DF"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34CA4A63" w14:textId="77777777" w:rsidR="00391D77" w:rsidRPr="00391D77" w:rsidRDefault="00391D77" w:rsidP="00391D77">
            <w:pPr>
              <w:keepNext/>
              <w:keepLines/>
              <w:spacing w:after="0"/>
              <w:jc w:val="center"/>
              <w:rPr>
                <w:rFonts w:ascii="Calibri" w:eastAsia="游明朝" w:hAnsi="Calibri" w:cs="Arial"/>
                <w:sz w:val="21"/>
                <w:szCs w:val="18"/>
                <w:lang w:val="en-US" w:eastAsia="zh-CN"/>
              </w:rPr>
            </w:pPr>
          </w:p>
        </w:tc>
      </w:tr>
      <w:tr w:rsidR="00391D77" w:rsidRPr="00391D77" w14:paraId="51B84CA0" w14:textId="77777777" w:rsidTr="001E7420">
        <w:trPr>
          <w:trHeight w:val="29"/>
        </w:trPr>
        <w:tc>
          <w:tcPr>
            <w:tcW w:w="2067" w:type="dxa"/>
            <w:tcBorders>
              <w:top w:val="nil"/>
              <w:left w:val="single" w:sz="4" w:space="0" w:color="auto"/>
              <w:bottom w:val="nil"/>
              <w:right w:val="single" w:sz="4" w:space="0" w:color="auto"/>
            </w:tcBorders>
            <w:vAlign w:val="center"/>
          </w:tcPr>
          <w:p w14:paraId="11797F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2515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5B1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5AECAE"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E36A7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98F2B66" w14:textId="77777777" w:rsidTr="001E7420">
        <w:trPr>
          <w:trHeight w:val="29"/>
        </w:trPr>
        <w:tc>
          <w:tcPr>
            <w:tcW w:w="2067" w:type="dxa"/>
            <w:tcBorders>
              <w:top w:val="nil"/>
              <w:left w:val="single" w:sz="4" w:space="0" w:color="auto"/>
              <w:bottom w:val="nil"/>
              <w:right w:val="single" w:sz="4" w:space="0" w:color="auto"/>
            </w:tcBorders>
            <w:vAlign w:val="center"/>
          </w:tcPr>
          <w:p w14:paraId="266089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93DB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385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F57961"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3E56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711BD83" w14:textId="77777777" w:rsidTr="001E7420">
        <w:trPr>
          <w:trHeight w:val="29"/>
        </w:trPr>
        <w:tc>
          <w:tcPr>
            <w:tcW w:w="2067" w:type="dxa"/>
            <w:tcBorders>
              <w:top w:val="nil"/>
              <w:left w:val="single" w:sz="4" w:space="0" w:color="auto"/>
              <w:bottom w:val="nil"/>
              <w:right w:val="single" w:sz="4" w:space="0" w:color="auto"/>
            </w:tcBorders>
            <w:vAlign w:val="center"/>
          </w:tcPr>
          <w:p w14:paraId="24809C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06A0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A47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C3384C"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04539F4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FC3D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9FFA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6709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0CB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FC015E"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CD24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86D732C" w14:textId="77777777" w:rsidTr="001E7420">
        <w:trPr>
          <w:trHeight w:val="29"/>
        </w:trPr>
        <w:tc>
          <w:tcPr>
            <w:tcW w:w="2067" w:type="dxa"/>
            <w:tcBorders>
              <w:top w:val="single" w:sz="4" w:space="0" w:color="auto"/>
              <w:left w:val="single" w:sz="4" w:space="0" w:color="auto"/>
              <w:bottom w:val="nil"/>
              <w:right w:val="single" w:sz="4" w:space="0" w:color="auto"/>
            </w:tcBorders>
          </w:tcPr>
          <w:p w14:paraId="0CD201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6F96E6D8"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CA_n48B</w:t>
            </w:r>
          </w:p>
          <w:p w14:paraId="0B22D1A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51D0A2FE"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CA_n2A-n66A</w:t>
            </w:r>
          </w:p>
          <w:p w14:paraId="4C09C9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E75F5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59A7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74B5C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B8C2D2B" w14:textId="77777777" w:rsidTr="001E7420">
        <w:trPr>
          <w:trHeight w:val="29"/>
        </w:trPr>
        <w:tc>
          <w:tcPr>
            <w:tcW w:w="2067" w:type="dxa"/>
            <w:tcBorders>
              <w:top w:val="nil"/>
              <w:left w:val="single" w:sz="4" w:space="0" w:color="auto"/>
              <w:bottom w:val="nil"/>
              <w:right w:val="single" w:sz="4" w:space="0" w:color="auto"/>
            </w:tcBorders>
            <w:vAlign w:val="center"/>
          </w:tcPr>
          <w:p w14:paraId="09E832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E473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8C8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AD8E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E4015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0E9EFCE" w14:textId="77777777" w:rsidTr="001E7420">
        <w:trPr>
          <w:trHeight w:val="29"/>
        </w:trPr>
        <w:tc>
          <w:tcPr>
            <w:tcW w:w="2067" w:type="dxa"/>
            <w:tcBorders>
              <w:top w:val="nil"/>
              <w:left w:val="single" w:sz="4" w:space="0" w:color="auto"/>
              <w:bottom w:val="nil"/>
              <w:right w:val="single" w:sz="4" w:space="0" w:color="auto"/>
            </w:tcBorders>
            <w:vAlign w:val="center"/>
          </w:tcPr>
          <w:p w14:paraId="0BADA1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1DD97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C13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FBBA3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23150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DA96859" w14:textId="77777777" w:rsidTr="001E7420">
        <w:trPr>
          <w:trHeight w:val="29"/>
        </w:trPr>
        <w:tc>
          <w:tcPr>
            <w:tcW w:w="2067" w:type="dxa"/>
            <w:tcBorders>
              <w:top w:val="nil"/>
              <w:left w:val="single" w:sz="4" w:space="0" w:color="auto"/>
              <w:bottom w:val="nil"/>
              <w:right w:val="single" w:sz="4" w:space="0" w:color="auto"/>
            </w:tcBorders>
            <w:vAlign w:val="center"/>
          </w:tcPr>
          <w:p w14:paraId="19A171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9B6A0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EA6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7F583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688B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494C2F1B" w14:textId="77777777" w:rsidTr="001E7420">
        <w:trPr>
          <w:trHeight w:val="29"/>
        </w:trPr>
        <w:tc>
          <w:tcPr>
            <w:tcW w:w="2067" w:type="dxa"/>
            <w:tcBorders>
              <w:top w:val="nil"/>
              <w:left w:val="single" w:sz="4" w:space="0" w:color="auto"/>
              <w:bottom w:val="nil"/>
              <w:right w:val="single" w:sz="4" w:space="0" w:color="auto"/>
            </w:tcBorders>
            <w:vAlign w:val="center"/>
          </w:tcPr>
          <w:p w14:paraId="7715070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BAA80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DC9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C27CA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43611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6BE8053" w14:textId="77777777" w:rsidTr="001E7420">
        <w:trPr>
          <w:trHeight w:val="29"/>
        </w:trPr>
        <w:tc>
          <w:tcPr>
            <w:tcW w:w="2067" w:type="dxa"/>
            <w:tcBorders>
              <w:top w:val="nil"/>
              <w:left w:val="single" w:sz="4" w:space="0" w:color="auto"/>
              <w:bottom w:val="nil"/>
              <w:right w:val="single" w:sz="4" w:space="0" w:color="auto"/>
            </w:tcBorders>
            <w:vAlign w:val="center"/>
          </w:tcPr>
          <w:p w14:paraId="0AB7F3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FEB3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BF6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AE887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B55D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36168F" w14:textId="77777777" w:rsidTr="001E7420">
        <w:trPr>
          <w:trHeight w:val="29"/>
        </w:trPr>
        <w:tc>
          <w:tcPr>
            <w:tcW w:w="2067" w:type="dxa"/>
            <w:tcBorders>
              <w:top w:val="nil"/>
              <w:left w:val="single" w:sz="4" w:space="0" w:color="auto"/>
              <w:bottom w:val="nil"/>
              <w:right w:val="single" w:sz="4" w:space="0" w:color="auto"/>
            </w:tcBorders>
            <w:vAlign w:val="center"/>
          </w:tcPr>
          <w:p w14:paraId="054DE5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69D7A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238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CE6BC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08C9E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2</w:t>
            </w:r>
          </w:p>
        </w:tc>
      </w:tr>
      <w:tr w:rsidR="00391D77" w:rsidRPr="00391D77" w14:paraId="43BD0483" w14:textId="77777777" w:rsidTr="001E7420">
        <w:trPr>
          <w:trHeight w:val="29"/>
        </w:trPr>
        <w:tc>
          <w:tcPr>
            <w:tcW w:w="2067" w:type="dxa"/>
            <w:tcBorders>
              <w:top w:val="nil"/>
              <w:left w:val="single" w:sz="4" w:space="0" w:color="auto"/>
              <w:bottom w:val="nil"/>
              <w:right w:val="single" w:sz="4" w:space="0" w:color="auto"/>
            </w:tcBorders>
            <w:vAlign w:val="center"/>
          </w:tcPr>
          <w:p w14:paraId="410C20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4988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FE6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46B3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5B6B703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FEBFC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62EC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0C86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4F6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2602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C309C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AB1C64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4DE3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36201A2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08971F6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CA_n2A-n66A</w:t>
            </w:r>
          </w:p>
          <w:p w14:paraId="289CB4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EB9AC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23DE6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1884F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113C82E" w14:textId="77777777" w:rsidTr="001E7420">
        <w:trPr>
          <w:trHeight w:val="29"/>
        </w:trPr>
        <w:tc>
          <w:tcPr>
            <w:tcW w:w="2067" w:type="dxa"/>
            <w:tcBorders>
              <w:top w:val="nil"/>
              <w:left w:val="single" w:sz="4" w:space="0" w:color="auto"/>
              <w:bottom w:val="nil"/>
              <w:right w:val="single" w:sz="4" w:space="0" w:color="auto"/>
            </w:tcBorders>
            <w:vAlign w:val="center"/>
          </w:tcPr>
          <w:p w14:paraId="410F93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906D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314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31C2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8CCBA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731EB7E" w14:textId="77777777" w:rsidTr="001E7420">
        <w:trPr>
          <w:trHeight w:val="29"/>
        </w:trPr>
        <w:tc>
          <w:tcPr>
            <w:tcW w:w="2067" w:type="dxa"/>
            <w:tcBorders>
              <w:top w:val="nil"/>
              <w:left w:val="single" w:sz="4" w:space="0" w:color="auto"/>
              <w:bottom w:val="nil"/>
              <w:right w:val="single" w:sz="4" w:space="0" w:color="auto"/>
            </w:tcBorders>
            <w:vAlign w:val="center"/>
          </w:tcPr>
          <w:p w14:paraId="5EF36C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A935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0BD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E655C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D761C8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1551E04" w14:textId="77777777" w:rsidTr="001E7420">
        <w:trPr>
          <w:trHeight w:val="29"/>
        </w:trPr>
        <w:tc>
          <w:tcPr>
            <w:tcW w:w="2067" w:type="dxa"/>
            <w:tcBorders>
              <w:top w:val="nil"/>
              <w:left w:val="single" w:sz="4" w:space="0" w:color="auto"/>
              <w:bottom w:val="nil"/>
              <w:right w:val="single" w:sz="4" w:space="0" w:color="auto"/>
            </w:tcBorders>
            <w:vAlign w:val="center"/>
          </w:tcPr>
          <w:p w14:paraId="312429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5131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F6D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80D0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C8183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D162F1F" w14:textId="77777777" w:rsidTr="001E7420">
        <w:trPr>
          <w:trHeight w:val="29"/>
        </w:trPr>
        <w:tc>
          <w:tcPr>
            <w:tcW w:w="2067" w:type="dxa"/>
            <w:tcBorders>
              <w:top w:val="nil"/>
              <w:left w:val="single" w:sz="4" w:space="0" w:color="auto"/>
              <w:bottom w:val="nil"/>
              <w:right w:val="single" w:sz="4" w:space="0" w:color="auto"/>
            </w:tcBorders>
            <w:vAlign w:val="center"/>
          </w:tcPr>
          <w:p w14:paraId="796D4F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9D34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8E9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54189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540414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31C0BF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71A6D4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E060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75D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E972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5D763C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15E46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038C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6122699B" w14:textId="77777777" w:rsidR="00391D77" w:rsidRPr="00391D77" w:rsidRDefault="00391D77" w:rsidP="00391D77">
            <w:pPr>
              <w:keepNext/>
              <w:keepLines/>
              <w:spacing w:after="0"/>
              <w:jc w:val="center"/>
              <w:rPr>
                <w:rFonts w:ascii="Arial" w:eastAsia="游明朝" w:hAnsi="Arial" w:cs="Arial"/>
                <w:color w:val="000000"/>
                <w:kern w:val="2"/>
                <w:sz w:val="18"/>
                <w:szCs w:val="18"/>
              </w:rPr>
            </w:pPr>
            <w:r w:rsidRPr="00391D77">
              <w:rPr>
                <w:rFonts w:ascii="Arial" w:eastAsia="游明朝" w:hAnsi="Arial" w:cs="Arial"/>
                <w:color w:val="000000"/>
                <w:kern w:val="2"/>
                <w:sz w:val="18"/>
                <w:szCs w:val="18"/>
              </w:rPr>
              <w:t>n77</w:t>
            </w:r>
            <w:r w:rsidRPr="00391D77">
              <w:rPr>
                <w:rFonts w:ascii="Arial" w:eastAsia="游明朝" w:hAnsi="Arial" w:cs="Arial"/>
                <w:color w:val="000000"/>
                <w:kern w:val="2"/>
                <w:sz w:val="18"/>
                <w:szCs w:val="18"/>
                <w:vertAlign w:val="superscript"/>
              </w:rPr>
              <w:t>7,9</w:t>
            </w:r>
          </w:p>
          <w:p w14:paraId="003A46F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56C020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CA_n2A-n77A</w:t>
            </w:r>
            <w:r w:rsidRPr="00391D77">
              <w:rPr>
                <w:rFonts w:ascii="Arial" w:eastAsia="游明朝"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B295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21BD0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5DF3C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A329D2B" w14:textId="77777777" w:rsidTr="001E7420">
        <w:trPr>
          <w:trHeight w:val="29"/>
        </w:trPr>
        <w:tc>
          <w:tcPr>
            <w:tcW w:w="2067" w:type="dxa"/>
            <w:tcBorders>
              <w:top w:val="nil"/>
              <w:left w:val="single" w:sz="4" w:space="0" w:color="auto"/>
              <w:bottom w:val="nil"/>
              <w:right w:val="single" w:sz="4" w:space="0" w:color="auto"/>
            </w:tcBorders>
            <w:vAlign w:val="center"/>
          </w:tcPr>
          <w:p w14:paraId="68D5C04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3F683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E1E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27E17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A0057B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D946C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C434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14FC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A1E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125AB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2EFC5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01264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1545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350D7A0B"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610FC5D8"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3525E51B"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CA_n2A-n77A</w:t>
            </w:r>
            <w:r w:rsidRPr="00391D77">
              <w:rPr>
                <w:rFonts w:ascii="Arial" w:eastAsia="SimSun" w:hAnsi="Arial"/>
                <w:kern w:val="2"/>
                <w:sz w:val="18"/>
                <w:vertAlign w:val="superscript"/>
              </w:rPr>
              <w:t>7</w:t>
            </w:r>
          </w:p>
          <w:p w14:paraId="09D31D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31B64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E51D5E" w14:textId="77777777" w:rsidR="00391D77" w:rsidRPr="00391D77" w:rsidRDefault="00391D77" w:rsidP="00391D77">
            <w:pPr>
              <w:keepNext/>
              <w:keepLines/>
              <w:spacing w:after="0"/>
              <w:jc w:val="center"/>
              <w:rPr>
                <w:rFonts w:ascii="Calibri" w:eastAsia="游明朝" w:hAnsi="Calibri" w:cs="Arial"/>
                <w:color w:val="000000"/>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A48F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7CF814D" w14:textId="77777777" w:rsidTr="001E7420">
        <w:trPr>
          <w:trHeight w:val="29"/>
        </w:trPr>
        <w:tc>
          <w:tcPr>
            <w:tcW w:w="2067" w:type="dxa"/>
            <w:tcBorders>
              <w:top w:val="nil"/>
              <w:left w:val="single" w:sz="4" w:space="0" w:color="auto"/>
              <w:bottom w:val="nil"/>
              <w:right w:val="single" w:sz="4" w:space="0" w:color="auto"/>
            </w:tcBorders>
            <w:vAlign w:val="center"/>
          </w:tcPr>
          <w:p w14:paraId="7CA3D28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D1A8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53C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2EE2A7" w14:textId="77777777" w:rsidR="00391D77" w:rsidRPr="00391D77" w:rsidRDefault="00391D77" w:rsidP="00391D77">
            <w:pPr>
              <w:keepNext/>
              <w:keepLines/>
              <w:spacing w:after="0"/>
              <w:jc w:val="center"/>
              <w:rPr>
                <w:rFonts w:ascii="Calibri" w:eastAsia="游明朝" w:hAnsi="Calibri" w:cs="Arial"/>
                <w:color w:val="000000"/>
                <w:sz w:val="21"/>
                <w:szCs w:val="18"/>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5B9E69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1D48AAC" w14:textId="77777777" w:rsidTr="001E7420">
        <w:trPr>
          <w:trHeight w:val="29"/>
        </w:trPr>
        <w:tc>
          <w:tcPr>
            <w:tcW w:w="2067" w:type="dxa"/>
            <w:tcBorders>
              <w:top w:val="nil"/>
              <w:left w:val="single" w:sz="4" w:space="0" w:color="auto"/>
              <w:bottom w:val="nil"/>
              <w:right w:val="single" w:sz="4" w:space="0" w:color="auto"/>
            </w:tcBorders>
            <w:vAlign w:val="center"/>
          </w:tcPr>
          <w:p w14:paraId="7EA030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5F5A3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458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A091FC"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D0D49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9FE6D25" w14:textId="77777777" w:rsidTr="001E7420">
        <w:trPr>
          <w:trHeight w:val="29"/>
        </w:trPr>
        <w:tc>
          <w:tcPr>
            <w:tcW w:w="2067" w:type="dxa"/>
            <w:tcBorders>
              <w:top w:val="nil"/>
              <w:left w:val="single" w:sz="4" w:space="0" w:color="auto"/>
              <w:bottom w:val="nil"/>
              <w:right w:val="single" w:sz="4" w:space="0" w:color="auto"/>
            </w:tcBorders>
            <w:vAlign w:val="center"/>
          </w:tcPr>
          <w:p w14:paraId="61D8BC7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C385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523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626F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58BAA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8E23C02" w14:textId="77777777" w:rsidTr="001E7420">
        <w:trPr>
          <w:trHeight w:val="29"/>
        </w:trPr>
        <w:tc>
          <w:tcPr>
            <w:tcW w:w="2067" w:type="dxa"/>
            <w:tcBorders>
              <w:top w:val="nil"/>
              <w:left w:val="single" w:sz="4" w:space="0" w:color="auto"/>
              <w:bottom w:val="nil"/>
              <w:right w:val="single" w:sz="4" w:space="0" w:color="auto"/>
            </w:tcBorders>
            <w:vAlign w:val="center"/>
          </w:tcPr>
          <w:p w14:paraId="70ADE6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690B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FFE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34F1DD" w14:textId="77777777" w:rsidR="00391D77" w:rsidRPr="00391D77" w:rsidRDefault="00391D77" w:rsidP="00391D77">
            <w:pPr>
              <w:keepNext/>
              <w:keepLines/>
              <w:spacing w:after="0"/>
              <w:jc w:val="center"/>
              <w:rPr>
                <w:rFonts w:ascii="Calibri" w:eastAsia="游明朝" w:hAnsi="Calibri" w:cs="Arial"/>
                <w:color w:val="000000"/>
                <w:sz w:val="21"/>
                <w:szCs w:val="18"/>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02F7D2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36D5F4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24DA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E29FB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6B0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85FF8B"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FA977F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0AD26C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5EC36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220114CD"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1E87BA84"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580B1C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CA_n2A-n77A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D596C40"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9AAFF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5C581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8F4A6BA" w14:textId="77777777" w:rsidTr="001E7420">
        <w:trPr>
          <w:trHeight w:val="29"/>
        </w:trPr>
        <w:tc>
          <w:tcPr>
            <w:tcW w:w="2067" w:type="dxa"/>
            <w:tcBorders>
              <w:top w:val="nil"/>
              <w:left w:val="single" w:sz="4" w:space="0" w:color="auto"/>
              <w:bottom w:val="nil"/>
              <w:right w:val="single" w:sz="4" w:space="0" w:color="auto"/>
            </w:tcBorders>
            <w:vAlign w:val="center"/>
          </w:tcPr>
          <w:p w14:paraId="3DB57CC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7FD7A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0C57C"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24F9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rPr>
              <w:t>CA_n48(2A)_BCS1</w:t>
            </w:r>
          </w:p>
        </w:tc>
        <w:tc>
          <w:tcPr>
            <w:tcW w:w="1610" w:type="dxa"/>
            <w:tcBorders>
              <w:top w:val="nil"/>
              <w:left w:val="single" w:sz="4" w:space="0" w:color="auto"/>
              <w:bottom w:val="nil"/>
              <w:right w:val="single" w:sz="4" w:space="0" w:color="auto"/>
            </w:tcBorders>
            <w:vAlign w:val="center"/>
          </w:tcPr>
          <w:p w14:paraId="797C84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C997E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AD01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1663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0F848"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71B8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1AD9E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6476D6E" w14:textId="77777777" w:rsidTr="001E7420">
        <w:trPr>
          <w:trHeight w:val="29"/>
        </w:trPr>
        <w:tc>
          <w:tcPr>
            <w:tcW w:w="2067" w:type="dxa"/>
            <w:tcBorders>
              <w:top w:val="single" w:sz="4" w:space="0" w:color="auto"/>
              <w:left w:val="single" w:sz="4" w:space="0" w:color="auto"/>
              <w:bottom w:val="nil"/>
              <w:right w:val="single" w:sz="4" w:space="0" w:color="auto"/>
            </w:tcBorders>
          </w:tcPr>
          <w:p w14:paraId="27A584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13E5E35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754EE25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CA_n48B</w:t>
            </w:r>
          </w:p>
          <w:p w14:paraId="6E4DC86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390DAB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CA_n2A-n77A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81BABC"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E5B9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F82F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715DABC8" w14:textId="77777777" w:rsidTr="001E7420">
        <w:trPr>
          <w:trHeight w:val="29"/>
        </w:trPr>
        <w:tc>
          <w:tcPr>
            <w:tcW w:w="2067" w:type="dxa"/>
            <w:tcBorders>
              <w:top w:val="nil"/>
              <w:left w:val="single" w:sz="4" w:space="0" w:color="auto"/>
              <w:bottom w:val="nil"/>
              <w:right w:val="single" w:sz="4" w:space="0" w:color="auto"/>
            </w:tcBorders>
            <w:vAlign w:val="center"/>
          </w:tcPr>
          <w:p w14:paraId="3D3DF52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F355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68D89"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40AE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rPr>
              <w:t>CA_n48B_BCS2</w:t>
            </w:r>
          </w:p>
        </w:tc>
        <w:tc>
          <w:tcPr>
            <w:tcW w:w="1610" w:type="dxa"/>
            <w:tcBorders>
              <w:top w:val="nil"/>
              <w:left w:val="single" w:sz="4" w:space="0" w:color="auto"/>
              <w:bottom w:val="nil"/>
              <w:right w:val="single" w:sz="4" w:space="0" w:color="auto"/>
            </w:tcBorders>
            <w:vAlign w:val="center"/>
          </w:tcPr>
          <w:p w14:paraId="368041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77A6B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9401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FD2B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55FBD"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B6A57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0F664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7F6A056" w14:textId="77777777" w:rsidTr="001E7420">
        <w:trPr>
          <w:trHeight w:val="29"/>
        </w:trPr>
        <w:tc>
          <w:tcPr>
            <w:tcW w:w="2067" w:type="dxa"/>
            <w:tcBorders>
              <w:top w:val="single" w:sz="4" w:space="0" w:color="auto"/>
              <w:left w:val="single" w:sz="4" w:space="0" w:color="auto"/>
              <w:bottom w:val="nil"/>
              <w:right w:val="single" w:sz="4" w:space="0" w:color="auto"/>
            </w:tcBorders>
          </w:tcPr>
          <w:p w14:paraId="5E68AD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70E55AC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29D7690B"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ＭＳ 明朝" w:hAnsi="Arial" w:cs="Arial"/>
                <w:color w:val="000000"/>
                <w:sz w:val="18"/>
                <w:szCs w:val="18"/>
                <w:lang w:val="en-US"/>
              </w:rPr>
              <w:t>CA_n48B</w:t>
            </w:r>
          </w:p>
          <w:p w14:paraId="47E5970C"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CA_n2A-n48A</w:t>
            </w:r>
          </w:p>
          <w:p w14:paraId="4DE08F36"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E2D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F8FE7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472F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625B5E7" w14:textId="77777777" w:rsidTr="001E7420">
        <w:trPr>
          <w:trHeight w:val="29"/>
        </w:trPr>
        <w:tc>
          <w:tcPr>
            <w:tcW w:w="2067" w:type="dxa"/>
            <w:tcBorders>
              <w:top w:val="nil"/>
              <w:left w:val="single" w:sz="4" w:space="0" w:color="auto"/>
              <w:bottom w:val="nil"/>
              <w:right w:val="single" w:sz="4" w:space="0" w:color="auto"/>
            </w:tcBorders>
            <w:vAlign w:val="center"/>
          </w:tcPr>
          <w:p w14:paraId="7B71E4B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6073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CD4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D5E9B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1730F7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61677FD" w14:textId="77777777" w:rsidTr="001E7420">
        <w:trPr>
          <w:trHeight w:val="29"/>
        </w:trPr>
        <w:tc>
          <w:tcPr>
            <w:tcW w:w="2067" w:type="dxa"/>
            <w:tcBorders>
              <w:top w:val="nil"/>
              <w:left w:val="single" w:sz="4" w:space="0" w:color="auto"/>
              <w:bottom w:val="nil"/>
              <w:right w:val="single" w:sz="4" w:space="0" w:color="auto"/>
            </w:tcBorders>
            <w:vAlign w:val="center"/>
          </w:tcPr>
          <w:p w14:paraId="5FC03F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3FBC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8E2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4B81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C10CD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9553C7C" w14:textId="77777777" w:rsidTr="001E7420">
        <w:trPr>
          <w:trHeight w:val="29"/>
        </w:trPr>
        <w:tc>
          <w:tcPr>
            <w:tcW w:w="2067" w:type="dxa"/>
            <w:tcBorders>
              <w:top w:val="nil"/>
              <w:left w:val="single" w:sz="4" w:space="0" w:color="auto"/>
              <w:bottom w:val="nil"/>
              <w:right w:val="single" w:sz="4" w:space="0" w:color="auto"/>
            </w:tcBorders>
            <w:vAlign w:val="center"/>
          </w:tcPr>
          <w:p w14:paraId="7705DD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08D7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0D6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9D7A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8152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CD1B99A" w14:textId="77777777" w:rsidTr="001E7420">
        <w:trPr>
          <w:trHeight w:val="29"/>
        </w:trPr>
        <w:tc>
          <w:tcPr>
            <w:tcW w:w="2067" w:type="dxa"/>
            <w:tcBorders>
              <w:top w:val="nil"/>
              <w:left w:val="single" w:sz="4" w:space="0" w:color="auto"/>
              <w:bottom w:val="nil"/>
              <w:right w:val="single" w:sz="4" w:space="0" w:color="auto"/>
            </w:tcBorders>
            <w:vAlign w:val="center"/>
          </w:tcPr>
          <w:p w14:paraId="15FE24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BC0F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9A1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9F7C6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573F6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4A36EB6" w14:textId="77777777" w:rsidTr="001E7420">
        <w:trPr>
          <w:trHeight w:val="29"/>
        </w:trPr>
        <w:tc>
          <w:tcPr>
            <w:tcW w:w="2067" w:type="dxa"/>
            <w:tcBorders>
              <w:top w:val="nil"/>
              <w:left w:val="single" w:sz="4" w:space="0" w:color="auto"/>
              <w:bottom w:val="nil"/>
              <w:right w:val="single" w:sz="4" w:space="0" w:color="auto"/>
            </w:tcBorders>
            <w:vAlign w:val="center"/>
          </w:tcPr>
          <w:p w14:paraId="34CA09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D9B66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772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360CF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9D39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852583E" w14:textId="77777777" w:rsidTr="001E7420">
        <w:trPr>
          <w:trHeight w:val="29"/>
        </w:trPr>
        <w:tc>
          <w:tcPr>
            <w:tcW w:w="2067" w:type="dxa"/>
            <w:tcBorders>
              <w:top w:val="nil"/>
              <w:left w:val="single" w:sz="4" w:space="0" w:color="auto"/>
              <w:bottom w:val="nil"/>
              <w:right w:val="single" w:sz="4" w:space="0" w:color="auto"/>
            </w:tcBorders>
            <w:vAlign w:val="center"/>
          </w:tcPr>
          <w:p w14:paraId="4CDB09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0EBE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DD5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A7B02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1CD63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2</w:t>
            </w:r>
          </w:p>
        </w:tc>
      </w:tr>
      <w:tr w:rsidR="00391D77" w:rsidRPr="00391D77" w14:paraId="5AE36A32" w14:textId="77777777" w:rsidTr="001E7420">
        <w:trPr>
          <w:trHeight w:val="29"/>
        </w:trPr>
        <w:tc>
          <w:tcPr>
            <w:tcW w:w="2067" w:type="dxa"/>
            <w:tcBorders>
              <w:top w:val="nil"/>
              <w:left w:val="single" w:sz="4" w:space="0" w:color="auto"/>
              <w:bottom w:val="nil"/>
              <w:right w:val="single" w:sz="4" w:space="0" w:color="auto"/>
            </w:tcBorders>
            <w:vAlign w:val="center"/>
          </w:tcPr>
          <w:p w14:paraId="7A1003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6E17E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6CE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8C6EA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37DC4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6A36C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6DD96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3A2B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325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13C40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52F5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99BAC2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8D21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0F3C0292" w14:textId="77777777" w:rsidR="00391D77" w:rsidRPr="00391D77" w:rsidRDefault="00391D77" w:rsidP="00391D77">
            <w:pPr>
              <w:keepNext/>
              <w:keepLines/>
              <w:spacing w:after="0"/>
              <w:jc w:val="center"/>
              <w:rPr>
                <w:rFonts w:ascii="Arial" w:eastAsia="游明朝" w:hAnsi="Arial"/>
                <w:sz w:val="18"/>
                <w:vertAlign w:val="superscript"/>
              </w:rPr>
            </w:pPr>
            <w:r w:rsidRPr="00391D77">
              <w:rPr>
                <w:rFonts w:ascii="Arial" w:eastAsia="游明朝" w:hAnsi="Arial"/>
                <w:sz w:val="18"/>
              </w:rPr>
              <w:t>n77</w:t>
            </w:r>
            <w:r w:rsidRPr="00391D77">
              <w:rPr>
                <w:rFonts w:ascii="Arial" w:eastAsia="游明朝" w:hAnsi="Arial"/>
                <w:sz w:val="18"/>
                <w:vertAlign w:val="superscript"/>
              </w:rPr>
              <w:t>7,9</w:t>
            </w:r>
          </w:p>
          <w:p w14:paraId="0C3B54E3"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CA_n2A-n48A</w:t>
            </w:r>
          </w:p>
          <w:p w14:paraId="5B3444A2"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39CF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CF856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3E06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4A80F36" w14:textId="77777777" w:rsidTr="001E7420">
        <w:trPr>
          <w:trHeight w:val="29"/>
        </w:trPr>
        <w:tc>
          <w:tcPr>
            <w:tcW w:w="2067" w:type="dxa"/>
            <w:tcBorders>
              <w:top w:val="nil"/>
              <w:left w:val="single" w:sz="4" w:space="0" w:color="auto"/>
              <w:bottom w:val="nil"/>
              <w:right w:val="single" w:sz="4" w:space="0" w:color="auto"/>
            </w:tcBorders>
            <w:vAlign w:val="center"/>
          </w:tcPr>
          <w:p w14:paraId="54272A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8914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3A9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BF32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601F88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A07CD26" w14:textId="77777777" w:rsidTr="001E7420">
        <w:trPr>
          <w:trHeight w:val="29"/>
        </w:trPr>
        <w:tc>
          <w:tcPr>
            <w:tcW w:w="2067" w:type="dxa"/>
            <w:tcBorders>
              <w:top w:val="nil"/>
              <w:left w:val="single" w:sz="4" w:space="0" w:color="auto"/>
              <w:bottom w:val="nil"/>
              <w:right w:val="single" w:sz="4" w:space="0" w:color="auto"/>
            </w:tcBorders>
            <w:vAlign w:val="center"/>
          </w:tcPr>
          <w:p w14:paraId="2E5C5EF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B4D7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09B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22BB1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6FFB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42E471A" w14:textId="77777777" w:rsidTr="001E7420">
        <w:trPr>
          <w:trHeight w:val="29"/>
        </w:trPr>
        <w:tc>
          <w:tcPr>
            <w:tcW w:w="2067" w:type="dxa"/>
            <w:tcBorders>
              <w:top w:val="nil"/>
              <w:left w:val="single" w:sz="4" w:space="0" w:color="auto"/>
              <w:bottom w:val="nil"/>
              <w:right w:val="single" w:sz="4" w:space="0" w:color="auto"/>
            </w:tcBorders>
            <w:vAlign w:val="center"/>
          </w:tcPr>
          <w:p w14:paraId="18561C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8C36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822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FA8B1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B72C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7D0E5FEB" w14:textId="77777777" w:rsidTr="001E7420">
        <w:trPr>
          <w:trHeight w:val="29"/>
        </w:trPr>
        <w:tc>
          <w:tcPr>
            <w:tcW w:w="2067" w:type="dxa"/>
            <w:tcBorders>
              <w:top w:val="nil"/>
              <w:left w:val="single" w:sz="4" w:space="0" w:color="auto"/>
              <w:bottom w:val="nil"/>
              <w:right w:val="single" w:sz="4" w:space="0" w:color="auto"/>
            </w:tcBorders>
            <w:vAlign w:val="center"/>
          </w:tcPr>
          <w:p w14:paraId="3E6A7D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69A9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476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E3C3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3DE1087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2F1A61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82BE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CF04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169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67869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A34DE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2406B0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7C89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lastRenderedPageBreak/>
              <w:t>CA_n2A-n66A-n71A</w:t>
            </w:r>
          </w:p>
        </w:tc>
        <w:tc>
          <w:tcPr>
            <w:tcW w:w="1829" w:type="dxa"/>
            <w:tcBorders>
              <w:top w:val="single" w:sz="4" w:space="0" w:color="auto"/>
              <w:left w:val="single" w:sz="4" w:space="0" w:color="auto"/>
              <w:bottom w:val="nil"/>
              <w:right w:val="single" w:sz="4" w:space="0" w:color="auto"/>
            </w:tcBorders>
            <w:vAlign w:val="center"/>
          </w:tcPr>
          <w:p w14:paraId="03C357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0C61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03CDB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F814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0</w:t>
            </w:r>
          </w:p>
        </w:tc>
      </w:tr>
      <w:tr w:rsidR="00391D77" w:rsidRPr="00391D77" w14:paraId="4761A35C" w14:textId="77777777" w:rsidTr="001E7420">
        <w:trPr>
          <w:trHeight w:val="29"/>
        </w:trPr>
        <w:tc>
          <w:tcPr>
            <w:tcW w:w="2067" w:type="dxa"/>
            <w:tcBorders>
              <w:top w:val="nil"/>
              <w:left w:val="single" w:sz="4" w:space="0" w:color="auto"/>
              <w:bottom w:val="nil"/>
              <w:right w:val="single" w:sz="4" w:space="0" w:color="auto"/>
            </w:tcBorders>
            <w:vAlign w:val="center"/>
          </w:tcPr>
          <w:p w14:paraId="3C56D9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E72F5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08F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563D5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7BE7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085A9F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C4E8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20D50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A37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4B4E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FDD2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E50819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D6A6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2FC2201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rPr>
              <w:t>n77</w:t>
            </w:r>
            <w:r w:rsidRPr="00391D77">
              <w:rPr>
                <w:rFonts w:ascii="Arial" w:eastAsia="游明朝" w:hAnsi="Arial"/>
                <w:sz w:val="18"/>
                <w:vertAlign w:val="superscript"/>
              </w:rPr>
              <w:t>7, 9</w:t>
            </w:r>
          </w:p>
          <w:p w14:paraId="4554CF9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61ADB70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szCs w:val="18"/>
                <w:vertAlign w:val="superscript"/>
                <w:lang w:val="en-US" w:eastAsia="zh-CN"/>
              </w:rPr>
              <w:t>7</w:t>
            </w:r>
          </w:p>
          <w:p w14:paraId="6052ED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szCs w:val="18"/>
                <w:vertAlign w:val="superscript"/>
                <w:lang w:val="en-US" w:eastAsia="zh-CN"/>
              </w:rPr>
              <w:t>7</w:t>
            </w:r>
          </w:p>
          <w:p w14:paraId="686A067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70E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33B8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3EEE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A4BBF6D" w14:textId="77777777" w:rsidTr="001E7420">
        <w:trPr>
          <w:trHeight w:val="29"/>
        </w:trPr>
        <w:tc>
          <w:tcPr>
            <w:tcW w:w="2067" w:type="dxa"/>
            <w:tcBorders>
              <w:top w:val="nil"/>
              <w:left w:val="single" w:sz="4" w:space="0" w:color="auto"/>
              <w:bottom w:val="nil"/>
              <w:right w:val="single" w:sz="4" w:space="0" w:color="auto"/>
            </w:tcBorders>
            <w:vAlign w:val="center"/>
          </w:tcPr>
          <w:p w14:paraId="41873B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0AC37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A24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44A1A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FAEC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439BE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FB7F2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4AE5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6E8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3213A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29B6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B4C3C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5C02D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0896DB03" w14:textId="77777777" w:rsidR="00391D77" w:rsidRPr="00391D77" w:rsidRDefault="00391D77" w:rsidP="00391D77">
            <w:pPr>
              <w:keepNext/>
              <w:keepLines/>
              <w:spacing w:after="0"/>
              <w:jc w:val="center"/>
              <w:rPr>
                <w:rFonts w:ascii="Arial" w:eastAsia="游明朝" w:hAnsi="Arial" w:cs="Arial"/>
                <w:sz w:val="16"/>
                <w:szCs w:val="16"/>
                <w:lang w:val="en-US" w:eastAsia="zh-CN"/>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1E5CB51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659D0E1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szCs w:val="18"/>
                <w:vertAlign w:val="superscript"/>
                <w:lang w:val="en-US" w:eastAsia="zh-CN"/>
              </w:rPr>
              <w:t>7</w:t>
            </w:r>
          </w:p>
          <w:p w14:paraId="5533AD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szCs w:val="18"/>
                <w:vertAlign w:val="superscript"/>
                <w:lang w:val="en-US" w:eastAsia="zh-CN"/>
              </w:rPr>
              <w:t>7</w:t>
            </w:r>
          </w:p>
          <w:p w14:paraId="3A8F2E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CD4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AEF6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43F12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A41889B" w14:textId="77777777" w:rsidTr="001E7420">
        <w:trPr>
          <w:trHeight w:val="29"/>
        </w:trPr>
        <w:tc>
          <w:tcPr>
            <w:tcW w:w="2067" w:type="dxa"/>
            <w:tcBorders>
              <w:top w:val="nil"/>
              <w:left w:val="single" w:sz="4" w:space="0" w:color="auto"/>
              <w:bottom w:val="nil"/>
              <w:right w:val="single" w:sz="4" w:space="0" w:color="auto"/>
            </w:tcBorders>
            <w:vAlign w:val="center"/>
          </w:tcPr>
          <w:p w14:paraId="5BC6E9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0B095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324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3AFCE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0455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0B5D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228B0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3D95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C24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08847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CEFEA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8E34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0256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27B952BC" w14:textId="77777777" w:rsidR="00391D77" w:rsidRPr="00391D77" w:rsidRDefault="00391D77" w:rsidP="00391D77">
            <w:pPr>
              <w:keepNext/>
              <w:keepLines/>
              <w:spacing w:after="0"/>
              <w:jc w:val="center"/>
              <w:rPr>
                <w:rFonts w:ascii="Arial" w:eastAsia="游明朝" w:hAnsi="Arial" w:cs="Arial"/>
                <w:sz w:val="16"/>
                <w:szCs w:val="16"/>
                <w:lang w:val="en-US" w:eastAsia="zh-CN"/>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0BA7C8F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3ED4AC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szCs w:val="18"/>
                <w:vertAlign w:val="superscript"/>
                <w:lang w:val="en-US" w:eastAsia="zh-CN"/>
              </w:rPr>
              <w:t>7</w:t>
            </w:r>
          </w:p>
          <w:p w14:paraId="7FF619D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szCs w:val="18"/>
                <w:vertAlign w:val="superscript"/>
                <w:lang w:val="en-US" w:eastAsia="zh-CN"/>
              </w:rPr>
              <w:t>7</w:t>
            </w:r>
          </w:p>
          <w:p w14:paraId="1F4A90D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28C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0242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B9BC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11F3FDA" w14:textId="77777777" w:rsidTr="001E7420">
        <w:trPr>
          <w:trHeight w:val="29"/>
        </w:trPr>
        <w:tc>
          <w:tcPr>
            <w:tcW w:w="2067" w:type="dxa"/>
            <w:tcBorders>
              <w:top w:val="nil"/>
              <w:left w:val="single" w:sz="4" w:space="0" w:color="auto"/>
              <w:bottom w:val="nil"/>
              <w:right w:val="single" w:sz="4" w:space="0" w:color="auto"/>
            </w:tcBorders>
            <w:vAlign w:val="center"/>
          </w:tcPr>
          <w:p w14:paraId="508705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F8102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F81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BD2F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C88A4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BECD3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E13F7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4DD8E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71A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03AD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3524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5F05B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D424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3594BAB1"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25CAF98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CA_n2A-n66A</w:t>
            </w:r>
          </w:p>
          <w:p w14:paraId="76D4B3F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CA_n2A-n77A</w:t>
            </w:r>
            <w:r w:rsidRPr="00391D77">
              <w:rPr>
                <w:rFonts w:ascii="Arial" w:eastAsia="SimSun" w:hAnsi="Arial"/>
                <w:kern w:val="2"/>
                <w:sz w:val="18"/>
                <w:vertAlign w:val="superscript"/>
              </w:rPr>
              <w:t>7</w:t>
            </w:r>
          </w:p>
          <w:p w14:paraId="5908325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CA_n66A-n77A</w:t>
            </w:r>
            <w:r w:rsidRPr="00391D77">
              <w:rPr>
                <w:rFonts w:ascii="Arial" w:eastAsia="SimSun" w:hAnsi="Arial"/>
                <w:kern w:val="2"/>
                <w:sz w:val="18"/>
                <w:vertAlign w:val="superscript"/>
              </w:rPr>
              <w:t>7</w:t>
            </w:r>
          </w:p>
          <w:p w14:paraId="2A7F1A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3C3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147013"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1C3D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031D369" w14:textId="77777777" w:rsidTr="001E7420">
        <w:trPr>
          <w:trHeight w:val="29"/>
        </w:trPr>
        <w:tc>
          <w:tcPr>
            <w:tcW w:w="2067" w:type="dxa"/>
            <w:tcBorders>
              <w:top w:val="nil"/>
              <w:left w:val="single" w:sz="4" w:space="0" w:color="auto"/>
              <w:bottom w:val="nil"/>
              <w:right w:val="single" w:sz="4" w:space="0" w:color="auto"/>
            </w:tcBorders>
            <w:vAlign w:val="center"/>
          </w:tcPr>
          <w:p w14:paraId="656C4B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8803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9F2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EA44BE"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5C1F8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402C3C" w14:textId="77777777" w:rsidTr="001E7420">
        <w:trPr>
          <w:trHeight w:val="29"/>
        </w:trPr>
        <w:tc>
          <w:tcPr>
            <w:tcW w:w="2067" w:type="dxa"/>
            <w:tcBorders>
              <w:top w:val="nil"/>
              <w:left w:val="single" w:sz="4" w:space="0" w:color="auto"/>
              <w:bottom w:val="nil"/>
              <w:right w:val="single" w:sz="4" w:space="0" w:color="auto"/>
            </w:tcBorders>
            <w:vAlign w:val="center"/>
          </w:tcPr>
          <w:p w14:paraId="32882F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9018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D9C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3A97D3" w14:textId="77777777" w:rsidR="00391D77" w:rsidRPr="00391D77" w:rsidRDefault="00391D77" w:rsidP="00391D77">
            <w:pPr>
              <w:keepNext/>
              <w:keepLines/>
              <w:spacing w:after="0"/>
              <w:jc w:val="center"/>
              <w:rPr>
                <w:rFonts w:ascii="Calibri" w:eastAsia="游明朝" w:hAnsi="Calibri" w:cs="Arial"/>
                <w:sz w:val="21"/>
                <w:szCs w:val="18"/>
                <w:lang w:val="sv-SE"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FDF36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31AD66" w14:textId="77777777" w:rsidTr="001E7420">
        <w:trPr>
          <w:trHeight w:val="29"/>
        </w:trPr>
        <w:tc>
          <w:tcPr>
            <w:tcW w:w="2067" w:type="dxa"/>
            <w:tcBorders>
              <w:top w:val="nil"/>
              <w:left w:val="single" w:sz="4" w:space="0" w:color="auto"/>
              <w:bottom w:val="nil"/>
              <w:right w:val="single" w:sz="4" w:space="0" w:color="auto"/>
            </w:tcBorders>
            <w:vAlign w:val="center"/>
          </w:tcPr>
          <w:p w14:paraId="45EDEC5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917B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36E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288296"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269B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A7BFE9D" w14:textId="77777777" w:rsidTr="001E7420">
        <w:trPr>
          <w:trHeight w:val="29"/>
        </w:trPr>
        <w:tc>
          <w:tcPr>
            <w:tcW w:w="2067" w:type="dxa"/>
            <w:tcBorders>
              <w:top w:val="nil"/>
              <w:left w:val="single" w:sz="4" w:space="0" w:color="auto"/>
              <w:bottom w:val="nil"/>
              <w:right w:val="single" w:sz="4" w:space="0" w:color="auto"/>
            </w:tcBorders>
            <w:vAlign w:val="center"/>
          </w:tcPr>
          <w:p w14:paraId="04D619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8B7F8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94C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DAEDF2"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E75A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43BAD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E3AD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8B454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D9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BF006D" w14:textId="77777777" w:rsidR="00391D77" w:rsidRPr="00391D77" w:rsidRDefault="00391D77" w:rsidP="00391D77">
            <w:pPr>
              <w:keepNext/>
              <w:keepLines/>
              <w:spacing w:after="0"/>
              <w:jc w:val="center"/>
              <w:rPr>
                <w:rFonts w:ascii="Calibri" w:eastAsia="游明朝" w:hAnsi="Calibri" w:cs="Arial"/>
                <w:sz w:val="21"/>
                <w:szCs w:val="18"/>
                <w:lang w:val="sv-SE"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A803A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342AE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64A22E"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20AE75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5FE966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181D7F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p w14:paraId="3EAA00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1AD939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376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7736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6CC7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E28E6B5" w14:textId="77777777" w:rsidTr="001E7420">
        <w:trPr>
          <w:trHeight w:val="29"/>
        </w:trPr>
        <w:tc>
          <w:tcPr>
            <w:tcW w:w="2067" w:type="dxa"/>
            <w:tcBorders>
              <w:top w:val="nil"/>
              <w:left w:val="single" w:sz="4" w:space="0" w:color="auto"/>
              <w:bottom w:val="nil"/>
              <w:right w:val="single" w:sz="4" w:space="0" w:color="auto"/>
            </w:tcBorders>
            <w:vAlign w:val="center"/>
          </w:tcPr>
          <w:p w14:paraId="2C5EECEF"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0B460D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323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A666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C59D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0C52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2775C2"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DD82A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AC9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37116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A2CF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A43F5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7D47189"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SimSun" w:hAnsi="Arial"/>
                <w:kern w:val="2"/>
                <w:sz w:val="18"/>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4C1448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412FEA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663270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38221DA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D800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9C26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D8F47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66938FBB" w14:textId="77777777" w:rsidTr="001E7420">
        <w:trPr>
          <w:trHeight w:val="29"/>
        </w:trPr>
        <w:tc>
          <w:tcPr>
            <w:tcW w:w="2067" w:type="dxa"/>
            <w:tcBorders>
              <w:top w:val="nil"/>
              <w:left w:val="single" w:sz="4" w:space="0" w:color="auto"/>
              <w:bottom w:val="nil"/>
              <w:right w:val="single" w:sz="4" w:space="0" w:color="auto"/>
            </w:tcBorders>
            <w:vAlign w:val="center"/>
          </w:tcPr>
          <w:p w14:paraId="041ED31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D959F3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A6D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71E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6BA5D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3009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FDE38E"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0FAAA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1DF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C536E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D77E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554D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E3A05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olor w:val="000000"/>
                <w:sz w:val="18"/>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328AA03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0B32295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1E67C42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vertAlign w:val="superscript"/>
                <w:lang w:val="en-US" w:eastAsia="zh-CN"/>
              </w:rPr>
              <w:t>7</w:t>
            </w:r>
          </w:p>
          <w:p w14:paraId="0DDC90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9B203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2FD56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11B31E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rPr>
              <w:t>0</w:t>
            </w:r>
          </w:p>
        </w:tc>
      </w:tr>
      <w:tr w:rsidR="00391D77" w:rsidRPr="00391D77" w14:paraId="71F01E38" w14:textId="77777777" w:rsidTr="001E7420">
        <w:trPr>
          <w:trHeight w:val="29"/>
        </w:trPr>
        <w:tc>
          <w:tcPr>
            <w:tcW w:w="2067" w:type="dxa"/>
            <w:tcBorders>
              <w:top w:val="nil"/>
              <w:left w:val="single" w:sz="4" w:space="0" w:color="auto"/>
              <w:bottom w:val="nil"/>
              <w:right w:val="single" w:sz="4" w:space="0" w:color="auto"/>
            </w:tcBorders>
            <w:vAlign w:val="center"/>
          </w:tcPr>
          <w:p w14:paraId="028DA2C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EAB2D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C967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F52FC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A36588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500CC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C433F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0B759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BAF7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76971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8EE5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C05813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AB2A73D"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SimSun" w:hAnsi="Arial"/>
                <w:kern w:val="2"/>
                <w:sz w:val="18"/>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42C6AD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5AF4EF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01883B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6260B45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F413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8D9E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BF4DE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51E43293" w14:textId="77777777" w:rsidTr="001E7420">
        <w:trPr>
          <w:trHeight w:val="29"/>
        </w:trPr>
        <w:tc>
          <w:tcPr>
            <w:tcW w:w="2067" w:type="dxa"/>
            <w:tcBorders>
              <w:top w:val="nil"/>
              <w:left w:val="single" w:sz="4" w:space="0" w:color="auto"/>
              <w:bottom w:val="nil"/>
              <w:right w:val="single" w:sz="4" w:space="0" w:color="auto"/>
            </w:tcBorders>
            <w:vAlign w:val="center"/>
          </w:tcPr>
          <w:p w14:paraId="4A3B0CB9"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663E4B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9C2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C6046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A30A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FABF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750207"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DB8B1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446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AE5A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E0F3E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3E7D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A1454F"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SimSun" w:hAnsi="Arial"/>
                <w:kern w:val="2"/>
                <w:sz w:val="18"/>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43EC9E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677FB9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2A0491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0C5743C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D097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5360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B685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79466253" w14:textId="77777777" w:rsidTr="001E7420">
        <w:trPr>
          <w:trHeight w:val="29"/>
        </w:trPr>
        <w:tc>
          <w:tcPr>
            <w:tcW w:w="2067" w:type="dxa"/>
            <w:tcBorders>
              <w:top w:val="nil"/>
              <w:left w:val="single" w:sz="4" w:space="0" w:color="auto"/>
              <w:bottom w:val="nil"/>
              <w:right w:val="single" w:sz="4" w:space="0" w:color="auto"/>
            </w:tcBorders>
            <w:vAlign w:val="center"/>
          </w:tcPr>
          <w:p w14:paraId="1551E12E"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13864E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88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86BC9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9FE3B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58594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3711DA"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B489E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A1A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6E458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96ED1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47CD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7654D7B"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SimSun" w:hAnsi="Arial"/>
                <w:kern w:val="2"/>
                <w:sz w:val="18"/>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345A68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B6180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368630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54FD7C4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9480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08679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7B1E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12FE22B1" w14:textId="77777777" w:rsidTr="001E7420">
        <w:trPr>
          <w:trHeight w:val="29"/>
        </w:trPr>
        <w:tc>
          <w:tcPr>
            <w:tcW w:w="2067" w:type="dxa"/>
            <w:tcBorders>
              <w:top w:val="nil"/>
              <w:left w:val="single" w:sz="4" w:space="0" w:color="auto"/>
              <w:bottom w:val="nil"/>
              <w:right w:val="single" w:sz="4" w:space="0" w:color="auto"/>
            </w:tcBorders>
            <w:vAlign w:val="center"/>
          </w:tcPr>
          <w:p w14:paraId="4FA6051F"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F1F611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D49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6388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2773A2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99BC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85944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972A1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56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57C7E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9CE8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AE98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E467C3" w14:textId="77777777" w:rsidR="00391D77" w:rsidRPr="00391D77" w:rsidRDefault="00391D77" w:rsidP="00391D77">
            <w:pPr>
              <w:keepNext/>
              <w:keepLines/>
              <w:spacing w:after="0"/>
              <w:jc w:val="center"/>
              <w:rPr>
                <w:rFonts w:ascii="Arial" w:eastAsia="游明朝" w:hAnsi="Arial"/>
                <w:color w:val="000000"/>
                <w:sz w:val="18"/>
                <w:lang w:eastAsia="zh-CN"/>
              </w:rPr>
            </w:pPr>
            <w:r w:rsidRPr="00391D77">
              <w:rPr>
                <w:rFonts w:ascii="Arial" w:eastAsia="游明朝" w:hAnsi="Arial"/>
                <w:color w:val="000000"/>
                <w:sz w:val="18"/>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2F6D703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1475E52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09E53C2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vertAlign w:val="superscript"/>
                <w:lang w:val="en-US" w:eastAsia="zh-CN"/>
              </w:rPr>
              <w:t>7</w:t>
            </w:r>
          </w:p>
          <w:p w14:paraId="3A423B8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F17D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620BE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7092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42EFF8E" w14:textId="77777777" w:rsidTr="001E7420">
        <w:trPr>
          <w:trHeight w:val="29"/>
        </w:trPr>
        <w:tc>
          <w:tcPr>
            <w:tcW w:w="2067" w:type="dxa"/>
            <w:tcBorders>
              <w:top w:val="nil"/>
              <w:left w:val="single" w:sz="4" w:space="0" w:color="auto"/>
              <w:bottom w:val="nil"/>
              <w:right w:val="single" w:sz="4" w:space="0" w:color="auto"/>
            </w:tcBorders>
            <w:vAlign w:val="center"/>
          </w:tcPr>
          <w:p w14:paraId="461E0B3F"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09A23D24"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04B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3F44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22B5A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2E5BD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0EE5EB"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3897419D"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CE4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90182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FB35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3D9BAC" w14:textId="77777777" w:rsidTr="001E7420">
        <w:trPr>
          <w:trHeight w:val="29"/>
        </w:trPr>
        <w:tc>
          <w:tcPr>
            <w:tcW w:w="2067" w:type="dxa"/>
            <w:tcBorders>
              <w:top w:val="single" w:sz="4" w:space="0" w:color="auto"/>
              <w:left w:val="single" w:sz="4" w:space="0" w:color="auto"/>
              <w:bottom w:val="nil"/>
              <w:right w:val="single" w:sz="4" w:space="0" w:color="auto"/>
            </w:tcBorders>
          </w:tcPr>
          <w:p w14:paraId="4985D1BF"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eastAsia="zh-CN"/>
              </w:rPr>
              <w:t>CA_n2A-n66A-n78A</w:t>
            </w:r>
          </w:p>
        </w:tc>
        <w:tc>
          <w:tcPr>
            <w:tcW w:w="1829" w:type="dxa"/>
            <w:tcBorders>
              <w:top w:val="single" w:sz="4" w:space="0" w:color="auto"/>
              <w:left w:val="single" w:sz="4" w:space="0" w:color="auto"/>
              <w:bottom w:val="nil"/>
              <w:right w:val="single" w:sz="4" w:space="0" w:color="auto"/>
            </w:tcBorders>
          </w:tcPr>
          <w:p w14:paraId="2DCC5E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44F9E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749D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D5F5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6161DFC" w14:textId="77777777" w:rsidTr="001E7420">
        <w:trPr>
          <w:trHeight w:val="29"/>
        </w:trPr>
        <w:tc>
          <w:tcPr>
            <w:tcW w:w="2067" w:type="dxa"/>
            <w:tcBorders>
              <w:top w:val="nil"/>
              <w:left w:val="single" w:sz="4" w:space="0" w:color="auto"/>
              <w:bottom w:val="nil"/>
              <w:right w:val="single" w:sz="4" w:space="0" w:color="auto"/>
            </w:tcBorders>
          </w:tcPr>
          <w:p w14:paraId="2A8A026F"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0B8C13D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E236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44A3E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519D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EE7374" w14:textId="77777777" w:rsidTr="001E7420">
        <w:trPr>
          <w:trHeight w:val="29"/>
        </w:trPr>
        <w:tc>
          <w:tcPr>
            <w:tcW w:w="2067" w:type="dxa"/>
            <w:tcBorders>
              <w:top w:val="nil"/>
              <w:left w:val="single" w:sz="4" w:space="0" w:color="auto"/>
              <w:bottom w:val="single" w:sz="4" w:space="0" w:color="auto"/>
              <w:right w:val="single" w:sz="4" w:space="0" w:color="auto"/>
            </w:tcBorders>
          </w:tcPr>
          <w:p w14:paraId="79893EBC"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2138AB9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1C36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5605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164F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BBD13F" w14:textId="77777777" w:rsidTr="001E7420">
        <w:trPr>
          <w:trHeight w:val="29"/>
        </w:trPr>
        <w:tc>
          <w:tcPr>
            <w:tcW w:w="2067" w:type="dxa"/>
            <w:tcBorders>
              <w:top w:val="single" w:sz="4" w:space="0" w:color="auto"/>
              <w:left w:val="single" w:sz="4" w:space="0" w:color="auto"/>
              <w:bottom w:val="nil"/>
              <w:right w:val="single" w:sz="4" w:space="0" w:color="auto"/>
            </w:tcBorders>
          </w:tcPr>
          <w:p w14:paraId="16D0017C"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eastAsia="zh-CN"/>
              </w:rPr>
              <w:t>CA_n2A-n66A-n78(2A)</w:t>
            </w:r>
          </w:p>
        </w:tc>
        <w:tc>
          <w:tcPr>
            <w:tcW w:w="1829" w:type="dxa"/>
            <w:tcBorders>
              <w:top w:val="single" w:sz="4" w:space="0" w:color="auto"/>
              <w:left w:val="single" w:sz="4" w:space="0" w:color="auto"/>
              <w:bottom w:val="nil"/>
              <w:right w:val="single" w:sz="4" w:space="0" w:color="auto"/>
            </w:tcBorders>
          </w:tcPr>
          <w:p w14:paraId="44D5AB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41EED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7C1E7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A8E7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ECAD849" w14:textId="77777777" w:rsidTr="001E7420">
        <w:trPr>
          <w:trHeight w:val="29"/>
        </w:trPr>
        <w:tc>
          <w:tcPr>
            <w:tcW w:w="2067" w:type="dxa"/>
            <w:tcBorders>
              <w:top w:val="nil"/>
              <w:left w:val="single" w:sz="4" w:space="0" w:color="auto"/>
              <w:bottom w:val="nil"/>
              <w:right w:val="single" w:sz="4" w:space="0" w:color="auto"/>
            </w:tcBorders>
          </w:tcPr>
          <w:p w14:paraId="5B573FAB"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3D325E8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6178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51D7B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CDD0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18849F" w14:textId="77777777" w:rsidTr="001E7420">
        <w:trPr>
          <w:trHeight w:val="29"/>
        </w:trPr>
        <w:tc>
          <w:tcPr>
            <w:tcW w:w="2067" w:type="dxa"/>
            <w:tcBorders>
              <w:top w:val="nil"/>
              <w:left w:val="single" w:sz="4" w:space="0" w:color="auto"/>
              <w:bottom w:val="single" w:sz="4" w:space="0" w:color="auto"/>
              <w:right w:val="single" w:sz="4" w:space="0" w:color="auto"/>
            </w:tcBorders>
          </w:tcPr>
          <w:p w14:paraId="16D829C9"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7DC7BF8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0AE6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4BA4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w:t>
            </w:r>
            <w:r w:rsidRPr="00391D77">
              <w:rPr>
                <w:rFonts w:ascii="Arial" w:eastAsia="游明朝"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65046E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F2DF0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A4CAAA" w14:textId="77777777" w:rsidR="00391D77" w:rsidRPr="00391D77" w:rsidRDefault="00391D77" w:rsidP="00391D77">
            <w:pPr>
              <w:keepNext/>
              <w:keepLines/>
              <w:spacing w:after="0"/>
              <w:jc w:val="center"/>
              <w:rPr>
                <w:rFonts w:ascii="Arial" w:eastAsia="游明朝" w:hAnsi="Arial"/>
                <w:color w:val="000000"/>
                <w:sz w:val="18"/>
                <w:lang w:eastAsia="zh-CN"/>
              </w:rPr>
            </w:pPr>
            <w:r w:rsidRPr="00391D77">
              <w:rPr>
                <w:rFonts w:ascii="Arial" w:eastAsia="SimSun" w:hAnsi="Arial"/>
                <w:sz w:val="18"/>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3DFF9BD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CA_n2A-n71A</w:t>
            </w:r>
          </w:p>
          <w:p w14:paraId="1209ACB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p>
          <w:p w14:paraId="1834CC9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9A89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A6B8A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A0787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0</w:t>
            </w:r>
          </w:p>
        </w:tc>
      </w:tr>
      <w:tr w:rsidR="00391D77" w:rsidRPr="00391D77" w14:paraId="20DB7C4D" w14:textId="77777777" w:rsidTr="001E7420">
        <w:trPr>
          <w:trHeight w:val="29"/>
        </w:trPr>
        <w:tc>
          <w:tcPr>
            <w:tcW w:w="2067" w:type="dxa"/>
            <w:tcBorders>
              <w:top w:val="nil"/>
              <w:left w:val="single" w:sz="4" w:space="0" w:color="auto"/>
              <w:bottom w:val="nil"/>
              <w:right w:val="single" w:sz="4" w:space="0" w:color="auto"/>
            </w:tcBorders>
            <w:vAlign w:val="center"/>
          </w:tcPr>
          <w:p w14:paraId="4963EC69"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19714732"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514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BD67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653798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AE0E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3C48C7"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66C0B39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766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BD6B1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51F8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0C686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D67E316" w14:textId="77777777" w:rsidR="00391D77" w:rsidRPr="00391D77" w:rsidRDefault="00391D77" w:rsidP="00391D77">
            <w:pPr>
              <w:keepNext/>
              <w:keepLines/>
              <w:spacing w:after="0"/>
              <w:jc w:val="center"/>
              <w:rPr>
                <w:rFonts w:ascii="Arial" w:eastAsia="游明朝" w:hAnsi="Arial"/>
                <w:color w:val="000000"/>
                <w:sz w:val="18"/>
                <w:lang w:eastAsia="zh-CN"/>
              </w:rPr>
            </w:pPr>
            <w:r w:rsidRPr="00391D77">
              <w:rPr>
                <w:rFonts w:ascii="Arial" w:eastAsia="SimSun" w:hAnsi="Arial"/>
                <w:sz w:val="18"/>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057F9C8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CA_n2A-n71A</w:t>
            </w:r>
          </w:p>
          <w:p w14:paraId="0BA4E99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p>
          <w:p w14:paraId="50A1498C"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68F72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39AE1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7D986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0</w:t>
            </w:r>
          </w:p>
        </w:tc>
      </w:tr>
      <w:tr w:rsidR="00391D77" w:rsidRPr="00391D77" w14:paraId="1C356913" w14:textId="77777777" w:rsidTr="001E7420">
        <w:trPr>
          <w:trHeight w:val="29"/>
        </w:trPr>
        <w:tc>
          <w:tcPr>
            <w:tcW w:w="2067" w:type="dxa"/>
            <w:tcBorders>
              <w:top w:val="nil"/>
              <w:left w:val="single" w:sz="4" w:space="0" w:color="auto"/>
              <w:bottom w:val="nil"/>
              <w:right w:val="single" w:sz="4" w:space="0" w:color="auto"/>
            </w:tcBorders>
            <w:vAlign w:val="center"/>
          </w:tcPr>
          <w:p w14:paraId="0A0F1231"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7F39873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42E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83695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406C77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206F6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0CC9BB"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2DA3DDE1"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3DD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7D54C6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CA_n77(2A)_BCS1</w:t>
            </w:r>
          </w:p>
        </w:tc>
        <w:tc>
          <w:tcPr>
            <w:tcW w:w="1610" w:type="dxa"/>
            <w:tcBorders>
              <w:top w:val="nil"/>
              <w:left w:val="single" w:sz="4" w:space="0" w:color="auto"/>
              <w:bottom w:val="single" w:sz="4" w:space="0" w:color="auto"/>
              <w:right w:val="single" w:sz="4" w:space="0" w:color="auto"/>
            </w:tcBorders>
            <w:vAlign w:val="center"/>
          </w:tcPr>
          <w:p w14:paraId="6CE090D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FCB5DC" w14:textId="77777777" w:rsidTr="001E7420">
        <w:trPr>
          <w:trHeight w:val="29"/>
        </w:trPr>
        <w:tc>
          <w:tcPr>
            <w:tcW w:w="2067" w:type="dxa"/>
            <w:tcBorders>
              <w:top w:val="single" w:sz="4" w:space="0" w:color="auto"/>
              <w:left w:val="single" w:sz="4" w:space="0" w:color="auto"/>
              <w:bottom w:val="nil"/>
              <w:right w:val="single" w:sz="4" w:space="0" w:color="auto"/>
            </w:tcBorders>
          </w:tcPr>
          <w:p w14:paraId="3D5E955D"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eastAsia="zh-CN"/>
              </w:rPr>
              <w:t>CA_n2A-n71A-n78A</w:t>
            </w:r>
          </w:p>
        </w:tc>
        <w:tc>
          <w:tcPr>
            <w:tcW w:w="1829" w:type="dxa"/>
            <w:tcBorders>
              <w:top w:val="single" w:sz="4" w:space="0" w:color="auto"/>
              <w:left w:val="single" w:sz="4" w:space="0" w:color="auto"/>
              <w:bottom w:val="nil"/>
              <w:right w:val="single" w:sz="4" w:space="0" w:color="auto"/>
            </w:tcBorders>
          </w:tcPr>
          <w:p w14:paraId="7094ED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C6CC8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5970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3518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42D1A4D" w14:textId="77777777" w:rsidTr="001E7420">
        <w:trPr>
          <w:trHeight w:val="29"/>
        </w:trPr>
        <w:tc>
          <w:tcPr>
            <w:tcW w:w="2067" w:type="dxa"/>
            <w:tcBorders>
              <w:top w:val="nil"/>
              <w:left w:val="single" w:sz="4" w:space="0" w:color="auto"/>
              <w:bottom w:val="nil"/>
              <w:right w:val="single" w:sz="4" w:space="0" w:color="auto"/>
            </w:tcBorders>
          </w:tcPr>
          <w:p w14:paraId="62D9BFCA"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569FA6C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CE57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F6BB4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7B31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1506E1" w14:textId="77777777" w:rsidTr="001E7420">
        <w:trPr>
          <w:trHeight w:val="29"/>
        </w:trPr>
        <w:tc>
          <w:tcPr>
            <w:tcW w:w="2067" w:type="dxa"/>
            <w:tcBorders>
              <w:top w:val="nil"/>
              <w:left w:val="single" w:sz="4" w:space="0" w:color="auto"/>
              <w:bottom w:val="single" w:sz="4" w:space="0" w:color="auto"/>
              <w:right w:val="single" w:sz="4" w:space="0" w:color="auto"/>
            </w:tcBorders>
          </w:tcPr>
          <w:p w14:paraId="3156EA32"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6E633B0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DD7F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6F1FE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2741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00236E" w14:textId="77777777" w:rsidTr="001E7420">
        <w:trPr>
          <w:trHeight w:val="29"/>
        </w:trPr>
        <w:tc>
          <w:tcPr>
            <w:tcW w:w="2067" w:type="dxa"/>
            <w:tcBorders>
              <w:top w:val="single" w:sz="4" w:space="0" w:color="auto"/>
              <w:left w:val="single" w:sz="4" w:space="0" w:color="auto"/>
              <w:bottom w:val="nil"/>
              <w:right w:val="single" w:sz="4" w:space="0" w:color="auto"/>
            </w:tcBorders>
          </w:tcPr>
          <w:p w14:paraId="17B5CDAB"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eastAsia="zh-CN"/>
              </w:rPr>
              <w:t>CA_n2A-n71A-n78(2A)</w:t>
            </w:r>
          </w:p>
        </w:tc>
        <w:tc>
          <w:tcPr>
            <w:tcW w:w="1829" w:type="dxa"/>
            <w:tcBorders>
              <w:top w:val="single" w:sz="4" w:space="0" w:color="auto"/>
              <w:left w:val="single" w:sz="4" w:space="0" w:color="auto"/>
              <w:bottom w:val="nil"/>
              <w:right w:val="single" w:sz="4" w:space="0" w:color="auto"/>
            </w:tcBorders>
          </w:tcPr>
          <w:p w14:paraId="349FCA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119FF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6C7F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686B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BE36147" w14:textId="77777777" w:rsidTr="001E7420">
        <w:trPr>
          <w:trHeight w:val="29"/>
        </w:trPr>
        <w:tc>
          <w:tcPr>
            <w:tcW w:w="2067" w:type="dxa"/>
            <w:tcBorders>
              <w:top w:val="nil"/>
              <w:left w:val="single" w:sz="4" w:space="0" w:color="auto"/>
              <w:bottom w:val="nil"/>
              <w:right w:val="single" w:sz="4" w:space="0" w:color="auto"/>
            </w:tcBorders>
          </w:tcPr>
          <w:p w14:paraId="035C1ABE"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7F7A8E1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A9E2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62E9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A097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37D1B1" w14:textId="77777777" w:rsidTr="001E7420">
        <w:trPr>
          <w:trHeight w:val="29"/>
        </w:trPr>
        <w:tc>
          <w:tcPr>
            <w:tcW w:w="2067" w:type="dxa"/>
            <w:tcBorders>
              <w:top w:val="nil"/>
              <w:left w:val="single" w:sz="4" w:space="0" w:color="auto"/>
              <w:bottom w:val="single" w:sz="4" w:space="0" w:color="auto"/>
              <w:right w:val="single" w:sz="4" w:space="0" w:color="auto"/>
            </w:tcBorders>
          </w:tcPr>
          <w:p w14:paraId="3D17C546"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53F7D82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2C6C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4CED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w:t>
            </w:r>
            <w:r w:rsidRPr="00391D77">
              <w:rPr>
                <w:rFonts w:ascii="Arial" w:eastAsia="游明朝"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0F42515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44252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7478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152C65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4C2B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2C7B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17E4C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1BF1EC7" w14:textId="77777777" w:rsidTr="001E7420">
        <w:trPr>
          <w:trHeight w:val="29"/>
        </w:trPr>
        <w:tc>
          <w:tcPr>
            <w:tcW w:w="2067" w:type="dxa"/>
            <w:tcBorders>
              <w:top w:val="nil"/>
              <w:left w:val="single" w:sz="4" w:space="0" w:color="auto"/>
              <w:bottom w:val="nil"/>
              <w:right w:val="single" w:sz="4" w:space="0" w:color="auto"/>
            </w:tcBorders>
            <w:vAlign w:val="center"/>
          </w:tcPr>
          <w:p w14:paraId="52536C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63BD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089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47F8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1F66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4172FB" w14:textId="77777777" w:rsidTr="001E7420">
        <w:trPr>
          <w:trHeight w:val="29"/>
        </w:trPr>
        <w:tc>
          <w:tcPr>
            <w:tcW w:w="2067" w:type="dxa"/>
            <w:tcBorders>
              <w:top w:val="nil"/>
              <w:left w:val="single" w:sz="4" w:space="0" w:color="auto"/>
              <w:bottom w:val="nil"/>
              <w:right w:val="single" w:sz="4" w:space="0" w:color="auto"/>
            </w:tcBorders>
            <w:vAlign w:val="center"/>
          </w:tcPr>
          <w:p w14:paraId="6C0C7F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8334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764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6583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78397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128582" w14:textId="77777777" w:rsidTr="001E7420">
        <w:trPr>
          <w:trHeight w:val="29"/>
        </w:trPr>
        <w:tc>
          <w:tcPr>
            <w:tcW w:w="2067" w:type="dxa"/>
            <w:tcBorders>
              <w:top w:val="nil"/>
              <w:left w:val="single" w:sz="4" w:space="0" w:color="auto"/>
              <w:bottom w:val="nil"/>
              <w:right w:val="single" w:sz="4" w:space="0" w:color="auto"/>
            </w:tcBorders>
            <w:vAlign w:val="center"/>
          </w:tcPr>
          <w:p w14:paraId="42E4DE7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137B93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CA_n3A-n5A</w:t>
            </w:r>
          </w:p>
          <w:p w14:paraId="31CA98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4441A9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261CD4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FFCCB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5E5C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B56ED94" w14:textId="77777777" w:rsidTr="001E7420">
        <w:trPr>
          <w:trHeight w:val="29"/>
        </w:trPr>
        <w:tc>
          <w:tcPr>
            <w:tcW w:w="2067" w:type="dxa"/>
            <w:tcBorders>
              <w:top w:val="nil"/>
              <w:left w:val="single" w:sz="4" w:space="0" w:color="auto"/>
              <w:bottom w:val="nil"/>
              <w:right w:val="single" w:sz="4" w:space="0" w:color="auto"/>
            </w:tcBorders>
            <w:vAlign w:val="center"/>
          </w:tcPr>
          <w:p w14:paraId="5698D41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0CB3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CEE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621AD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AD74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B019E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E52B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B319F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75E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E3487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95F0E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4DB93E" w14:textId="77777777" w:rsidTr="001E7420">
        <w:trPr>
          <w:trHeight w:val="29"/>
        </w:trPr>
        <w:tc>
          <w:tcPr>
            <w:tcW w:w="2067" w:type="dxa"/>
            <w:tcBorders>
              <w:top w:val="nil"/>
              <w:left w:val="single" w:sz="4" w:space="0" w:color="auto"/>
              <w:bottom w:val="nil"/>
              <w:right w:val="single" w:sz="4" w:space="0" w:color="auto"/>
            </w:tcBorders>
            <w:vAlign w:val="center"/>
          </w:tcPr>
          <w:p w14:paraId="74DFBF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CA_n3A-n5A-n7B</w:t>
            </w:r>
          </w:p>
        </w:tc>
        <w:tc>
          <w:tcPr>
            <w:tcW w:w="1829" w:type="dxa"/>
            <w:tcBorders>
              <w:top w:val="nil"/>
              <w:left w:val="single" w:sz="4" w:space="0" w:color="auto"/>
              <w:bottom w:val="nil"/>
              <w:right w:val="single" w:sz="4" w:space="0" w:color="auto"/>
            </w:tcBorders>
            <w:vAlign w:val="center"/>
          </w:tcPr>
          <w:p w14:paraId="46B48F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EBA6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5378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B3DB4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D11582E" w14:textId="77777777" w:rsidTr="001E7420">
        <w:trPr>
          <w:trHeight w:val="29"/>
        </w:trPr>
        <w:tc>
          <w:tcPr>
            <w:tcW w:w="2067" w:type="dxa"/>
            <w:tcBorders>
              <w:top w:val="nil"/>
              <w:left w:val="single" w:sz="4" w:space="0" w:color="auto"/>
              <w:bottom w:val="nil"/>
              <w:right w:val="single" w:sz="4" w:space="0" w:color="auto"/>
            </w:tcBorders>
            <w:vAlign w:val="center"/>
          </w:tcPr>
          <w:p w14:paraId="15C8762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68E4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E35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06F0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3CBC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7FCE9F" w14:textId="77777777" w:rsidTr="001E7420">
        <w:trPr>
          <w:trHeight w:val="29"/>
        </w:trPr>
        <w:tc>
          <w:tcPr>
            <w:tcW w:w="2067" w:type="dxa"/>
            <w:tcBorders>
              <w:top w:val="nil"/>
              <w:left w:val="single" w:sz="4" w:space="0" w:color="auto"/>
              <w:bottom w:val="nil"/>
              <w:right w:val="single" w:sz="4" w:space="0" w:color="auto"/>
            </w:tcBorders>
            <w:vAlign w:val="center"/>
          </w:tcPr>
          <w:p w14:paraId="3D708DA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F6978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F22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72E5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FE0BB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A2BA15" w14:textId="77777777" w:rsidTr="001E7420">
        <w:trPr>
          <w:trHeight w:val="29"/>
        </w:trPr>
        <w:tc>
          <w:tcPr>
            <w:tcW w:w="2067" w:type="dxa"/>
            <w:tcBorders>
              <w:top w:val="nil"/>
              <w:left w:val="single" w:sz="4" w:space="0" w:color="auto"/>
              <w:bottom w:val="nil"/>
              <w:right w:val="single" w:sz="4" w:space="0" w:color="auto"/>
            </w:tcBorders>
            <w:vAlign w:val="center"/>
          </w:tcPr>
          <w:p w14:paraId="712697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095DA0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CA_n3A-n5A</w:t>
            </w:r>
          </w:p>
          <w:p w14:paraId="3FDA4D6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34D95DC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CA_n5A-n7A</w:t>
            </w:r>
          </w:p>
          <w:p w14:paraId="11EFC64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6967E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91962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3A60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473256F" w14:textId="77777777" w:rsidTr="001E7420">
        <w:trPr>
          <w:trHeight w:val="29"/>
        </w:trPr>
        <w:tc>
          <w:tcPr>
            <w:tcW w:w="2067" w:type="dxa"/>
            <w:tcBorders>
              <w:top w:val="nil"/>
              <w:left w:val="single" w:sz="4" w:space="0" w:color="auto"/>
              <w:bottom w:val="nil"/>
              <w:right w:val="single" w:sz="4" w:space="0" w:color="auto"/>
            </w:tcBorders>
            <w:vAlign w:val="center"/>
          </w:tcPr>
          <w:p w14:paraId="59C969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D3FFD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AD2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4A45D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66BD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1DDD0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6FE9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6BBB9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991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25E4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ABBCFC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8E9E7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B44A8C"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159CDF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2CDC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1CED4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C722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2213BA7" w14:textId="77777777" w:rsidTr="001E7420">
        <w:trPr>
          <w:trHeight w:val="29"/>
        </w:trPr>
        <w:tc>
          <w:tcPr>
            <w:tcW w:w="2067" w:type="dxa"/>
            <w:tcBorders>
              <w:top w:val="nil"/>
              <w:left w:val="single" w:sz="4" w:space="0" w:color="auto"/>
              <w:bottom w:val="nil"/>
              <w:right w:val="single" w:sz="4" w:space="0" w:color="auto"/>
            </w:tcBorders>
            <w:vAlign w:val="center"/>
          </w:tcPr>
          <w:p w14:paraId="1661F11B"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466B63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CD6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4D539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8DEF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0F5CD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FA4CB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5EA4B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0A5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4CC1A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DAD65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2E5A84" w14:textId="77777777" w:rsidTr="001E7420">
        <w:trPr>
          <w:trHeight w:val="29"/>
        </w:trPr>
        <w:tc>
          <w:tcPr>
            <w:tcW w:w="2067" w:type="dxa"/>
            <w:tcBorders>
              <w:top w:val="nil"/>
              <w:left w:val="single" w:sz="4" w:space="0" w:color="auto"/>
              <w:bottom w:val="nil"/>
              <w:right w:val="single" w:sz="4" w:space="0" w:color="auto"/>
            </w:tcBorders>
            <w:vAlign w:val="center"/>
          </w:tcPr>
          <w:p w14:paraId="3868A6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1BDD2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CA_n3A-n5A</w:t>
            </w:r>
          </w:p>
          <w:p w14:paraId="0A513EA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CA_n3A-n28A</w:t>
            </w:r>
          </w:p>
          <w:p w14:paraId="69DDC9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C8A6F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F4D66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CD1F8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0D93F12A" w14:textId="77777777" w:rsidTr="001E7420">
        <w:trPr>
          <w:trHeight w:val="29"/>
        </w:trPr>
        <w:tc>
          <w:tcPr>
            <w:tcW w:w="2067" w:type="dxa"/>
            <w:tcBorders>
              <w:top w:val="nil"/>
              <w:left w:val="single" w:sz="4" w:space="0" w:color="auto"/>
              <w:bottom w:val="nil"/>
              <w:right w:val="single" w:sz="4" w:space="0" w:color="auto"/>
            </w:tcBorders>
            <w:vAlign w:val="center"/>
          </w:tcPr>
          <w:p w14:paraId="73533F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C0071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C5B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B73FF7"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11DC1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D36C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97803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1DD0E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35C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59971F"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 xml:space="preserve">See n28 channel bandwidths in </w:t>
            </w:r>
            <w:r w:rsidRPr="00391D77">
              <w:rPr>
                <w:rFonts w:ascii="Arial" w:eastAsia="游明朝" w:hAnsi="Arial"/>
                <w:sz w:val="18"/>
                <w:lang w:val="en-US" w:eastAsia="zh-CN" w:bidi="ar"/>
              </w:rPr>
              <w:lastRenderedPageBreak/>
              <w:t>Table 5.3.5-1</w:t>
            </w:r>
          </w:p>
        </w:tc>
        <w:tc>
          <w:tcPr>
            <w:tcW w:w="1610" w:type="dxa"/>
            <w:tcBorders>
              <w:top w:val="nil"/>
              <w:left w:val="single" w:sz="4" w:space="0" w:color="auto"/>
              <w:bottom w:val="single" w:sz="4" w:space="0" w:color="auto"/>
              <w:right w:val="single" w:sz="4" w:space="0" w:color="auto"/>
            </w:tcBorders>
            <w:vAlign w:val="center"/>
          </w:tcPr>
          <w:p w14:paraId="3D0758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D86F5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EB8FE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color w:val="000000"/>
                <w:sz w:val="18"/>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71FCC9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CA_n3A-n5A</w:t>
            </w:r>
          </w:p>
          <w:p w14:paraId="09C123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516B3165"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852D0F3"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26CB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5123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B0E6F18" w14:textId="77777777" w:rsidTr="001E7420">
        <w:trPr>
          <w:trHeight w:val="29"/>
        </w:trPr>
        <w:tc>
          <w:tcPr>
            <w:tcW w:w="2067" w:type="dxa"/>
            <w:tcBorders>
              <w:top w:val="nil"/>
              <w:left w:val="single" w:sz="4" w:space="0" w:color="auto"/>
              <w:bottom w:val="nil"/>
              <w:right w:val="single" w:sz="4" w:space="0" w:color="auto"/>
            </w:tcBorders>
            <w:vAlign w:val="center"/>
          </w:tcPr>
          <w:p w14:paraId="1033D843"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2FFC47A6"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585D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FB8C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5B21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23ED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C8C0FC"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7A07883"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C01D2"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1EB3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C6CFF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7B86D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4BB9C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4A234ED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CA_n3A-n5A</w:t>
            </w:r>
          </w:p>
          <w:p w14:paraId="4793E9B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CA_n3A-n79A</w:t>
            </w:r>
          </w:p>
          <w:p w14:paraId="1078FA8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0C2EDA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726DA9"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4CE5F8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0282043F" w14:textId="77777777" w:rsidTr="001E7420">
        <w:trPr>
          <w:trHeight w:val="29"/>
        </w:trPr>
        <w:tc>
          <w:tcPr>
            <w:tcW w:w="2067" w:type="dxa"/>
            <w:tcBorders>
              <w:top w:val="nil"/>
              <w:left w:val="single" w:sz="4" w:space="0" w:color="auto"/>
              <w:bottom w:val="nil"/>
              <w:right w:val="single" w:sz="4" w:space="0" w:color="auto"/>
            </w:tcBorders>
            <w:vAlign w:val="center"/>
          </w:tcPr>
          <w:p w14:paraId="76F0CA5B"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0E90069D"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A6A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BE7763"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6F6BB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78492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E993B7"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BD4C17B"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F48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63E925"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0F3F1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DC66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9B36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4B74BB14" w14:textId="77777777" w:rsidR="00391D77" w:rsidRPr="00391D77" w:rsidRDefault="00391D77" w:rsidP="00391D77">
            <w:pPr>
              <w:keepNext/>
              <w:keepLines/>
              <w:spacing w:after="0"/>
              <w:jc w:val="center"/>
              <w:rPr>
                <w:rFonts w:ascii="Arial" w:eastAsia="游明朝" w:hAnsi="Arial"/>
                <w:sz w:val="18"/>
                <w:szCs w:val="18"/>
                <w:lang w:val="en-US" w:eastAsia="ja-JP"/>
              </w:rPr>
            </w:pPr>
            <w:r w:rsidRPr="00391D77">
              <w:rPr>
                <w:rFonts w:ascii="Arial" w:eastAsia="游明朝" w:hAnsi="Arial"/>
                <w:sz w:val="18"/>
                <w:szCs w:val="18"/>
                <w:lang w:eastAsia="zh-CN"/>
              </w:rPr>
              <w:t>CA</w:t>
            </w:r>
            <w:r w:rsidRPr="00391D77">
              <w:rPr>
                <w:rFonts w:ascii="Arial" w:eastAsia="游明朝" w:hAnsi="Arial"/>
                <w:sz w:val="18"/>
                <w:szCs w:val="18"/>
              </w:rPr>
              <w:t>_</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3</w:t>
            </w:r>
            <w:r w:rsidRPr="00391D77">
              <w:rPr>
                <w:rFonts w:ascii="Arial" w:eastAsia="游明朝" w:hAnsi="Arial"/>
                <w:sz w:val="18"/>
                <w:szCs w:val="18"/>
                <w:lang w:val="en-US" w:eastAsia="ja-JP"/>
              </w:rPr>
              <w:t>A-</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7</w:t>
            </w:r>
            <w:r w:rsidRPr="00391D77">
              <w:rPr>
                <w:rFonts w:ascii="Arial" w:eastAsia="游明朝" w:hAnsi="Arial"/>
                <w:sz w:val="18"/>
                <w:szCs w:val="18"/>
                <w:lang w:val="en-US" w:eastAsia="ja-JP"/>
              </w:rPr>
              <w:t>A</w:t>
            </w:r>
          </w:p>
          <w:p w14:paraId="5839D6DD" w14:textId="77777777" w:rsidR="00391D77" w:rsidRPr="00391D77" w:rsidRDefault="00391D77" w:rsidP="00391D77">
            <w:pPr>
              <w:keepNext/>
              <w:keepLines/>
              <w:spacing w:after="0"/>
              <w:jc w:val="center"/>
              <w:rPr>
                <w:rFonts w:ascii="Arial" w:eastAsia="游明朝" w:hAnsi="Arial"/>
                <w:sz w:val="18"/>
                <w:szCs w:val="18"/>
                <w:lang w:val="en-US" w:eastAsia="ja-JP"/>
              </w:rPr>
            </w:pPr>
            <w:r w:rsidRPr="00391D77">
              <w:rPr>
                <w:rFonts w:ascii="Arial" w:eastAsia="游明朝" w:hAnsi="Arial"/>
                <w:sz w:val="18"/>
                <w:szCs w:val="18"/>
                <w:lang w:eastAsia="zh-CN"/>
              </w:rPr>
              <w:t>CA</w:t>
            </w:r>
            <w:r w:rsidRPr="00391D77">
              <w:rPr>
                <w:rFonts w:ascii="Arial" w:eastAsia="游明朝" w:hAnsi="Arial"/>
                <w:sz w:val="18"/>
                <w:szCs w:val="18"/>
              </w:rPr>
              <w:t>_</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3</w:t>
            </w:r>
            <w:r w:rsidRPr="00391D77">
              <w:rPr>
                <w:rFonts w:ascii="Arial" w:eastAsia="游明朝" w:hAnsi="Arial"/>
                <w:sz w:val="18"/>
                <w:szCs w:val="18"/>
                <w:lang w:val="en-US" w:eastAsia="ja-JP"/>
              </w:rPr>
              <w:t>A-</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8</w:t>
            </w:r>
            <w:r w:rsidRPr="00391D77">
              <w:rPr>
                <w:rFonts w:ascii="Arial" w:eastAsia="游明朝" w:hAnsi="Arial"/>
                <w:sz w:val="18"/>
                <w:szCs w:val="18"/>
                <w:lang w:val="en-US" w:eastAsia="ja-JP"/>
              </w:rPr>
              <w:t>A</w:t>
            </w:r>
          </w:p>
          <w:p w14:paraId="3DF4CC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CA</w:t>
            </w:r>
            <w:r w:rsidRPr="00391D77">
              <w:rPr>
                <w:rFonts w:ascii="Arial" w:eastAsia="游明朝" w:hAnsi="Arial"/>
                <w:sz w:val="18"/>
                <w:szCs w:val="18"/>
              </w:rPr>
              <w:t>_</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7</w:t>
            </w:r>
            <w:r w:rsidRPr="00391D77">
              <w:rPr>
                <w:rFonts w:ascii="Arial" w:eastAsia="游明朝" w:hAnsi="Arial"/>
                <w:sz w:val="18"/>
                <w:szCs w:val="18"/>
                <w:lang w:val="sv-SE" w:eastAsia="ja-JP"/>
              </w:rPr>
              <w:t>A-</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8</w:t>
            </w:r>
            <w:r w:rsidRPr="00391D77">
              <w:rPr>
                <w:rFonts w:ascii="Arial" w:eastAsia="游明朝"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34315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9DF41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9A945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0501D0D" w14:textId="77777777" w:rsidTr="001E7420">
        <w:trPr>
          <w:trHeight w:val="29"/>
        </w:trPr>
        <w:tc>
          <w:tcPr>
            <w:tcW w:w="2067" w:type="dxa"/>
            <w:tcBorders>
              <w:top w:val="nil"/>
              <w:left w:val="single" w:sz="4" w:space="0" w:color="auto"/>
              <w:bottom w:val="nil"/>
              <w:right w:val="single" w:sz="4" w:space="0" w:color="auto"/>
            </w:tcBorders>
            <w:vAlign w:val="center"/>
          </w:tcPr>
          <w:p w14:paraId="5B55AB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90B8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563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B985C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04E8B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82D3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7722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779E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8C5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25B1D4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6C7EDA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900F2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F2A9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CA_n3A-n7A-n20A</w:t>
            </w:r>
          </w:p>
        </w:tc>
        <w:tc>
          <w:tcPr>
            <w:tcW w:w="1829" w:type="dxa"/>
            <w:tcBorders>
              <w:top w:val="single" w:sz="4" w:space="0" w:color="auto"/>
              <w:left w:val="single" w:sz="4" w:space="0" w:color="auto"/>
              <w:bottom w:val="nil"/>
              <w:right w:val="single" w:sz="4" w:space="0" w:color="auto"/>
            </w:tcBorders>
            <w:vAlign w:val="center"/>
          </w:tcPr>
          <w:p w14:paraId="1A4AD45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w:t>
            </w:r>
            <w:r w:rsidRPr="00391D77">
              <w:rPr>
                <w:rFonts w:ascii="Arial" w:eastAsia="游明朝" w:hAnsi="Arial" w:hint="eastAsia"/>
                <w:sz w:val="18"/>
                <w:lang w:val="en-US" w:eastAsia="zh-CN"/>
              </w:rPr>
              <w:t>-</w:t>
            </w:r>
            <w:r w:rsidRPr="00391D77">
              <w:rPr>
                <w:rFonts w:ascii="Arial" w:eastAsia="游明朝" w:hAnsi="Arial"/>
                <w:sz w:val="18"/>
                <w:lang w:eastAsia="zh-CN"/>
              </w:rPr>
              <w:t>n7A</w:t>
            </w:r>
          </w:p>
          <w:p w14:paraId="43C02DC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w:t>
            </w:r>
            <w:r w:rsidRPr="00391D77">
              <w:rPr>
                <w:rFonts w:ascii="Arial" w:eastAsia="游明朝" w:hAnsi="Arial" w:hint="eastAsia"/>
                <w:sz w:val="18"/>
                <w:lang w:val="en-US" w:eastAsia="zh-CN"/>
              </w:rPr>
              <w:t>-</w:t>
            </w:r>
            <w:r w:rsidRPr="00391D77">
              <w:rPr>
                <w:rFonts w:ascii="Arial" w:eastAsia="游明朝" w:hAnsi="Arial"/>
                <w:sz w:val="18"/>
                <w:lang w:eastAsia="zh-CN"/>
              </w:rPr>
              <w:t>n20A</w:t>
            </w:r>
          </w:p>
          <w:p w14:paraId="3EA8D2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w:t>
            </w:r>
            <w:r w:rsidRPr="00391D77">
              <w:rPr>
                <w:rFonts w:ascii="Arial" w:eastAsia="游明朝" w:hAnsi="Arial" w:hint="eastAsia"/>
                <w:sz w:val="18"/>
                <w:lang w:val="en-US" w:eastAsia="zh-CN"/>
              </w:rPr>
              <w:t>-</w:t>
            </w:r>
            <w:r w:rsidRPr="00391D77">
              <w:rPr>
                <w:rFonts w:ascii="Arial" w:eastAsia="游明朝" w:hAnsi="Arial"/>
                <w:sz w:val="18"/>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6DA272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C087A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C4B6C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3C1567C" w14:textId="77777777" w:rsidTr="001E7420">
        <w:trPr>
          <w:trHeight w:val="29"/>
        </w:trPr>
        <w:tc>
          <w:tcPr>
            <w:tcW w:w="2067" w:type="dxa"/>
            <w:tcBorders>
              <w:top w:val="nil"/>
              <w:left w:val="single" w:sz="4" w:space="0" w:color="auto"/>
              <w:bottom w:val="nil"/>
              <w:right w:val="single" w:sz="4" w:space="0" w:color="auto"/>
            </w:tcBorders>
            <w:vAlign w:val="center"/>
          </w:tcPr>
          <w:p w14:paraId="15A1176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0C20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FD2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584B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2F4561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456F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1F99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5873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9FE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3AB7FD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75553E5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F764A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D3E1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CA_n3A-n7A-n26A</w:t>
            </w:r>
          </w:p>
        </w:tc>
        <w:tc>
          <w:tcPr>
            <w:tcW w:w="1829" w:type="dxa"/>
            <w:tcBorders>
              <w:top w:val="single" w:sz="4" w:space="0" w:color="auto"/>
              <w:left w:val="single" w:sz="4" w:space="0" w:color="auto"/>
              <w:bottom w:val="nil"/>
              <w:right w:val="single" w:sz="4" w:space="0" w:color="auto"/>
            </w:tcBorders>
            <w:vAlign w:val="center"/>
          </w:tcPr>
          <w:p w14:paraId="0783028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804BB4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789067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6E576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11C0F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102498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695A6C8F" w14:textId="77777777" w:rsidTr="001E7420">
        <w:trPr>
          <w:trHeight w:val="29"/>
        </w:trPr>
        <w:tc>
          <w:tcPr>
            <w:tcW w:w="2067" w:type="dxa"/>
            <w:tcBorders>
              <w:top w:val="nil"/>
              <w:left w:val="single" w:sz="4" w:space="0" w:color="auto"/>
              <w:bottom w:val="nil"/>
              <w:right w:val="single" w:sz="4" w:space="0" w:color="auto"/>
            </w:tcBorders>
            <w:vAlign w:val="center"/>
          </w:tcPr>
          <w:p w14:paraId="3BDC84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C2C1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A4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A504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7AF40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44CEE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0387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6228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35B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ED067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1E30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948FFD" w14:textId="77777777" w:rsidTr="001E7420">
        <w:trPr>
          <w:trHeight w:val="29"/>
        </w:trPr>
        <w:tc>
          <w:tcPr>
            <w:tcW w:w="2067" w:type="dxa"/>
            <w:tcBorders>
              <w:top w:val="single" w:sz="4" w:space="0" w:color="auto"/>
              <w:left w:val="single" w:sz="4" w:space="0" w:color="auto"/>
              <w:bottom w:val="nil"/>
              <w:right w:val="single" w:sz="4" w:space="0" w:color="auto"/>
            </w:tcBorders>
          </w:tcPr>
          <w:p w14:paraId="23C20DC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CA_n3A-n7A-n26(2A)</w:t>
            </w:r>
          </w:p>
        </w:tc>
        <w:tc>
          <w:tcPr>
            <w:tcW w:w="1829" w:type="dxa"/>
            <w:tcBorders>
              <w:top w:val="single" w:sz="4" w:space="0" w:color="auto"/>
              <w:left w:val="single" w:sz="4" w:space="0" w:color="auto"/>
              <w:bottom w:val="nil"/>
              <w:right w:val="single" w:sz="4" w:space="0" w:color="auto"/>
            </w:tcBorders>
            <w:vAlign w:val="center"/>
          </w:tcPr>
          <w:p w14:paraId="66970B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BA4959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040AC3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BF062F6"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113782"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F8B3C4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68352FE9" w14:textId="77777777" w:rsidTr="001E7420">
        <w:trPr>
          <w:trHeight w:val="29"/>
        </w:trPr>
        <w:tc>
          <w:tcPr>
            <w:tcW w:w="2067" w:type="dxa"/>
            <w:tcBorders>
              <w:top w:val="nil"/>
              <w:left w:val="single" w:sz="4" w:space="0" w:color="auto"/>
              <w:bottom w:val="nil"/>
              <w:right w:val="single" w:sz="4" w:space="0" w:color="auto"/>
            </w:tcBorders>
            <w:vAlign w:val="center"/>
          </w:tcPr>
          <w:p w14:paraId="1D64C43D"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3DC91E2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63DF1"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D331D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62C2FD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A77AA3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7BFCCC"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3E9E015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546C8"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99560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68514B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F400D1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C9A0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CA_n3A-n7B-n26A</w:t>
            </w:r>
          </w:p>
        </w:tc>
        <w:tc>
          <w:tcPr>
            <w:tcW w:w="1829" w:type="dxa"/>
            <w:tcBorders>
              <w:top w:val="single" w:sz="4" w:space="0" w:color="auto"/>
              <w:left w:val="single" w:sz="4" w:space="0" w:color="auto"/>
              <w:bottom w:val="nil"/>
              <w:right w:val="single" w:sz="4" w:space="0" w:color="auto"/>
            </w:tcBorders>
            <w:vAlign w:val="center"/>
          </w:tcPr>
          <w:p w14:paraId="3116824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790F0E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1E75B0B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240959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5BCBC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9F25D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687C9A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39EFD15B" w14:textId="77777777" w:rsidTr="001E7420">
        <w:trPr>
          <w:trHeight w:val="29"/>
        </w:trPr>
        <w:tc>
          <w:tcPr>
            <w:tcW w:w="2067" w:type="dxa"/>
            <w:tcBorders>
              <w:top w:val="nil"/>
              <w:left w:val="single" w:sz="4" w:space="0" w:color="auto"/>
              <w:bottom w:val="nil"/>
              <w:right w:val="single" w:sz="4" w:space="0" w:color="auto"/>
            </w:tcBorders>
            <w:vAlign w:val="center"/>
          </w:tcPr>
          <w:p w14:paraId="27424C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8EBE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C69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BB02F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96DF2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BB52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3F6E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7806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1E8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4E79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E86F0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D24013" w14:textId="77777777" w:rsidTr="001E7420">
        <w:trPr>
          <w:trHeight w:val="29"/>
        </w:trPr>
        <w:tc>
          <w:tcPr>
            <w:tcW w:w="2067" w:type="dxa"/>
            <w:tcBorders>
              <w:top w:val="single" w:sz="4" w:space="0" w:color="auto"/>
              <w:left w:val="single" w:sz="4" w:space="0" w:color="auto"/>
              <w:bottom w:val="nil"/>
              <w:right w:val="single" w:sz="4" w:space="0" w:color="auto"/>
            </w:tcBorders>
          </w:tcPr>
          <w:p w14:paraId="225B48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CA_n3A-n7B-n26(2A)</w:t>
            </w:r>
          </w:p>
        </w:tc>
        <w:tc>
          <w:tcPr>
            <w:tcW w:w="1829" w:type="dxa"/>
            <w:tcBorders>
              <w:top w:val="single" w:sz="4" w:space="0" w:color="auto"/>
              <w:left w:val="single" w:sz="4" w:space="0" w:color="auto"/>
              <w:bottom w:val="nil"/>
              <w:right w:val="single" w:sz="4" w:space="0" w:color="auto"/>
            </w:tcBorders>
            <w:vAlign w:val="center"/>
          </w:tcPr>
          <w:p w14:paraId="22FB85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2643C4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10CE3C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2F5B5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4A805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02B1B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CAC85AC" w14:textId="77777777" w:rsidTr="001E7420">
        <w:trPr>
          <w:trHeight w:val="29"/>
        </w:trPr>
        <w:tc>
          <w:tcPr>
            <w:tcW w:w="2067" w:type="dxa"/>
            <w:tcBorders>
              <w:top w:val="nil"/>
              <w:left w:val="single" w:sz="4" w:space="0" w:color="auto"/>
              <w:bottom w:val="nil"/>
              <w:right w:val="single" w:sz="4" w:space="0" w:color="auto"/>
            </w:tcBorders>
          </w:tcPr>
          <w:p w14:paraId="2CF0EC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AE9F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715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6268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34F1A3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B855AF" w14:textId="77777777" w:rsidTr="001E7420">
        <w:trPr>
          <w:trHeight w:val="29"/>
        </w:trPr>
        <w:tc>
          <w:tcPr>
            <w:tcW w:w="2067" w:type="dxa"/>
            <w:tcBorders>
              <w:top w:val="nil"/>
              <w:left w:val="single" w:sz="4" w:space="0" w:color="auto"/>
              <w:bottom w:val="single" w:sz="4" w:space="0" w:color="auto"/>
              <w:right w:val="single" w:sz="4" w:space="0" w:color="auto"/>
            </w:tcBorders>
          </w:tcPr>
          <w:p w14:paraId="7190CF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87A8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33C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4F3F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D51C3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18250F" w14:textId="77777777" w:rsidTr="001E7420">
        <w:trPr>
          <w:trHeight w:val="29"/>
        </w:trPr>
        <w:tc>
          <w:tcPr>
            <w:tcW w:w="2067" w:type="dxa"/>
            <w:tcBorders>
              <w:top w:val="single" w:sz="4" w:space="0" w:color="auto"/>
              <w:left w:val="single" w:sz="4" w:space="0" w:color="auto"/>
              <w:bottom w:val="nil"/>
              <w:right w:val="single" w:sz="4" w:space="0" w:color="auto"/>
            </w:tcBorders>
          </w:tcPr>
          <w:p w14:paraId="1EBBDB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CA_n3B-n7A-n26A</w:t>
            </w:r>
          </w:p>
        </w:tc>
        <w:tc>
          <w:tcPr>
            <w:tcW w:w="1829" w:type="dxa"/>
            <w:tcBorders>
              <w:top w:val="single" w:sz="4" w:space="0" w:color="auto"/>
              <w:left w:val="single" w:sz="4" w:space="0" w:color="auto"/>
              <w:bottom w:val="nil"/>
              <w:right w:val="single" w:sz="4" w:space="0" w:color="auto"/>
            </w:tcBorders>
            <w:vAlign w:val="center"/>
          </w:tcPr>
          <w:p w14:paraId="27F342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3A44DD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CA_n3A-n26A</w:t>
            </w:r>
          </w:p>
          <w:p w14:paraId="7EFBAF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88B3C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ADDFB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96C34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B1E55E5" w14:textId="77777777" w:rsidTr="001E7420">
        <w:trPr>
          <w:trHeight w:val="29"/>
        </w:trPr>
        <w:tc>
          <w:tcPr>
            <w:tcW w:w="2067" w:type="dxa"/>
            <w:tcBorders>
              <w:top w:val="nil"/>
              <w:left w:val="single" w:sz="4" w:space="0" w:color="auto"/>
              <w:bottom w:val="nil"/>
              <w:right w:val="single" w:sz="4" w:space="0" w:color="auto"/>
            </w:tcBorders>
          </w:tcPr>
          <w:p w14:paraId="245299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CC10D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E13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24176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2A2658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99EA76" w14:textId="77777777" w:rsidTr="001E7420">
        <w:trPr>
          <w:trHeight w:val="29"/>
        </w:trPr>
        <w:tc>
          <w:tcPr>
            <w:tcW w:w="2067" w:type="dxa"/>
            <w:tcBorders>
              <w:top w:val="nil"/>
              <w:left w:val="single" w:sz="4" w:space="0" w:color="auto"/>
              <w:bottom w:val="single" w:sz="4" w:space="0" w:color="auto"/>
              <w:right w:val="single" w:sz="4" w:space="0" w:color="auto"/>
            </w:tcBorders>
          </w:tcPr>
          <w:p w14:paraId="45D208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91DE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547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D82B9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B209F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8FFBC0" w14:textId="77777777" w:rsidTr="001E7420">
        <w:trPr>
          <w:trHeight w:val="29"/>
        </w:trPr>
        <w:tc>
          <w:tcPr>
            <w:tcW w:w="2067" w:type="dxa"/>
            <w:tcBorders>
              <w:top w:val="single" w:sz="4" w:space="0" w:color="auto"/>
              <w:left w:val="single" w:sz="4" w:space="0" w:color="auto"/>
              <w:bottom w:val="nil"/>
              <w:right w:val="single" w:sz="4" w:space="0" w:color="auto"/>
            </w:tcBorders>
          </w:tcPr>
          <w:p w14:paraId="14C4A9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57A49E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61608D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CA_n3A-n26A</w:t>
            </w:r>
          </w:p>
          <w:p w14:paraId="500F3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29D9C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9B49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762A6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5DA8ED3" w14:textId="77777777" w:rsidTr="001E7420">
        <w:trPr>
          <w:trHeight w:val="29"/>
        </w:trPr>
        <w:tc>
          <w:tcPr>
            <w:tcW w:w="2067" w:type="dxa"/>
            <w:tcBorders>
              <w:top w:val="nil"/>
              <w:left w:val="single" w:sz="4" w:space="0" w:color="auto"/>
              <w:bottom w:val="nil"/>
              <w:right w:val="single" w:sz="4" w:space="0" w:color="auto"/>
            </w:tcBorders>
            <w:vAlign w:val="center"/>
          </w:tcPr>
          <w:p w14:paraId="34B9D8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A737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B2E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D1568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4F068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881C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A5F8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452E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6FF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25194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046DC8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F7585C" w14:textId="77777777" w:rsidTr="001E7420">
        <w:trPr>
          <w:trHeight w:val="29"/>
        </w:trPr>
        <w:tc>
          <w:tcPr>
            <w:tcW w:w="2067" w:type="dxa"/>
            <w:tcBorders>
              <w:top w:val="single" w:sz="4" w:space="0" w:color="auto"/>
              <w:left w:val="single" w:sz="4" w:space="0" w:color="auto"/>
              <w:bottom w:val="nil"/>
              <w:right w:val="single" w:sz="4" w:space="0" w:color="auto"/>
            </w:tcBorders>
          </w:tcPr>
          <w:p w14:paraId="45C525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37465C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2145E0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CA_n3A-n26A</w:t>
            </w:r>
          </w:p>
          <w:p w14:paraId="10BA96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CA_n7A-n26A</w:t>
            </w:r>
          </w:p>
          <w:p w14:paraId="612602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A43C7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4B63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83832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00900D4" w14:textId="77777777" w:rsidTr="001E7420">
        <w:trPr>
          <w:trHeight w:val="29"/>
        </w:trPr>
        <w:tc>
          <w:tcPr>
            <w:tcW w:w="2067" w:type="dxa"/>
            <w:tcBorders>
              <w:top w:val="nil"/>
              <w:left w:val="single" w:sz="4" w:space="0" w:color="auto"/>
              <w:bottom w:val="nil"/>
              <w:right w:val="single" w:sz="4" w:space="0" w:color="auto"/>
            </w:tcBorders>
          </w:tcPr>
          <w:p w14:paraId="320589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8469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28A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599C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1DC00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8BE7C3" w14:textId="77777777" w:rsidTr="001E7420">
        <w:trPr>
          <w:trHeight w:val="29"/>
        </w:trPr>
        <w:tc>
          <w:tcPr>
            <w:tcW w:w="2067" w:type="dxa"/>
            <w:tcBorders>
              <w:top w:val="nil"/>
              <w:left w:val="single" w:sz="4" w:space="0" w:color="auto"/>
              <w:bottom w:val="single" w:sz="4" w:space="0" w:color="auto"/>
              <w:right w:val="single" w:sz="4" w:space="0" w:color="auto"/>
            </w:tcBorders>
          </w:tcPr>
          <w:p w14:paraId="2471BD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8B4A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522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D637F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22D0E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555C39" w14:textId="77777777" w:rsidTr="001E7420">
        <w:trPr>
          <w:trHeight w:val="29"/>
        </w:trPr>
        <w:tc>
          <w:tcPr>
            <w:tcW w:w="2067" w:type="dxa"/>
            <w:tcBorders>
              <w:top w:val="single" w:sz="4" w:space="0" w:color="auto"/>
              <w:left w:val="single" w:sz="4" w:space="0" w:color="auto"/>
              <w:bottom w:val="nil"/>
              <w:right w:val="single" w:sz="4" w:space="0" w:color="auto"/>
            </w:tcBorders>
          </w:tcPr>
          <w:p w14:paraId="434711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187B6B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51D737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CA_n3A-n26A</w:t>
            </w:r>
          </w:p>
          <w:p w14:paraId="487575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D3A33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E61C3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2D4D7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534A5A" w14:textId="77777777" w:rsidTr="001E7420">
        <w:trPr>
          <w:trHeight w:val="29"/>
        </w:trPr>
        <w:tc>
          <w:tcPr>
            <w:tcW w:w="2067" w:type="dxa"/>
            <w:tcBorders>
              <w:top w:val="nil"/>
              <w:left w:val="single" w:sz="4" w:space="0" w:color="auto"/>
              <w:bottom w:val="nil"/>
              <w:right w:val="single" w:sz="4" w:space="0" w:color="auto"/>
            </w:tcBorders>
            <w:vAlign w:val="center"/>
          </w:tcPr>
          <w:p w14:paraId="37BFE51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C3F9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ADC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31EFC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3C8B8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567D8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58132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E351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CAE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3C091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D35C8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4458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1A50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w:t>
            </w:r>
            <w:r w:rsidRPr="00391D77">
              <w:rPr>
                <w:rFonts w:ascii="Arial" w:eastAsia="游明朝" w:hAnsi="Arial"/>
                <w:sz w:val="18"/>
                <w:lang w:val="sv-SE" w:eastAsia="ja-JP"/>
              </w:rPr>
              <w:t>A</w:t>
            </w:r>
            <w:r w:rsidRPr="00391D77">
              <w:rPr>
                <w:rFonts w:ascii="Arial" w:eastAsia="游明朝" w:hAnsi="Arial"/>
                <w:sz w:val="18"/>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349107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C6FD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F6B6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9BE07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C75BE60" w14:textId="77777777" w:rsidTr="001E7420">
        <w:trPr>
          <w:trHeight w:val="29"/>
        </w:trPr>
        <w:tc>
          <w:tcPr>
            <w:tcW w:w="2067" w:type="dxa"/>
            <w:tcBorders>
              <w:top w:val="nil"/>
              <w:left w:val="single" w:sz="4" w:space="0" w:color="auto"/>
              <w:bottom w:val="nil"/>
              <w:right w:val="single" w:sz="4" w:space="0" w:color="auto"/>
            </w:tcBorders>
            <w:vAlign w:val="center"/>
          </w:tcPr>
          <w:p w14:paraId="5B1695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7668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A2C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D16F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A19FA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F0278E" w14:textId="77777777" w:rsidTr="001E7420">
        <w:trPr>
          <w:trHeight w:val="29"/>
        </w:trPr>
        <w:tc>
          <w:tcPr>
            <w:tcW w:w="2067" w:type="dxa"/>
            <w:tcBorders>
              <w:top w:val="nil"/>
              <w:left w:val="single" w:sz="4" w:space="0" w:color="auto"/>
              <w:bottom w:val="nil"/>
              <w:right w:val="single" w:sz="4" w:space="0" w:color="auto"/>
            </w:tcBorders>
            <w:vAlign w:val="center"/>
          </w:tcPr>
          <w:p w14:paraId="5C154F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9302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BF1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EC73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61594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79626D" w14:textId="77777777" w:rsidTr="001E7420">
        <w:trPr>
          <w:trHeight w:val="29"/>
        </w:trPr>
        <w:tc>
          <w:tcPr>
            <w:tcW w:w="2067" w:type="dxa"/>
            <w:tcBorders>
              <w:top w:val="nil"/>
              <w:left w:val="single" w:sz="4" w:space="0" w:color="auto"/>
              <w:bottom w:val="nil"/>
              <w:right w:val="single" w:sz="4" w:space="0" w:color="auto"/>
            </w:tcBorders>
            <w:vAlign w:val="center"/>
          </w:tcPr>
          <w:p w14:paraId="1C2A5F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0B10185" w14:textId="77777777" w:rsidR="00391D77" w:rsidRPr="00391D77" w:rsidRDefault="00391D77" w:rsidP="00391D77">
            <w:pPr>
              <w:keepNext/>
              <w:keepLines/>
              <w:spacing w:after="0"/>
              <w:jc w:val="center"/>
              <w:rPr>
                <w:rFonts w:ascii="Arial" w:eastAsia="游明朝" w:hAnsi="Arial" w:cs="Arial"/>
                <w:sz w:val="18"/>
                <w:szCs w:val="18"/>
                <w:lang w:val="sv-SE" w:eastAsia="ja-JP"/>
              </w:rPr>
            </w:pPr>
            <w:r w:rsidRPr="00391D77">
              <w:rPr>
                <w:rFonts w:ascii="Arial" w:eastAsia="游明朝" w:hAnsi="Arial" w:cs="Arial"/>
                <w:sz w:val="18"/>
                <w:szCs w:val="18"/>
                <w:lang w:val="es-US" w:eastAsia="zh-CN"/>
              </w:rPr>
              <w:t>CA_n3</w:t>
            </w:r>
            <w:r w:rsidRPr="00391D77">
              <w:rPr>
                <w:rFonts w:ascii="Arial" w:eastAsia="游明朝" w:hAnsi="Arial" w:cs="Arial"/>
                <w:sz w:val="18"/>
                <w:szCs w:val="18"/>
                <w:lang w:val="sv-SE" w:eastAsia="ja-JP"/>
              </w:rPr>
              <w:t>A-n</w:t>
            </w:r>
            <w:r w:rsidRPr="00391D77">
              <w:rPr>
                <w:rFonts w:ascii="Arial" w:eastAsia="游明朝" w:hAnsi="Arial" w:cs="Arial"/>
                <w:sz w:val="18"/>
                <w:szCs w:val="18"/>
                <w:lang w:val="es-US" w:eastAsia="zh-CN"/>
              </w:rPr>
              <w:t>7</w:t>
            </w:r>
            <w:r w:rsidRPr="00391D77">
              <w:rPr>
                <w:rFonts w:ascii="Arial" w:eastAsia="游明朝" w:hAnsi="Arial" w:cs="Arial"/>
                <w:sz w:val="18"/>
                <w:szCs w:val="18"/>
                <w:lang w:val="sv-SE" w:eastAsia="ja-JP"/>
              </w:rPr>
              <w:t>A</w:t>
            </w:r>
          </w:p>
          <w:p w14:paraId="4193FCEB" w14:textId="77777777" w:rsidR="00391D77" w:rsidRPr="00391D77" w:rsidRDefault="00391D77" w:rsidP="00391D77">
            <w:pPr>
              <w:keepNext/>
              <w:keepLines/>
              <w:spacing w:after="0"/>
              <w:jc w:val="center"/>
              <w:rPr>
                <w:rFonts w:ascii="Arial" w:eastAsia="游明朝" w:hAnsi="Arial" w:cs="Arial"/>
                <w:sz w:val="18"/>
                <w:szCs w:val="18"/>
                <w:lang w:val="sv-SE" w:eastAsia="ja-JP"/>
              </w:rPr>
            </w:pPr>
            <w:r w:rsidRPr="00391D77">
              <w:rPr>
                <w:rFonts w:ascii="Arial" w:eastAsia="游明朝" w:hAnsi="Arial" w:cs="Arial"/>
                <w:sz w:val="18"/>
                <w:szCs w:val="18"/>
                <w:lang w:val="sv-SE" w:eastAsia="ja-JP"/>
              </w:rPr>
              <w:t>CA_n3A-n28A</w:t>
            </w:r>
          </w:p>
          <w:p w14:paraId="655AA6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1B821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FCF87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D5F7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28D3A746" w14:textId="77777777" w:rsidTr="001E7420">
        <w:trPr>
          <w:trHeight w:val="29"/>
        </w:trPr>
        <w:tc>
          <w:tcPr>
            <w:tcW w:w="2067" w:type="dxa"/>
            <w:tcBorders>
              <w:top w:val="nil"/>
              <w:left w:val="single" w:sz="4" w:space="0" w:color="auto"/>
              <w:bottom w:val="nil"/>
              <w:right w:val="single" w:sz="4" w:space="0" w:color="auto"/>
            </w:tcBorders>
            <w:vAlign w:val="center"/>
          </w:tcPr>
          <w:p w14:paraId="70C1D5F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39A9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279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70DC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C8BBA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1ED8FF" w14:textId="77777777" w:rsidTr="001E7420">
        <w:trPr>
          <w:trHeight w:val="29"/>
        </w:trPr>
        <w:tc>
          <w:tcPr>
            <w:tcW w:w="2067" w:type="dxa"/>
            <w:tcBorders>
              <w:top w:val="nil"/>
              <w:left w:val="single" w:sz="4" w:space="0" w:color="auto"/>
              <w:bottom w:val="nil"/>
              <w:right w:val="single" w:sz="4" w:space="0" w:color="auto"/>
            </w:tcBorders>
            <w:vAlign w:val="center"/>
          </w:tcPr>
          <w:p w14:paraId="5AC4E55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9F54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F9C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9A40A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3B02F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80B13A" w14:textId="77777777" w:rsidTr="001E7420">
        <w:trPr>
          <w:trHeight w:val="29"/>
        </w:trPr>
        <w:tc>
          <w:tcPr>
            <w:tcW w:w="2067" w:type="dxa"/>
            <w:tcBorders>
              <w:top w:val="nil"/>
              <w:left w:val="single" w:sz="4" w:space="0" w:color="auto"/>
              <w:bottom w:val="nil"/>
              <w:right w:val="single" w:sz="4" w:space="0" w:color="auto"/>
            </w:tcBorders>
            <w:vAlign w:val="center"/>
          </w:tcPr>
          <w:p w14:paraId="2F77955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A9EBD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8CB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3C82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C70D3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2</w:t>
            </w:r>
          </w:p>
        </w:tc>
      </w:tr>
      <w:tr w:rsidR="00391D77" w:rsidRPr="00391D77" w14:paraId="2933D356" w14:textId="77777777" w:rsidTr="001E7420">
        <w:trPr>
          <w:trHeight w:val="29"/>
        </w:trPr>
        <w:tc>
          <w:tcPr>
            <w:tcW w:w="2067" w:type="dxa"/>
            <w:tcBorders>
              <w:top w:val="nil"/>
              <w:left w:val="single" w:sz="4" w:space="0" w:color="auto"/>
              <w:bottom w:val="nil"/>
              <w:right w:val="single" w:sz="4" w:space="0" w:color="auto"/>
            </w:tcBorders>
            <w:vAlign w:val="center"/>
          </w:tcPr>
          <w:p w14:paraId="071BE8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A0DBA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7C6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15AA8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3BD3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68C68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3F55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AD9C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1F6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6F9BB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B48B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072D8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1953B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151988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835F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F9B34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F609A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48207E0" w14:textId="77777777" w:rsidTr="001E7420">
        <w:trPr>
          <w:trHeight w:val="29"/>
        </w:trPr>
        <w:tc>
          <w:tcPr>
            <w:tcW w:w="2067" w:type="dxa"/>
            <w:tcBorders>
              <w:top w:val="nil"/>
              <w:left w:val="single" w:sz="4" w:space="0" w:color="auto"/>
              <w:bottom w:val="nil"/>
              <w:right w:val="single" w:sz="4" w:space="0" w:color="auto"/>
            </w:tcBorders>
            <w:vAlign w:val="center"/>
          </w:tcPr>
          <w:p w14:paraId="366965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57D1D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8E3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E4C470" w14:textId="77777777" w:rsidR="00391D77" w:rsidRPr="00391D77" w:rsidRDefault="00391D77" w:rsidP="00391D77">
            <w:pPr>
              <w:keepNext/>
              <w:keepLines/>
              <w:spacing w:after="0"/>
              <w:jc w:val="center"/>
              <w:rPr>
                <w:rFonts w:ascii="Calibri" w:eastAsia="游明朝" w:hAnsi="Calibri"/>
                <w:bCs/>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C50D8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9E4BCB" w14:textId="77777777" w:rsidTr="001E7420">
        <w:trPr>
          <w:trHeight w:val="29"/>
        </w:trPr>
        <w:tc>
          <w:tcPr>
            <w:tcW w:w="2067" w:type="dxa"/>
            <w:tcBorders>
              <w:top w:val="nil"/>
              <w:left w:val="single" w:sz="4" w:space="0" w:color="auto"/>
              <w:bottom w:val="nil"/>
              <w:right w:val="single" w:sz="4" w:space="0" w:color="auto"/>
            </w:tcBorders>
            <w:vAlign w:val="center"/>
          </w:tcPr>
          <w:p w14:paraId="0B74C1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2EC8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646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4973E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F12ED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95263C" w14:textId="77777777" w:rsidTr="001E7420">
        <w:trPr>
          <w:trHeight w:val="29"/>
        </w:trPr>
        <w:tc>
          <w:tcPr>
            <w:tcW w:w="2067" w:type="dxa"/>
            <w:tcBorders>
              <w:top w:val="nil"/>
              <w:left w:val="single" w:sz="4" w:space="0" w:color="auto"/>
              <w:bottom w:val="nil"/>
              <w:right w:val="single" w:sz="4" w:space="0" w:color="auto"/>
            </w:tcBorders>
            <w:vAlign w:val="center"/>
          </w:tcPr>
          <w:p w14:paraId="17CE56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1E7CF0D"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CA_n3A-n7A</w:t>
            </w:r>
          </w:p>
          <w:p w14:paraId="14FF135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CA_n3A-n28A</w:t>
            </w:r>
          </w:p>
          <w:p w14:paraId="1895E6D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CA_n7A-n28A</w:t>
            </w:r>
          </w:p>
          <w:p w14:paraId="49C5B8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1336E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33FCA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714C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85A524A" w14:textId="77777777" w:rsidTr="001E7420">
        <w:trPr>
          <w:trHeight w:val="29"/>
        </w:trPr>
        <w:tc>
          <w:tcPr>
            <w:tcW w:w="2067" w:type="dxa"/>
            <w:tcBorders>
              <w:top w:val="nil"/>
              <w:left w:val="single" w:sz="4" w:space="0" w:color="auto"/>
              <w:bottom w:val="nil"/>
              <w:right w:val="single" w:sz="4" w:space="0" w:color="auto"/>
            </w:tcBorders>
            <w:vAlign w:val="center"/>
          </w:tcPr>
          <w:p w14:paraId="03E8A7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77AC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885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D19576"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35FAC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02B8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13A9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5FBA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D6E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F9BAB9"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7D32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90B8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5A1FD6"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528418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30BD21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62AE9675"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5ECF01E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8927B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6C4F8F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0CC3F4A2" w14:textId="77777777" w:rsidTr="001E7420">
        <w:trPr>
          <w:trHeight w:val="29"/>
        </w:trPr>
        <w:tc>
          <w:tcPr>
            <w:tcW w:w="2067" w:type="dxa"/>
            <w:tcBorders>
              <w:top w:val="nil"/>
              <w:left w:val="single" w:sz="4" w:space="0" w:color="auto"/>
              <w:bottom w:val="nil"/>
              <w:right w:val="single" w:sz="4" w:space="0" w:color="auto"/>
            </w:tcBorders>
            <w:vAlign w:val="center"/>
          </w:tcPr>
          <w:p w14:paraId="53F5C3DA"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6675C90"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6B6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925A2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9A413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2404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8C99AE"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0F09635"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F3B9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5E86A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61346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183C84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D314D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0CD27E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w:t>
            </w:r>
          </w:p>
          <w:p w14:paraId="025849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101725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6311832F"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31E299E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365DF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9BF0DD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FE1331F" w14:textId="77777777" w:rsidTr="001E7420">
        <w:trPr>
          <w:trHeight w:val="29"/>
        </w:trPr>
        <w:tc>
          <w:tcPr>
            <w:tcW w:w="2067" w:type="dxa"/>
            <w:tcBorders>
              <w:top w:val="nil"/>
              <w:left w:val="single" w:sz="4" w:space="0" w:color="auto"/>
              <w:bottom w:val="nil"/>
              <w:right w:val="single" w:sz="4" w:space="0" w:color="auto"/>
            </w:tcBorders>
            <w:vAlign w:val="center"/>
          </w:tcPr>
          <w:p w14:paraId="37A72256"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1DD0F38"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D8B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F78B0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99E7AF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F00648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7305BA"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0AF85C4"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B77D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21191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CC8B1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CD1DDD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1E0003"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CA_n3A-n7A-n38A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2F352EC"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SimSun" w:hAnsi="Arial"/>
                <w:sz w:val="18"/>
                <w:szCs w:val="18"/>
                <w:lang w:val="en-US" w:eastAsia="zh-CN"/>
              </w:rPr>
              <w:t>-</w:t>
            </w:r>
          </w:p>
          <w:p w14:paraId="0BC10DC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AC0F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0ABC7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ED2C8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4B8E6EE4" w14:textId="77777777" w:rsidTr="001E7420">
        <w:trPr>
          <w:trHeight w:val="29"/>
        </w:trPr>
        <w:tc>
          <w:tcPr>
            <w:tcW w:w="2067" w:type="dxa"/>
            <w:tcBorders>
              <w:top w:val="nil"/>
              <w:left w:val="single" w:sz="4" w:space="0" w:color="auto"/>
              <w:bottom w:val="nil"/>
              <w:right w:val="single" w:sz="4" w:space="0" w:color="auto"/>
            </w:tcBorders>
            <w:vAlign w:val="center"/>
          </w:tcPr>
          <w:p w14:paraId="7A38F7D7"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7688F8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CC5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021B0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D272E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ABC076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41076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3C5ED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0ED8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4E5FB6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5EAC60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478665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750D3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CA_n3B-n7A-n38A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78857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8F2B7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8374E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527D7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6BB90904" w14:textId="77777777" w:rsidTr="001E7420">
        <w:trPr>
          <w:trHeight w:val="29"/>
        </w:trPr>
        <w:tc>
          <w:tcPr>
            <w:tcW w:w="2067" w:type="dxa"/>
            <w:tcBorders>
              <w:top w:val="nil"/>
              <w:left w:val="single" w:sz="4" w:space="0" w:color="auto"/>
              <w:bottom w:val="nil"/>
              <w:right w:val="single" w:sz="4" w:space="0" w:color="auto"/>
            </w:tcBorders>
            <w:vAlign w:val="center"/>
          </w:tcPr>
          <w:p w14:paraId="39FC1AF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7A412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7D53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6B180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85090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FBD2DB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9BE1BA"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B2F7F6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75C4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EDCAD3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ED2BF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DEA3FA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8F0CFC"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CA_n3(2A)-n7A-n38A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5F1FB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3859C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D98C3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77E456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7B393639" w14:textId="77777777" w:rsidTr="001E7420">
        <w:trPr>
          <w:trHeight w:val="29"/>
        </w:trPr>
        <w:tc>
          <w:tcPr>
            <w:tcW w:w="2067" w:type="dxa"/>
            <w:tcBorders>
              <w:top w:val="nil"/>
              <w:left w:val="single" w:sz="4" w:space="0" w:color="auto"/>
              <w:bottom w:val="nil"/>
              <w:right w:val="single" w:sz="4" w:space="0" w:color="auto"/>
            </w:tcBorders>
            <w:vAlign w:val="center"/>
          </w:tcPr>
          <w:p w14:paraId="6E9849A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34F36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E75B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57337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5D4BF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7B0CE7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E21893"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D5A09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E648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9E32DD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B625DA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2D11D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EDF8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67</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1858EE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6C013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1CA6C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3DB53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16EF8AF" w14:textId="77777777" w:rsidTr="001E7420">
        <w:trPr>
          <w:trHeight w:val="29"/>
        </w:trPr>
        <w:tc>
          <w:tcPr>
            <w:tcW w:w="2067" w:type="dxa"/>
            <w:tcBorders>
              <w:top w:val="nil"/>
              <w:left w:val="single" w:sz="4" w:space="0" w:color="auto"/>
              <w:bottom w:val="nil"/>
              <w:right w:val="single" w:sz="4" w:space="0" w:color="auto"/>
            </w:tcBorders>
            <w:vAlign w:val="center"/>
          </w:tcPr>
          <w:p w14:paraId="7513546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99DC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A13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9758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0, 15, 20, 25, 30, 35, 40, 50</w:t>
            </w:r>
          </w:p>
        </w:tc>
        <w:tc>
          <w:tcPr>
            <w:tcW w:w="1610" w:type="dxa"/>
            <w:tcBorders>
              <w:top w:val="nil"/>
              <w:left w:val="single" w:sz="4" w:space="0" w:color="auto"/>
              <w:bottom w:val="nil"/>
              <w:right w:val="single" w:sz="4" w:space="0" w:color="auto"/>
            </w:tcBorders>
            <w:vAlign w:val="center"/>
          </w:tcPr>
          <w:p w14:paraId="68376D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054C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4725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6ABD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490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D1BE3D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single" w:sz="4" w:space="0" w:color="auto"/>
              <w:right w:val="single" w:sz="4" w:space="0" w:color="auto"/>
            </w:tcBorders>
            <w:vAlign w:val="center"/>
          </w:tcPr>
          <w:p w14:paraId="420092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243A56" w14:textId="77777777" w:rsidTr="001E7420">
        <w:trPr>
          <w:trHeight w:val="29"/>
        </w:trPr>
        <w:tc>
          <w:tcPr>
            <w:tcW w:w="2067" w:type="dxa"/>
            <w:tcBorders>
              <w:top w:val="nil"/>
              <w:left w:val="single" w:sz="4" w:space="0" w:color="auto"/>
              <w:bottom w:val="nil"/>
              <w:right w:val="single" w:sz="4" w:space="0" w:color="auto"/>
            </w:tcBorders>
            <w:vAlign w:val="center"/>
          </w:tcPr>
          <w:p w14:paraId="056418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C1762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A00D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E702BF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游明朝"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053DB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A10DC98" w14:textId="77777777" w:rsidTr="001E7420">
        <w:trPr>
          <w:trHeight w:val="29"/>
        </w:trPr>
        <w:tc>
          <w:tcPr>
            <w:tcW w:w="2067" w:type="dxa"/>
            <w:tcBorders>
              <w:top w:val="nil"/>
              <w:left w:val="single" w:sz="4" w:space="0" w:color="auto"/>
              <w:bottom w:val="nil"/>
              <w:right w:val="single" w:sz="4" w:space="0" w:color="auto"/>
            </w:tcBorders>
            <w:vAlign w:val="center"/>
          </w:tcPr>
          <w:p w14:paraId="14DEE0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58EC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905E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B13AE4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游明朝"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D10D6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10845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EB7F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75C24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C071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E991F1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游明朝" w:hAnsi="Arial"/>
                <w:sz w:val="18"/>
                <w:lang w:eastAsia="zh-CN"/>
              </w:rPr>
              <w:t>67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34BEE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A5893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B101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60A592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F36CE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7A4EF2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D773E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37549464" w14:textId="77777777" w:rsidTr="001E7420">
        <w:trPr>
          <w:trHeight w:val="29"/>
        </w:trPr>
        <w:tc>
          <w:tcPr>
            <w:tcW w:w="2067" w:type="dxa"/>
            <w:tcBorders>
              <w:top w:val="nil"/>
              <w:left w:val="single" w:sz="4" w:space="0" w:color="auto"/>
              <w:bottom w:val="nil"/>
              <w:right w:val="single" w:sz="4" w:space="0" w:color="auto"/>
            </w:tcBorders>
            <w:vAlign w:val="center"/>
          </w:tcPr>
          <w:p w14:paraId="138EFA1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1C699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CAD8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1694FA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020D9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19FD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CD84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645A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2371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4399C0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1242E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7E4D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28D9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4E3E8E27"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CA_n3A-n7A</w:t>
            </w:r>
          </w:p>
          <w:p w14:paraId="50E05B90"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CA_n3A-n78A</w:t>
            </w:r>
          </w:p>
          <w:p w14:paraId="4A2584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C5E85E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43F88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7A379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C066998" w14:textId="77777777" w:rsidTr="001E7420">
        <w:trPr>
          <w:trHeight w:val="29"/>
        </w:trPr>
        <w:tc>
          <w:tcPr>
            <w:tcW w:w="2067" w:type="dxa"/>
            <w:tcBorders>
              <w:top w:val="nil"/>
              <w:left w:val="single" w:sz="4" w:space="0" w:color="auto"/>
              <w:bottom w:val="nil"/>
              <w:right w:val="single" w:sz="4" w:space="0" w:color="auto"/>
            </w:tcBorders>
            <w:vAlign w:val="center"/>
          </w:tcPr>
          <w:p w14:paraId="496D98C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8A00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206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1025B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8478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72C9A3" w14:textId="77777777" w:rsidTr="001E7420">
        <w:trPr>
          <w:trHeight w:val="29"/>
        </w:trPr>
        <w:tc>
          <w:tcPr>
            <w:tcW w:w="2067" w:type="dxa"/>
            <w:tcBorders>
              <w:top w:val="nil"/>
              <w:left w:val="single" w:sz="4" w:space="0" w:color="auto"/>
              <w:bottom w:val="nil"/>
              <w:right w:val="single" w:sz="4" w:space="0" w:color="auto"/>
            </w:tcBorders>
            <w:vAlign w:val="center"/>
          </w:tcPr>
          <w:p w14:paraId="7D0DE27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B56E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DE64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886E9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3084C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89D371" w14:textId="77777777" w:rsidTr="001E7420">
        <w:trPr>
          <w:trHeight w:val="29"/>
        </w:trPr>
        <w:tc>
          <w:tcPr>
            <w:tcW w:w="2067" w:type="dxa"/>
            <w:tcBorders>
              <w:top w:val="nil"/>
              <w:left w:val="single" w:sz="4" w:space="0" w:color="auto"/>
              <w:bottom w:val="nil"/>
              <w:right w:val="single" w:sz="4" w:space="0" w:color="auto"/>
            </w:tcBorders>
            <w:vAlign w:val="center"/>
          </w:tcPr>
          <w:p w14:paraId="2EAE59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BC4E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291FA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AF9D8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03B6B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4C90AAC" w14:textId="77777777" w:rsidTr="001E7420">
        <w:trPr>
          <w:trHeight w:val="29"/>
        </w:trPr>
        <w:tc>
          <w:tcPr>
            <w:tcW w:w="2067" w:type="dxa"/>
            <w:tcBorders>
              <w:top w:val="nil"/>
              <w:left w:val="single" w:sz="4" w:space="0" w:color="auto"/>
              <w:bottom w:val="nil"/>
              <w:right w:val="single" w:sz="4" w:space="0" w:color="auto"/>
            </w:tcBorders>
            <w:vAlign w:val="center"/>
          </w:tcPr>
          <w:p w14:paraId="7C8152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4A70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C873F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14DD0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26707F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EFC45D" w14:textId="77777777" w:rsidTr="001E7420">
        <w:trPr>
          <w:trHeight w:val="29"/>
        </w:trPr>
        <w:tc>
          <w:tcPr>
            <w:tcW w:w="2067" w:type="dxa"/>
            <w:tcBorders>
              <w:top w:val="nil"/>
              <w:left w:val="single" w:sz="4" w:space="0" w:color="auto"/>
              <w:bottom w:val="nil"/>
              <w:right w:val="single" w:sz="4" w:space="0" w:color="auto"/>
            </w:tcBorders>
            <w:vAlign w:val="center"/>
          </w:tcPr>
          <w:p w14:paraId="6FAB36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610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BA8C5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A5DF2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bidi="ar"/>
              </w:rPr>
              <w:t xml:space="preserve">10, 15, 20, 25, 30, 40, 50, 60, </w:t>
            </w:r>
            <w:r w:rsidRPr="00391D77">
              <w:rPr>
                <w:rFonts w:ascii="Arial" w:eastAsia="游明朝" w:hAnsi="Arial" w:cs="Arial"/>
                <w:color w:val="000000"/>
                <w:sz w:val="18"/>
                <w:szCs w:val="18"/>
                <w:lang w:val="en-US" w:bidi="ar"/>
              </w:rPr>
              <w:lastRenderedPageBreak/>
              <w:t>70</w:t>
            </w:r>
            <w:r w:rsidRPr="00391D77">
              <w:rPr>
                <w:rFonts w:ascii="Arial" w:eastAsia="游明朝" w:hAnsi="Arial" w:cs="Arial"/>
                <w:color w:val="000000"/>
                <w:sz w:val="18"/>
                <w:szCs w:val="18"/>
                <w:vertAlign w:val="superscript"/>
                <w:lang w:val="en-US" w:bidi="ar"/>
              </w:rPr>
              <w:t>4</w:t>
            </w:r>
            <w:r w:rsidRPr="00391D77">
              <w:rPr>
                <w:rFonts w:ascii="Arial" w:eastAsia="游明朝"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576FED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B8E370" w14:textId="77777777" w:rsidTr="001E7420">
        <w:trPr>
          <w:trHeight w:val="29"/>
        </w:trPr>
        <w:tc>
          <w:tcPr>
            <w:tcW w:w="2067" w:type="dxa"/>
            <w:tcBorders>
              <w:top w:val="nil"/>
              <w:left w:val="single" w:sz="4" w:space="0" w:color="auto"/>
              <w:bottom w:val="nil"/>
              <w:right w:val="single" w:sz="4" w:space="0" w:color="auto"/>
            </w:tcBorders>
            <w:vAlign w:val="center"/>
          </w:tcPr>
          <w:p w14:paraId="384D2D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E021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F3D2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45ABBC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7E329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30FA725F" w14:textId="77777777" w:rsidTr="001E7420">
        <w:trPr>
          <w:trHeight w:val="29"/>
        </w:trPr>
        <w:tc>
          <w:tcPr>
            <w:tcW w:w="2067" w:type="dxa"/>
            <w:tcBorders>
              <w:top w:val="nil"/>
              <w:left w:val="single" w:sz="4" w:space="0" w:color="auto"/>
              <w:bottom w:val="nil"/>
              <w:right w:val="single" w:sz="4" w:space="0" w:color="auto"/>
            </w:tcBorders>
            <w:vAlign w:val="center"/>
          </w:tcPr>
          <w:p w14:paraId="6FF9F2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E9C45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D3D4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5C3BAA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0DD9D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EB8EF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027E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B251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0309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F5547A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5ABBF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9DB10C" w14:textId="77777777" w:rsidTr="001E7420">
        <w:trPr>
          <w:trHeight w:val="29"/>
        </w:trPr>
        <w:tc>
          <w:tcPr>
            <w:tcW w:w="2067" w:type="dxa"/>
            <w:tcBorders>
              <w:top w:val="nil"/>
              <w:left w:val="single" w:sz="4" w:space="0" w:color="auto"/>
              <w:bottom w:val="nil"/>
              <w:right w:val="single" w:sz="4" w:space="0" w:color="auto"/>
            </w:tcBorders>
            <w:vAlign w:val="center"/>
          </w:tcPr>
          <w:p w14:paraId="7FD7AC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00991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D2A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6295D12"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BE45B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4A8DAE8" w14:textId="77777777" w:rsidTr="001E7420">
        <w:trPr>
          <w:trHeight w:val="29"/>
        </w:trPr>
        <w:tc>
          <w:tcPr>
            <w:tcW w:w="2067" w:type="dxa"/>
            <w:tcBorders>
              <w:top w:val="nil"/>
              <w:left w:val="single" w:sz="4" w:space="0" w:color="auto"/>
              <w:bottom w:val="nil"/>
              <w:right w:val="single" w:sz="4" w:space="0" w:color="auto"/>
            </w:tcBorders>
            <w:vAlign w:val="center"/>
          </w:tcPr>
          <w:p w14:paraId="369DF1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53FF8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EB4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8EE2FF2"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4B23B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0A5B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E2B57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57B4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697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0A0FC05"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AF131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942C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5254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2B7858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2E13F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5D19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CAAC6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3119479" w14:textId="77777777" w:rsidTr="001E7420">
        <w:trPr>
          <w:trHeight w:val="29"/>
        </w:trPr>
        <w:tc>
          <w:tcPr>
            <w:tcW w:w="2067" w:type="dxa"/>
            <w:tcBorders>
              <w:top w:val="nil"/>
              <w:left w:val="single" w:sz="4" w:space="0" w:color="auto"/>
              <w:bottom w:val="nil"/>
              <w:right w:val="single" w:sz="4" w:space="0" w:color="auto"/>
            </w:tcBorders>
            <w:vAlign w:val="center"/>
          </w:tcPr>
          <w:p w14:paraId="257500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B38A0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C412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F37ED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A54D23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E59E2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79AF8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5002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89FD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D95E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350E69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A7123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F1A1A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0BD348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9DB9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E8A7F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C8191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BC6E203" w14:textId="77777777" w:rsidTr="001E7420">
        <w:trPr>
          <w:trHeight w:val="29"/>
        </w:trPr>
        <w:tc>
          <w:tcPr>
            <w:tcW w:w="2067" w:type="dxa"/>
            <w:tcBorders>
              <w:top w:val="nil"/>
              <w:left w:val="single" w:sz="4" w:space="0" w:color="auto"/>
              <w:bottom w:val="nil"/>
              <w:right w:val="single" w:sz="4" w:space="0" w:color="auto"/>
            </w:tcBorders>
            <w:vAlign w:val="center"/>
          </w:tcPr>
          <w:p w14:paraId="1171B3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01E2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04873" w14:textId="77777777" w:rsidR="00391D77" w:rsidRPr="00391D77" w:rsidRDefault="00391D77" w:rsidP="00391D77">
            <w:pPr>
              <w:keepNext/>
              <w:keepLines/>
              <w:spacing w:after="0"/>
              <w:jc w:val="center"/>
              <w:rPr>
                <w:rFonts w:ascii="Arial" w:eastAsia="游明朝" w:hAnsi="Arial"/>
                <w:bCs/>
                <w:sz w:val="18"/>
                <w:lang w:val="en-US" w:eastAsia="zh-CN"/>
              </w:rPr>
            </w:pPr>
            <w:r w:rsidRPr="00391D77">
              <w:rPr>
                <w:rFonts w:ascii="Arial" w:eastAsia="游明朝"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F82FE7" w14:textId="77777777" w:rsidR="00391D77" w:rsidRPr="00391D77" w:rsidRDefault="00391D77" w:rsidP="00391D77">
            <w:pPr>
              <w:keepNext/>
              <w:keepLines/>
              <w:spacing w:after="0"/>
              <w:jc w:val="center"/>
              <w:rPr>
                <w:rFonts w:ascii="Calibri" w:eastAsia="游明朝" w:hAnsi="Calibri"/>
                <w:bCs/>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B529F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2792ED" w14:textId="77777777" w:rsidTr="001E7420">
        <w:trPr>
          <w:trHeight w:val="29"/>
        </w:trPr>
        <w:tc>
          <w:tcPr>
            <w:tcW w:w="2067" w:type="dxa"/>
            <w:tcBorders>
              <w:top w:val="nil"/>
              <w:left w:val="single" w:sz="4" w:space="0" w:color="auto"/>
              <w:bottom w:val="nil"/>
              <w:right w:val="single" w:sz="4" w:space="0" w:color="auto"/>
            </w:tcBorders>
            <w:vAlign w:val="center"/>
          </w:tcPr>
          <w:p w14:paraId="07D96A8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D883E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49EE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4F37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4237AB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0BC9E1" w14:textId="77777777" w:rsidTr="001E7420">
        <w:trPr>
          <w:trHeight w:val="29"/>
        </w:trPr>
        <w:tc>
          <w:tcPr>
            <w:tcW w:w="2067" w:type="dxa"/>
            <w:tcBorders>
              <w:top w:val="nil"/>
              <w:left w:val="single" w:sz="4" w:space="0" w:color="auto"/>
              <w:bottom w:val="nil"/>
              <w:right w:val="single" w:sz="4" w:space="0" w:color="auto"/>
            </w:tcBorders>
            <w:vAlign w:val="center"/>
          </w:tcPr>
          <w:p w14:paraId="493C5CC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BBFE721"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CA_n3A-n7A</w:t>
            </w:r>
          </w:p>
          <w:p w14:paraId="7C12B699"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CA_n3A-n78A</w:t>
            </w:r>
          </w:p>
          <w:p w14:paraId="74F41513"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CA_n7A-n78A</w:t>
            </w:r>
          </w:p>
          <w:p w14:paraId="52D95F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3A5D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11A16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96AD8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508FD3C" w14:textId="77777777" w:rsidTr="001E7420">
        <w:trPr>
          <w:trHeight w:val="29"/>
        </w:trPr>
        <w:tc>
          <w:tcPr>
            <w:tcW w:w="2067" w:type="dxa"/>
            <w:tcBorders>
              <w:top w:val="nil"/>
              <w:left w:val="single" w:sz="4" w:space="0" w:color="auto"/>
              <w:bottom w:val="nil"/>
              <w:right w:val="single" w:sz="4" w:space="0" w:color="auto"/>
            </w:tcBorders>
            <w:vAlign w:val="center"/>
          </w:tcPr>
          <w:p w14:paraId="764C5FF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B09FBB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0A97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6DE10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CA_n7B_BCS0</w:t>
            </w:r>
          </w:p>
        </w:tc>
        <w:tc>
          <w:tcPr>
            <w:tcW w:w="1610" w:type="dxa"/>
            <w:tcBorders>
              <w:top w:val="nil"/>
              <w:left w:val="single" w:sz="4" w:space="0" w:color="auto"/>
              <w:bottom w:val="nil"/>
              <w:right w:val="single" w:sz="4" w:space="0" w:color="auto"/>
            </w:tcBorders>
            <w:vAlign w:val="center"/>
          </w:tcPr>
          <w:p w14:paraId="605F59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484B3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E7CC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9C2A7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157E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A5D6D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10, 15, 20, 25, 30, 40, 50, 60, 70</w:t>
            </w:r>
            <w:r w:rsidRPr="00391D77">
              <w:rPr>
                <w:rFonts w:ascii="Arial" w:eastAsia="游明朝" w:hAnsi="Arial" w:cs="Arial"/>
                <w:color w:val="000000"/>
                <w:sz w:val="18"/>
                <w:szCs w:val="18"/>
                <w:vertAlign w:val="superscript"/>
                <w:lang w:val="en-US" w:bidi="ar"/>
              </w:rPr>
              <w:t>4</w:t>
            </w:r>
            <w:r w:rsidRPr="00391D77">
              <w:rPr>
                <w:rFonts w:ascii="Arial" w:eastAsia="游明朝"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252F15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BD801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79C070"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rPr>
              <w:t>CA_n3A-n7B-n78(2A)</w:t>
            </w:r>
          </w:p>
        </w:tc>
        <w:tc>
          <w:tcPr>
            <w:tcW w:w="1829" w:type="dxa"/>
            <w:tcBorders>
              <w:top w:val="single" w:sz="4" w:space="0" w:color="auto"/>
              <w:left w:val="single" w:sz="4" w:space="0" w:color="auto"/>
              <w:bottom w:val="nil"/>
              <w:right w:val="single" w:sz="4" w:space="0" w:color="auto"/>
            </w:tcBorders>
            <w:vAlign w:val="center"/>
          </w:tcPr>
          <w:p w14:paraId="73D86B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50A1973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623236E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3B70F850"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7F2D7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544D2A"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F2118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0</w:t>
            </w:r>
          </w:p>
        </w:tc>
      </w:tr>
      <w:tr w:rsidR="00391D77" w:rsidRPr="00391D77" w14:paraId="0108B9FF" w14:textId="77777777" w:rsidTr="001E7420">
        <w:trPr>
          <w:trHeight w:val="29"/>
        </w:trPr>
        <w:tc>
          <w:tcPr>
            <w:tcW w:w="2067" w:type="dxa"/>
            <w:tcBorders>
              <w:top w:val="nil"/>
              <w:left w:val="single" w:sz="4" w:space="0" w:color="auto"/>
              <w:bottom w:val="nil"/>
              <w:right w:val="single" w:sz="4" w:space="0" w:color="auto"/>
            </w:tcBorders>
            <w:vAlign w:val="center"/>
          </w:tcPr>
          <w:p w14:paraId="57E6DB60"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4E7ACB7D"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D5D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5A5CE2"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sz w:val="18"/>
                <w:lang w:val="es-US" w:eastAsia="zh-CN"/>
              </w:rPr>
              <w:t>CA_n7B_BCS0</w:t>
            </w:r>
          </w:p>
        </w:tc>
        <w:tc>
          <w:tcPr>
            <w:tcW w:w="1610" w:type="dxa"/>
            <w:tcBorders>
              <w:top w:val="nil"/>
              <w:left w:val="single" w:sz="4" w:space="0" w:color="auto"/>
              <w:bottom w:val="nil"/>
              <w:right w:val="single" w:sz="4" w:space="0" w:color="auto"/>
            </w:tcBorders>
            <w:vAlign w:val="center"/>
          </w:tcPr>
          <w:p w14:paraId="3FAA3D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0C51C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D428B4"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42A5CA7"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161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676556"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EA758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B554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A9D73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22B170D5"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CA_n78(2A)</w:t>
            </w:r>
          </w:p>
          <w:p w14:paraId="0C4262CA"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CA_n3A-n7A</w:t>
            </w:r>
          </w:p>
          <w:p w14:paraId="69D496D4"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CA_n3A-n78A</w:t>
            </w:r>
          </w:p>
          <w:p w14:paraId="1BAB2CB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10E033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3094A6"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6C34E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7C3B71D" w14:textId="77777777" w:rsidTr="001E7420">
        <w:trPr>
          <w:trHeight w:val="29"/>
        </w:trPr>
        <w:tc>
          <w:tcPr>
            <w:tcW w:w="2067" w:type="dxa"/>
            <w:tcBorders>
              <w:top w:val="nil"/>
              <w:left w:val="single" w:sz="4" w:space="0" w:color="auto"/>
              <w:bottom w:val="nil"/>
              <w:right w:val="single" w:sz="4" w:space="0" w:color="auto"/>
            </w:tcBorders>
            <w:vAlign w:val="center"/>
          </w:tcPr>
          <w:p w14:paraId="507FE7EA" w14:textId="77777777" w:rsidR="00391D77" w:rsidRPr="00391D77" w:rsidRDefault="00391D77" w:rsidP="00391D77">
            <w:pPr>
              <w:keepNext/>
              <w:keepLines/>
              <w:spacing w:after="0"/>
              <w:jc w:val="center"/>
              <w:rPr>
                <w:rFonts w:ascii="Arial" w:eastAsia="游明朝"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55F0EA60"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165C54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11FF4B"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207BC8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5EBFF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54A702" w14:textId="77777777" w:rsidR="00391D77" w:rsidRPr="00391D77" w:rsidRDefault="00391D77" w:rsidP="00391D77">
            <w:pPr>
              <w:keepNext/>
              <w:keepLines/>
              <w:spacing w:after="0"/>
              <w:jc w:val="center"/>
              <w:rPr>
                <w:rFonts w:ascii="Arial" w:eastAsia="游明朝"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C97B88A"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438F64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10FD3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79CFF7B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51201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F7E9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CA_n3B-n7A-n78A</w:t>
            </w:r>
          </w:p>
        </w:tc>
        <w:tc>
          <w:tcPr>
            <w:tcW w:w="1829" w:type="dxa"/>
            <w:tcBorders>
              <w:top w:val="single" w:sz="4" w:space="0" w:color="auto"/>
              <w:left w:val="single" w:sz="4" w:space="0" w:color="auto"/>
              <w:bottom w:val="nil"/>
              <w:right w:val="single" w:sz="4" w:space="0" w:color="auto"/>
            </w:tcBorders>
            <w:vAlign w:val="center"/>
          </w:tcPr>
          <w:p w14:paraId="44BE4F7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53FB8B4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741B17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E5156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7E85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DD632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0</w:t>
            </w:r>
          </w:p>
        </w:tc>
      </w:tr>
      <w:tr w:rsidR="00391D77" w:rsidRPr="00391D77" w14:paraId="0DDD5040" w14:textId="77777777" w:rsidTr="001E7420">
        <w:trPr>
          <w:trHeight w:val="29"/>
        </w:trPr>
        <w:tc>
          <w:tcPr>
            <w:tcW w:w="2067" w:type="dxa"/>
            <w:tcBorders>
              <w:top w:val="nil"/>
              <w:left w:val="single" w:sz="4" w:space="0" w:color="auto"/>
              <w:bottom w:val="nil"/>
              <w:right w:val="single" w:sz="4" w:space="0" w:color="auto"/>
            </w:tcBorders>
            <w:vAlign w:val="center"/>
          </w:tcPr>
          <w:p w14:paraId="5C4961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2121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0997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ABF51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8E6808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DE4F5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E5C6A3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6468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8BA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E20B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CFC5D2"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ED4FD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993B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CA_n3B-n7A-n78(2A)</w:t>
            </w:r>
          </w:p>
        </w:tc>
        <w:tc>
          <w:tcPr>
            <w:tcW w:w="1829" w:type="dxa"/>
            <w:tcBorders>
              <w:top w:val="single" w:sz="4" w:space="0" w:color="auto"/>
              <w:left w:val="single" w:sz="4" w:space="0" w:color="auto"/>
              <w:bottom w:val="nil"/>
              <w:right w:val="single" w:sz="4" w:space="0" w:color="auto"/>
            </w:tcBorders>
            <w:vAlign w:val="center"/>
          </w:tcPr>
          <w:p w14:paraId="58961AA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118953B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5C5D14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9F4ED3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3C6B6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CF06E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0</w:t>
            </w:r>
          </w:p>
        </w:tc>
      </w:tr>
      <w:tr w:rsidR="00391D77" w:rsidRPr="00391D77" w14:paraId="0ACEC51C" w14:textId="77777777" w:rsidTr="001E7420">
        <w:trPr>
          <w:trHeight w:val="29"/>
        </w:trPr>
        <w:tc>
          <w:tcPr>
            <w:tcW w:w="2067" w:type="dxa"/>
            <w:tcBorders>
              <w:top w:val="nil"/>
              <w:left w:val="single" w:sz="4" w:space="0" w:color="auto"/>
              <w:bottom w:val="nil"/>
              <w:right w:val="single" w:sz="4" w:space="0" w:color="auto"/>
            </w:tcBorders>
            <w:vAlign w:val="center"/>
          </w:tcPr>
          <w:p w14:paraId="1C1BB9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A4DED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5B4F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FB95D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5AFF82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10BC8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6C82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DF5B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8DB9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CDAD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088568A2"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C60074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1C57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CA_n3B-n7B-n78A</w:t>
            </w:r>
          </w:p>
        </w:tc>
        <w:tc>
          <w:tcPr>
            <w:tcW w:w="1829" w:type="dxa"/>
            <w:tcBorders>
              <w:top w:val="single" w:sz="4" w:space="0" w:color="auto"/>
              <w:left w:val="single" w:sz="4" w:space="0" w:color="auto"/>
              <w:bottom w:val="nil"/>
              <w:right w:val="single" w:sz="4" w:space="0" w:color="auto"/>
            </w:tcBorders>
            <w:vAlign w:val="center"/>
          </w:tcPr>
          <w:p w14:paraId="264EE3A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3B8003B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391C387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0AAFCA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4EC3E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247F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1343EF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0</w:t>
            </w:r>
          </w:p>
        </w:tc>
      </w:tr>
      <w:tr w:rsidR="00391D77" w:rsidRPr="00391D77" w14:paraId="27415AAC" w14:textId="77777777" w:rsidTr="001E7420">
        <w:trPr>
          <w:trHeight w:val="29"/>
        </w:trPr>
        <w:tc>
          <w:tcPr>
            <w:tcW w:w="2067" w:type="dxa"/>
            <w:tcBorders>
              <w:top w:val="nil"/>
              <w:left w:val="single" w:sz="4" w:space="0" w:color="auto"/>
              <w:bottom w:val="nil"/>
              <w:right w:val="single" w:sz="4" w:space="0" w:color="auto"/>
            </w:tcBorders>
            <w:vAlign w:val="center"/>
          </w:tcPr>
          <w:p w14:paraId="1B0349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15F6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50F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5E29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76D4D75"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C6F72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4031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C383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9F27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C8B73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29CB7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5A260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7C93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CA_n3B-n7B-n78(2A)</w:t>
            </w:r>
          </w:p>
        </w:tc>
        <w:tc>
          <w:tcPr>
            <w:tcW w:w="1829" w:type="dxa"/>
            <w:tcBorders>
              <w:top w:val="single" w:sz="4" w:space="0" w:color="auto"/>
              <w:left w:val="single" w:sz="4" w:space="0" w:color="auto"/>
              <w:bottom w:val="nil"/>
              <w:right w:val="single" w:sz="4" w:space="0" w:color="auto"/>
            </w:tcBorders>
            <w:vAlign w:val="center"/>
          </w:tcPr>
          <w:p w14:paraId="582402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7893AD1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5464AEB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358E73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4F870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F6BD6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9CE2D0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0</w:t>
            </w:r>
          </w:p>
        </w:tc>
      </w:tr>
      <w:tr w:rsidR="00391D77" w:rsidRPr="00391D77" w14:paraId="1DBF1CC8" w14:textId="77777777" w:rsidTr="001E7420">
        <w:trPr>
          <w:trHeight w:val="29"/>
        </w:trPr>
        <w:tc>
          <w:tcPr>
            <w:tcW w:w="2067" w:type="dxa"/>
            <w:tcBorders>
              <w:top w:val="nil"/>
              <w:left w:val="single" w:sz="4" w:space="0" w:color="auto"/>
              <w:bottom w:val="nil"/>
              <w:right w:val="single" w:sz="4" w:space="0" w:color="auto"/>
            </w:tcBorders>
            <w:vAlign w:val="center"/>
          </w:tcPr>
          <w:p w14:paraId="41572B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27AA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CE1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FCA61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17B999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B089BB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BFD4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4C48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6E8B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CA4AB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71A1E62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6644CA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4BE6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2ECAF7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75E8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672FB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9EEF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kern w:val="2"/>
                <w:sz w:val="18"/>
                <w:szCs w:val="22"/>
                <w:lang w:val="en-US"/>
              </w:rPr>
              <w:t>0</w:t>
            </w:r>
          </w:p>
        </w:tc>
      </w:tr>
      <w:tr w:rsidR="00391D77" w:rsidRPr="00391D77" w14:paraId="5939A5DC" w14:textId="77777777" w:rsidTr="001E7420">
        <w:trPr>
          <w:trHeight w:val="29"/>
        </w:trPr>
        <w:tc>
          <w:tcPr>
            <w:tcW w:w="2067" w:type="dxa"/>
            <w:tcBorders>
              <w:top w:val="nil"/>
              <w:left w:val="single" w:sz="4" w:space="0" w:color="auto"/>
              <w:bottom w:val="nil"/>
              <w:right w:val="single" w:sz="4" w:space="0" w:color="auto"/>
            </w:tcBorders>
            <w:vAlign w:val="center"/>
          </w:tcPr>
          <w:p w14:paraId="40DD369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8471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55C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CBECF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4E630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0EAE09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9CCA1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0237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4F8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5515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11E428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2313C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DB655B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270275E4" w14:textId="77777777" w:rsidR="00391D77" w:rsidRPr="00391D77" w:rsidRDefault="00391D77" w:rsidP="00391D77">
            <w:pPr>
              <w:keepNext/>
              <w:keepLines/>
              <w:spacing w:after="0"/>
              <w:jc w:val="center"/>
              <w:rPr>
                <w:rFonts w:ascii="Arial" w:eastAsia="游明朝" w:hAnsi="Arial"/>
                <w:kern w:val="2"/>
                <w:sz w:val="18"/>
                <w:szCs w:val="18"/>
                <w:lang w:val="en-US" w:eastAsia="zh-CN"/>
              </w:rPr>
            </w:pPr>
            <w:r w:rsidRPr="00391D77">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7178B5"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30792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EA5300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hint="eastAsia"/>
                <w:kern w:val="2"/>
                <w:sz w:val="18"/>
                <w:szCs w:val="22"/>
                <w:lang w:val="en-US" w:eastAsia="zh-CN"/>
              </w:rPr>
              <w:t>0</w:t>
            </w:r>
          </w:p>
        </w:tc>
      </w:tr>
      <w:tr w:rsidR="00391D77" w:rsidRPr="00391D77" w14:paraId="36FA0150" w14:textId="77777777" w:rsidTr="001E7420">
        <w:trPr>
          <w:trHeight w:val="29"/>
        </w:trPr>
        <w:tc>
          <w:tcPr>
            <w:tcW w:w="2067" w:type="dxa"/>
            <w:tcBorders>
              <w:top w:val="nil"/>
              <w:left w:val="single" w:sz="4" w:space="0" w:color="auto"/>
              <w:bottom w:val="nil"/>
              <w:right w:val="single" w:sz="4" w:space="0" w:color="auto"/>
            </w:tcBorders>
            <w:vAlign w:val="center"/>
          </w:tcPr>
          <w:p w14:paraId="25F8B17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0BD1180" w14:textId="77777777" w:rsidR="00391D77" w:rsidRPr="00391D77" w:rsidRDefault="00391D77" w:rsidP="00391D77">
            <w:pPr>
              <w:keepNext/>
              <w:keepLines/>
              <w:spacing w:after="0"/>
              <w:jc w:val="center"/>
              <w:rPr>
                <w:rFonts w:ascii="Arial" w:eastAsia="游明朝"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52B3A"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680DBC"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8E3D1F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10951A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011301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6E5D30" w14:textId="77777777" w:rsidR="00391D77" w:rsidRPr="00391D77" w:rsidRDefault="00391D77" w:rsidP="00391D77">
            <w:pPr>
              <w:keepNext/>
              <w:keepLines/>
              <w:spacing w:after="0"/>
              <w:jc w:val="center"/>
              <w:rPr>
                <w:rFonts w:ascii="Arial" w:eastAsia="游明朝"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9BFD3"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40BCC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096B779"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EA904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8D81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18BE45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74947A"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70E46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CA_n3</w:t>
            </w:r>
            <w:r w:rsidRPr="00391D77">
              <w:rPr>
                <w:rFonts w:ascii="Arial" w:eastAsia="游明朝" w:hAnsi="Arial" w:cs="Arial" w:hint="eastAsia"/>
                <w:sz w:val="18"/>
                <w:szCs w:val="18"/>
                <w:lang w:val="en-US" w:eastAsia="zh-CN" w:bidi="ar"/>
              </w:rPr>
              <w:t>B</w:t>
            </w:r>
            <w:r w:rsidRPr="00391D77">
              <w:rPr>
                <w:rFonts w:ascii="Arial" w:eastAsia="游明朝"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2F8678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kern w:val="2"/>
                <w:sz w:val="18"/>
                <w:szCs w:val="22"/>
                <w:lang w:val="en-US" w:eastAsia="zh-CN"/>
              </w:rPr>
              <w:t>0</w:t>
            </w:r>
          </w:p>
        </w:tc>
      </w:tr>
      <w:tr w:rsidR="00391D77" w:rsidRPr="00391D77" w14:paraId="4A8B9D14" w14:textId="77777777" w:rsidTr="001E7420">
        <w:trPr>
          <w:trHeight w:val="29"/>
        </w:trPr>
        <w:tc>
          <w:tcPr>
            <w:tcW w:w="2067" w:type="dxa"/>
            <w:tcBorders>
              <w:top w:val="nil"/>
              <w:left w:val="single" w:sz="4" w:space="0" w:color="auto"/>
              <w:bottom w:val="nil"/>
              <w:right w:val="single" w:sz="4" w:space="0" w:color="auto"/>
            </w:tcBorders>
            <w:vAlign w:val="center"/>
          </w:tcPr>
          <w:p w14:paraId="75218D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4D1B6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1F60B"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E8EE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1FAF0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0709C1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15DE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117D2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BCFE2"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62F53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E65BF8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4C85E1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2206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335615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8D1416"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483F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19B30B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kern w:val="2"/>
                <w:sz w:val="18"/>
                <w:szCs w:val="22"/>
                <w:lang w:val="en-US" w:eastAsia="zh-CN"/>
              </w:rPr>
              <w:t>0</w:t>
            </w:r>
          </w:p>
        </w:tc>
      </w:tr>
      <w:tr w:rsidR="00391D77" w:rsidRPr="00391D77" w14:paraId="5C2D1416" w14:textId="77777777" w:rsidTr="001E7420">
        <w:trPr>
          <w:trHeight w:val="29"/>
        </w:trPr>
        <w:tc>
          <w:tcPr>
            <w:tcW w:w="2067" w:type="dxa"/>
            <w:tcBorders>
              <w:top w:val="nil"/>
              <w:left w:val="single" w:sz="4" w:space="0" w:color="auto"/>
              <w:bottom w:val="nil"/>
              <w:right w:val="single" w:sz="4" w:space="0" w:color="auto"/>
            </w:tcBorders>
            <w:vAlign w:val="center"/>
          </w:tcPr>
          <w:p w14:paraId="15CF11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EA66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62B3F"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95D6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351977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790947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6877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D029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91372"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CBEB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20C291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A61330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9BAB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5F0AC3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08D9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889E9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w:t>
            </w:r>
            <w:r w:rsidRPr="00391D77">
              <w:rPr>
                <w:rFonts w:ascii="Arial" w:eastAsia="游明朝" w:hAnsi="Arial" w:cs="Arial" w:hint="eastAsia"/>
                <w:sz w:val="18"/>
                <w:szCs w:val="18"/>
                <w:lang w:val="en-US" w:eastAsia="zh-CN" w:bidi="ar"/>
              </w:rPr>
              <w:t>B</w:t>
            </w:r>
            <w:r w:rsidRPr="00391D77">
              <w:rPr>
                <w:rFonts w:ascii="Arial" w:eastAsia="游明朝"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D38780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kern w:val="2"/>
                <w:sz w:val="18"/>
                <w:szCs w:val="22"/>
                <w:lang w:val="en-US" w:eastAsia="zh-CN"/>
              </w:rPr>
              <w:t>0</w:t>
            </w:r>
          </w:p>
        </w:tc>
      </w:tr>
      <w:tr w:rsidR="00391D77" w:rsidRPr="00391D77" w14:paraId="4B66E46F" w14:textId="77777777" w:rsidTr="001E7420">
        <w:trPr>
          <w:trHeight w:val="29"/>
        </w:trPr>
        <w:tc>
          <w:tcPr>
            <w:tcW w:w="2067" w:type="dxa"/>
            <w:tcBorders>
              <w:top w:val="nil"/>
              <w:left w:val="single" w:sz="4" w:space="0" w:color="auto"/>
              <w:bottom w:val="nil"/>
              <w:right w:val="single" w:sz="4" w:space="0" w:color="auto"/>
            </w:tcBorders>
            <w:vAlign w:val="center"/>
          </w:tcPr>
          <w:p w14:paraId="5DEE89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1903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417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F7957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92F01D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DCB701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5640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00E7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BB4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FF62D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180305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3AB89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0971C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60343D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2C9A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27ABB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75F3C3C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kern w:val="2"/>
                <w:sz w:val="18"/>
                <w:szCs w:val="22"/>
                <w:lang w:val="en-US" w:eastAsia="zh-CN"/>
              </w:rPr>
              <w:t>0</w:t>
            </w:r>
          </w:p>
        </w:tc>
      </w:tr>
      <w:tr w:rsidR="00391D77" w:rsidRPr="00391D77" w14:paraId="72C8D612" w14:textId="77777777" w:rsidTr="001E7420">
        <w:trPr>
          <w:trHeight w:val="29"/>
        </w:trPr>
        <w:tc>
          <w:tcPr>
            <w:tcW w:w="2067" w:type="dxa"/>
            <w:tcBorders>
              <w:top w:val="nil"/>
              <w:left w:val="single" w:sz="4" w:space="0" w:color="auto"/>
              <w:bottom w:val="nil"/>
              <w:right w:val="single" w:sz="4" w:space="0" w:color="auto"/>
            </w:tcBorders>
            <w:vAlign w:val="center"/>
          </w:tcPr>
          <w:p w14:paraId="06C23C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9635C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94AD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D8DB2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5BE765"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7F617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C95C3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E35E3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1E1E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6371A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00B98E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47161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0003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668EBA3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CA_n3A-n7A</w:t>
            </w:r>
          </w:p>
          <w:p w14:paraId="0C8AB4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0313CF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FD6B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41428E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4A8FE596" w14:textId="77777777" w:rsidTr="001E7420">
        <w:trPr>
          <w:trHeight w:val="29"/>
        </w:trPr>
        <w:tc>
          <w:tcPr>
            <w:tcW w:w="2067" w:type="dxa"/>
            <w:tcBorders>
              <w:top w:val="nil"/>
              <w:left w:val="single" w:sz="4" w:space="0" w:color="auto"/>
              <w:bottom w:val="nil"/>
              <w:right w:val="single" w:sz="4" w:space="0" w:color="auto"/>
            </w:tcBorders>
            <w:vAlign w:val="center"/>
          </w:tcPr>
          <w:p w14:paraId="5CB3B8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B693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783ACDF1"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FB87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88D63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5B21D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678C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94D67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4E36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DC3F10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1019B5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236792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13FC0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62B8D3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A782E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55437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0209EF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39162F63" w14:textId="77777777" w:rsidTr="001E7420">
        <w:trPr>
          <w:trHeight w:val="29"/>
        </w:trPr>
        <w:tc>
          <w:tcPr>
            <w:tcW w:w="2067" w:type="dxa"/>
            <w:tcBorders>
              <w:top w:val="nil"/>
              <w:left w:val="single" w:sz="4" w:space="0" w:color="auto"/>
              <w:bottom w:val="nil"/>
              <w:right w:val="single" w:sz="4" w:space="0" w:color="auto"/>
            </w:tcBorders>
            <w:vAlign w:val="center"/>
          </w:tcPr>
          <w:p w14:paraId="0ED219E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D3933E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9BFA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891D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40347FC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332994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24B0C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9D69A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BE6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w:t>
            </w:r>
            <w:r w:rsidRPr="00391D77">
              <w:rPr>
                <w:rFonts w:ascii="Arial" w:eastAsia="游明朝"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B0878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F0D7AF2"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FBAE0DB" w14:textId="77777777" w:rsidTr="001E7420">
        <w:trPr>
          <w:trHeight w:val="29"/>
        </w:trPr>
        <w:tc>
          <w:tcPr>
            <w:tcW w:w="2067" w:type="dxa"/>
            <w:tcBorders>
              <w:top w:val="single" w:sz="4" w:space="0" w:color="auto"/>
              <w:left w:val="single" w:sz="4" w:space="0" w:color="auto"/>
              <w:bottom w:val="nil"/>
              <w:right w:val="single" w:sz="4" w:space="0" w:color="auto"/>
            </w:tcBorders>
          </w:tcPr>
          <w:p w14:paraId="772E893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CA_n3A-n8A-n41A</w:t>
            </w:r>
          </w:p>
        </w:tc>
        <w:tc>
          <w:tcPr>
            <w:tcW w:w="1829" w:type="dxa"/>
            <w:tcBorders>
              <w:top w:val="single" w:sz="4" w:space="0" w:color="auto"/>
              <w:left w:val="single" w:sz="4" w:space="0" w:color="auto"/>
              <w:bottom w:val="nil"/>
              <w:right w:val="single" w:sz="4" w:space="0" w:color="auto"/>
            </w:tcBorders>
          </w:tcPr>
          <w:p w14:paraId="4F52CFC8" w14:textId="77777777" w:rsidR="00391D77" w:rsidRPr="00391D77" w:rsidRDefault="00391D77" w:rsidP="00391D77">
            <w:pPr>
              <w:keepNext/>
              <w:keepLines/>
              <w:spacing w:after="0"/>
              <w:jc w:val="center"/>
              <w:rPr>
                <w:rFonts w:ascii="Arial" w:eastAsia="游明朝" w:hAnsi="Arial"/>
                <w:sz w:val="18"/>
                <w:szCs w:val="18"/>
                <w:lang w:val="sv-SE" w:eastAsia="ja-JP"/>
              </w:rPr>
            </w:pPr>
            <w:r w:rsidRPr="00391D77">
              <w:rPr>
                <w:rFonts w:ascii="Arial" w:eastAsia="游明朝" w:hAnsi="Arial" w:hint="eastAsia"/>
                <w:sz w:val="18"/>
                <w:szCs w:val="18"/>
                <w:lang w:eastAsia="zh-CN"/>
              </w:rPr>
              <w:t>CA</w:t>
            </w:r>
            <w:r w:rsidRPr="00391D77">
              <w:rPr>
                <w:rFonts w:ascii="Arial" w:eastAsia="游明朝" w:hAnsi="Arial"/>
                <w:sz w:val="18"/>
                <w:szCs w:val="18"/>
              </w:rPr>
              <w:t>_</w:t>
            </w:r>
            <w:r w:rsidRPr="00391D77">
              <w:rPr>
                <w:rFonts w:ascii="Arial" w:eastAsia="游明朝" w:hAnsi="Arial" w:hint="eastAsia"/>
                <w:sz w:val="18"/>
                <w:szCs w:val="18"/>
                <w:lang w:val="en-US" w:eastAsia="zh-CN"/>
              </w:rPr>
              <w:t>n3</w:t>
            </w:r>
            <w:r w:rsidRPr="00391D77">
              <w:rPr>
                <w:rFonts w:ascii="Arial" w:eastAsia="游明朝" w:hAnsi="Arial"/>
                <w:sz w:val="18"/>
                <w:szCs w:val="18"/>
                <w:lang w:val="sv-SE" w:eastAsia="ja-JP"/>
              </w:rPr>
              <w:t>A-</w:t>
            </w:r>
            <w:r w:rsidRPr="00391D77">
              <w:rPr>
                <w:rFonts w:ascii="Arial" w:eastAsia="游明朝" w:hAnsi="Arial" w:hint="eastAsia"/>
                <w:sz w:val="18"/>
                <w:szCs w:val="18"/>
                <w:lang w:val="en-US" w:eastAsia="zh-CN"/>
              </w:rPr>
              <w:t>n8</w:t>
            </w:r>
            <w:r w:rsidRPr="00391D77">
              <w:rPr>
                <w:rFonts w:ascii="Arial" w:eastAsia="游明朝" w:hAnsi="Arial"/>
                <w:sz w:val="18"/>
                <w:szCs w:val="18"/>
                <w:lang w:val="sv-SE" w:eastAsia="ja-JP"/>
              </w:rPr>
              <w:t>A</w:t>
            </w:r>
          </w:p>
          <w:p w14:paraId="36FA0C8A" w14:textId="77777777" w:rsidR="00391D77" w:rsidRPr="00391D77" w:rsidRDefault="00391D77" w:rsidP="00391D77">
            <w:pPr>
              <w:keepNext/>
              <w:keepLines/>
              <w:spacing w:after="0"/>
              <w:jc w:val="center"/>
              <w:rPr>
                <w:rFonts w:ascii="Arial" w:eastAsia="游明朝" w:hAnsi="Arial"/>
                <w:sz w:val="18"/>
                <w:szCs w:val="18"/>
                <w:lang w:val="sv-SE" w:eastAsia="ja-JP"/>
              </w:rPr>
            </w:pPr>
            <w:r w:rsidRPr="00391D77">
              <w:rPr>
                <w:rFonts w:ascii="Arial" w:eastAsia="游明朝" w:hAnsi="Arial" w:hint="eastAsia"/>
                <w:sz w:val="18"/>
                <w:szCs w:val="18"/>
                <w:lang w:eastAsia="zh-CN"/>
              </w:rPr>
              <w:t>CA</w:t>
            </w:r>
            <w:r w:rsidRPr="00391D77">
              <w:rPr>
                <w:rFonts w:ascii="Arial" w:eastAsia="游明朝" w:hAnsi="Arial"/>
                <w:sz w:val="18"/>
                <w:szCs w:val="18"/>
              </w:rPr>
              <w:t>_</w:t>
            </w:r>
            <w:r w:rsidRPr="00391D77">
              <w:rPr>
                <w:rFonts w:ascii="Arial" w:eastAsia="游明朝" w:hAnsi="Arial" w:hint="eastAsia"/>
                <w:sz w:val="18"/>
                <w:szCs w:val="18"/>
                <w:lang w:val="en-US" w:eastAsia="zh-CN"/>
              </w:rPr>
              <w:t>n3</w:t>
            </w:r>
            <w:r w:rsidRPr="00391D77">
              <w:rPr>
                <w:rFonts w:ascii="Arial" w:eastAsia="游明朝" w:hAnsi="Arial"/>
                <w:sz w:val="18"/>
                <w:szCs w:val="18"/>
                <w:lang w:val="sv-SE" w:eastAsia="ja-JP"/>
              </w:rPr>
              <w:t>A-</w:t>
            </w:r>
            <w:r w:rsidRPr="00391D77">
              <w:rPr>
                <w:rFonts w:ascii="Arial" w:eastAsia="游明朝" w:hAnsi="Arial" w:hint="eastAsia"/>
                <w:sz w:val="18"/>
                <w:szCs w:val="18"/>
                <w:lang w:val="en-US" w:eastAsia="zh-CN"/>
              </w:rPr>
              <w:t>n41</w:t>
            </w:r>
            <w:r w:rsidRPr="00391D77">
              <w:rPr>
                <w:rFonts w:ascii="Arial" w:eastAsia="游明朝" w:hAnsi="Arial"/>
                <w:sz w:val="18"/>
                <w:szCs w:val="18"/>
                <w:lang w:val="sv-SE" w:eastAsia="ja-JP"/>
              </w:rPr>
              <w:t>A</w:t>
            </w:r>
          </w:p>
          <w:p w14:paraId="31BFDEA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eastAsia="zh-CN"/>
              </w:rPr>
              <w:t>CA</w:t>
            </w:r>
            <w:r w:rsidRPr="00391D77">
              <w:rPr>
                <w:rFonts w:ascii="Arial" w:eastAsia="游明朝" w:hAnsi="Arial"/>
                <w:sz w:val="18"/>
                <w:szCs w:val="18"/>
              </w:rPr>
              <w:t>_</w:t>
            </w:r>
            <w:r w:rsidRPr="00391D77">
              <w:rPr>
                <w:rFonts w:ascii="Arial" w:eastAsia="游明朝" w:hAnsi="Arial" w:hint="eastAsia"/>
                <w:sz w:val="18"/>
                <w:szCs w:val="18"/>
                <w:lang w:val="en-US" w:eastAsia="zh-CN"/>
              </w:rPr>
              <w:t>n8</w:t>
            </w:r>
            <w:r w:rsidRPr="00391D77">
              <w:rPr>
                <w:rFonts w:ascii="Arial" w:eastAsia="游明朝" w:hAnsi="Arial"/>
                <w:sz w:val="18"/>
                <w:szCs w:val="18"/>
                <w:lang w:val="sv-SE" w:eastAsia="ja-JP"/>
              </w:rPr>
              <w:t>A-</w:t>
            </w:r>
            <w:r w:rsidRPr="00391D77">
              <w:rPr>
                <w:rFonts w:ascii="Arial" w:eastAsia="游明朝" w:hAnsi="Arial" w:hint="eastAsia"/>
                <w:sz w:val="18"/>
                <w:szCs w:val="18"/>
                <w:lang w:val="en-US" w:eastAsia="zh-CN"/>
              </w:rPr>
              <w:t>n41</w:t>
            </w:r>
            <w:r w:rsidRPr="00391D77">
              <w:rPr>
                <w:rFonts w:ascii="Arial" w:eastAsia="游明朝"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8CD82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0D02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tcPr>
          <w:p w14:paraId="6117F91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0</w:t>
            </w:r>
          </w:p>
        </w:tc>
      </w:tr>
      <w:tr w:rsidR="00391D77" w:rsidRPr="00391D77" w14:paraId="63B887E2" w14:textId="77777777" w:rsidTr="001E7420">
        <w:trPr>
          <w:trHeight w:val="29"/>
        </w:trPr>
        <w:tc>
          <w:tcPr>
            <w:tcW w:w="2067" w:type="dxa"/>
            <w:tcBorders>
              <w:top w:val="nil"/>
              <w:left w:val="single" w:sz="4" w:space="0" w:color="auto"/>
              <w:bottom w:val="nil"/>
              <w:right w:val="single" w:sz="4" w:space="0" w:color="auto"/>
            </w:tcBorders>
          </w:tcPr>
          <w:p w14:paraId="6F51300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18ACBA7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B129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8437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tcPr>
          <w:p w14:paraId="6456744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1560BB7" w14:textId="77777777" w:rsidTr="001E7420">
        <w:trPr>
          <w:trHeight w:val="29"/>
        </w:trPr>
        <w:tc>
          <w:tcPr>
            <w:tcW w:w="2067" w:type="dxa"/>
            <w:tcBorders>
              <w:top w:val="nil"/>
              <w:left w:val="single" w:sz="4" w:space="0" w:color="auto"/>
              <w:bottom w:val="single" w:sz="4" w:space="0" w:color="auto"/>
              <w:right w:val="single" w:sz="4" w:space="0" w:color="auto"/>
            </w:tcBorders>
          </w:tcPr>
          <w:p w14:paraId="3941E81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3072291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9EB2D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140B6E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1AB4B37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A20608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0C2E6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CA_n3A-n8A-n77A</w:t>
            </w:r>
          </w:p>
        </w:tc>
        <w:tc>
          <w:tcPr>
            <w:tcW w:w="1829" w:type="dxa"/>
            <w:tcBorders>
              <w:top w:val="single" w:sz="4" w:space="0" w:color="auto"/>
              <w:left w:val="single" w:sz="4" w:space="0" w:color="auto"/>
              <w:bottom w:val="nil"/>
              <w:right w:val="single" w:sz="4" w:space="0" w:color="auto"/>
            </w:tcBorders>
            <w:vAlign w:val="center"/>
          </w:tcPr>
          <w:p w14:paraId="575C940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A7F1B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F0C8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E3B75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03838503" w14:textId="77777777" w:rsidTr="001E7420">
        <w:trPr>
          <w:trHeight w:val="29"/>
        </w:trPr>
        <w:tc>
          <w:tcPr>
            <w:tcW w:w="2067" w:type="dxa"/>
            <w:tcBorders>
              <w:top w:val="nil"/>
              <w:left w:val="single" w:sz="4" w:space="0" w:color="auto"/>
              <w:bottom w:val="nil"/>
              <w:right w:val="single" w:sz="4" w:space="0" w:color="auto"/>
            </w:tcBorders>
            <w:vAlign w:val="center"/>
          </w:tcPr>
          <w:p w14:paraId="1724BDF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79978A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B6DE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9074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CB0B7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00C53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92811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6ED6E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802D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D1A3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96E1AF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9C9E59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E6D9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CA_n3A-n8A-n77(2A)</w:t>
            </w:r>
          </w:p>
        </w:tc>
        <w:tc>
          <w:tcPr>
            <w:tcW w:w="1829" w:type="dxa"/>
            <w:tcBorders>
              <w:top w:val="single" w:sz="4" w:space="0" w:color="auto"/>
              <w:left w:val="single" w:sz="4" w:space="0" w:color="auto"/>
              <w:bottom w:val="nil"/>
              <w:right w:val="single" w:sz="4" w:space="0" w:color="auto"/>
            </w:tcBorders>
            <w:vAlign w:val="center"/>
          </w:tcPr>
          <w:p w14:paraId="4A2084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C894E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A63ED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6C620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57B1EE71" w14:textId="77777777" w:rsidTr="001E7420">
        <w:trPr>
          <w:trHeight w:val="29"/>
        </w:trPr>
        <w:tc>
          <w:tcPr>
            <w:tcW w:w="2067" w:type="dxa"/>
            <w:tcBorders>
              <w:top w:val="nil"/>
              <w:left w:val="single" w:sz="4" w:space="0" w:color="auto"/>
              <w:bottom w:val="nil"/>
              <w:right w:val="single" w:sz="4" w:space="0" w:color="auto"/>
            </w:tcBorders>
            <w:vAlign w:val="center"/>
          </w:tcPr>
          <w:p w14:paraId="417A174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3DC63A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6C0A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77889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362EE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BB2DD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154A6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D52E9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8F5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8DD5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3BF1A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B5B846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EF04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6784B8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CA_n3A-n8A</w:t>
            </w:r>
          </w:p>
          <w:p w14:paraId="699DEEA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CA_n3A-n78A</w:t>
            </w:r>
          </w:p>
          <w:p w14:paraId="6ADA6B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8500D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1B013E"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10B58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02D0DA2" w14:textId="77777777" w:rsidTr="001E7420">
        <w:trPr>
          <w:trHeight w:val="29"/>
        </w:trPr>
        <w:tc>
          <w:tcPr>
            <w:tcW w:w="2067" w:type="dxa"/>
            <w:tcBorders>
              <w:top w:val="nil"/>
              <w:left w:val="single" w:sz="4" w:space="0" w:color="auto"/>
              <w:bottom w:val="nil"/>
              <w:right w:val="single" w:sz="4" w:space="0" w:color="auto"/>
            </w:tcBorders>
            <w:vAlign w:val="center"/>
          </w:tcPr>
          <w:p w14:paraId="20F401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D8EC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E33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21D9FB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8526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CAB60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70F7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CB99E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B88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16842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D88D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DD7EF0" w14:textId="77777777" w:rsidTr="001E7420">
        <w:trPr>
          <w:trHeight w:val="29"/>
        </w:trPr>
        <w:tc>
          <w:tcPr>
            <w:tcW w:w="2067" w:type="dxa"/>
            <w:tcBorders>
              <w:top w:val="nil"/>
              <w:left w:val="single" w:sz="4" w:space="0" w:color="auto"/>
              <w:bottom w:val="nil"/>
              <w:right w:val="single" w:sz="4" w:space="0" w:color="auto"/>
            </w:tcBorders>
          </w:tcPr>
          <w:p w14:paraId="38B757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CA_n3</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A-n28A</w:t>
            </w:r>
          </w:p>
        </w:tc>
        <w:tc>
          <w:tcPr>
            <w:tcW w:w="1829" w:type="dxa"/>
            <w:tcBorders>
              <w:top w:val="nil"/>
              <w:left w:val="single" w:sz="4" w:space="0" w:color="auto"/>
              <w:bottom w:val="nil"/>
              <w:right w:val="single" w:sz="4" w:space="0" w:color="auto"/>
            </w:tcBorders>
          </w:tcPr>
          <w:p w14:paraId="6C9F2C3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CA_n3A-n18A</w:t>
            </w:r>
          </w:p>
          <w:p w14:paraId="316FA12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CA_n3A-n28A</w:t>
            </w:r>
          </w:p>
          <w:p w14:paraId="228736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385229E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1EC25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0E1320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BEA004B" w14:textId="77777777" w:rsidTr="001E7420">
        <w:trPr>
          <w:trHeight w:val="29"/>
        </w:trPr>
        <w:tc>
          <w:tcPr>
            <w:tcW w:w="2067" w:type="dxa"/>
            <w:tcBorders>
              <w:top w:val="nil"/>
              <w:left w:val="single" w:sz="4" w:space="0" w:color="auto"/>
              <w:bottom w:val="nil"/>
              <w:right w:val="single" w:sz="4" w:space="0" w:color="auto"/>
            </w:tcBorders>
          </w:tcPr>
          <w:p w14:paraId="625B6E5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68A4DF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81CB1B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FDB88A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44159B0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638117" w14:textId="77777777" w:rsidTr="001E7420">
        <w:trPr>
          <w:trHeight w:val="29"/>
        </w:trPr>
        <w:tc>
          <w:tcPr>
            <w:tcW w:w="2067" w:type="dxa"/>
            <w:tcBorders>
              <w:top w:val="nil"/>
              <w:left w:val="single" w:sz="4" w:space="0" w:color="auto"/>
              <w:bottom w:val="single" w:sz="4" w:space="0" w:color="auto"/>
              <w:right w:val="single" w:sz="4" w:space="0" w:color="auto"/>
            </w:tcBorders>
          </w:tcPr>
          <w:p w14:paraId="2B19E41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1B4EF0B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3E763B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D984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2BCE176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03CFC5" w14:textId="77777777" w:rsidTr="001E7420">
        <w:trPr>
          <w:trHeight w:val="29"/>
        </w:trPr>
        <w:tc>
          <w:tcPr>
            <w:tcW w:w="2067" w:type="dxa"/>
            <w:tcBorders>
              <w:top w:val="nil"/>
              <w:left w:val="single" w:sz="4" w:space="0" w:color="auto"/>
              <w:bottom w:val="nil"/>
              <w:right w:val="single" w:sz="4" w:space="0" w:color="auto"/>
            </w:tcBorders>
            <w:vAlign w:val="center"/>
          </w:tcPr>
          <w:p w14:paraId="305C003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游明朝" w:hAnsi="Arial"/>
                <w:sz w:val="18"/>
                <w:lang w:val="en-US" w:eastAsia="zh-CN"/>
              </w:rPr>
              <w:t>n3</w:t>
            </w:r>
            <w:r w:rsidRPr="00391D77">
              <w:rPr>
                <w:rFonts w:ascii="Arial" w:eastAsia="ＭＳ 明朝" w:hAnsi="Arial"/>
                <w:sz w:val="18"/>
                <w:lang w:val="en-US" w:eastAsia="ja-JP"/>
              </w:rPr>
              <w:t>A-</w:t>
            </w:r>
            <w:r w:rsidRPr="00391D77">
              <w:rPr>
                <w:rFonts w:ascii="Arial" w:eastAsia="游明朝" w:hAnsi="Arial"/>
                <w:sz w:val="18"/>
                <w:lang w:val="en-US" w:eastAsia="zh-CN"/>
              </w:rPr>
              <w:t>n18</w:t>
            </w:r>
            <w:r w:rsidRPr="00391D77">
              <w:rPr>
                <w:rFonts w:ascii="Arial" w:eastAsia="ＭＳ 明朝" w:hAnsi="Arial"/>
                <w:sz w:val="18"/>
                <w:lang w:val="en-US" w:eastAsia="ja-JP"/>
              </w:rPr>
              <w:t>A</w:t>
            </w:r>
            <w:r w:rsidRPr="00391D77">
              <w:rPr>
                <w:rFonts w:ascii="Arial" w:eastAsia="游明朝" w:hAnsi="Arial"/>
                <w:sz w:val="18"/>
                <w:lang w:val="en-US" w:eastAsia="zh-CN"/>
              </w:rPr>
              <w:t>-n41A</w:t>
            </w:r>
          </w:p>
        </w:tc>
        <w:tc>
          <w:tcPr>
            <w:tcW w:w="1829" w:type="dxa"/>
            <w:tcBorders>
              <w:top w:val="nil"/>
              <w:left w:val="single" w:sz="4" w:space="0" w:color="auto"/>
              <w:bottom w:val="nil"/>
              <w:right w:val="single" w:sz="4" w:space="0" w:color="auto"/>
            </w:tcBorders>
            <w:vAlign w:val="center"/>
          </w:tcPr>
          <w:p w14:paraId="5480DB9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CA_n3A-n41A</w:t>
            </w:r>
          </w:p>
          <w:p w14:paraId="6E748C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CA_n3A-n18A</w:t>
            </w:r>
          </w:p>
          <w:p w14:paraId="084FBA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75B8DF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6CBA5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63583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F16F286" w14:textId="77777777" w:rsidTr="001E7420">
        <w:trPr>
          <w:trHeight w:val="29"/>
        </w:trPr>
        <w:tc>
          <w:tcPr>
            <w:tcW w:w="2067" w:type="dxa"/>
            <w:tcBorders>
              <w:top w:val="nil"/>
              <w:left w:val="single" w:sz="4" w:space="0" w:color="auto"/>
              <w:bottom w:val="nil"/>
              <w:right w:val="single" w:sz="4" w:space="0" w:color="auto"/>
            </w:tcBorders>
            <w:vAlign w:val="center"/>
          </w:tcPr>
          <w:p w14:paraId="7346B0F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A003CC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7EBD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490743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64C6863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65465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62C7A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E92751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A2AC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CFE0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2BE74C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12535C" w14:textId="77777777" w:rsidTr="001E7420">
        <w:trPr>
          <w:trHeight w:val="29"/>
        </w:trPr>
        <w:tc>
          <w:tcPr>
            <w:tcW w:w="2067" w:type="dxa"/>
            <w:tcBorders>
              <w:top w:val="nil"/>
              <w:left w:val="single" w:sz="4" w:space="0" w:color="auto"/>
              <w:bottom w:val="nil"/>
              <w:right w:val="single" w:sz="4" w:space="0" w:color="auto"/>
            </w:tcBorders>
          </w:tcPr>
          <w:p w14:paraId="3F481A3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CA_n3</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A-n77A</w:t>
            </w:r>
          </w:p>
        </w:tc>
        <w:tc>
          <w:tcPr>
            <w:tcW w:w="1829" w:type="dxa"/>
            <w:tcBorders>
              <w:top w:val="nil"/>
              <w:left w:val="single" w:sz="4" w:space="0" w:color="auto"/>
              <w:bottom w:val="nil"/>
              <w:right w:val="single" w:sz="4" w:space="0" w:color="auto"/>
            </w:tcBorders>
          </w:tcPr>
          <w:p w14:paraId="4C22D36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6F14CF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CA_n3A-n18A</w:t>
            </w:r>
          </w:p>
          <w:p w14:paraId="0C7AFD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r w:rsidRPr="00391D77">
              <w:rPr>
                <w:rFonts w:ascii="Arial" w:eastAsia="游明朝" w:hAnsi="Arial"/>
                <w:sz w:val="18"/>
                <w:vertAlign w:val="superscript"/>
                <w:lang w:val="en-US" w:eastAsia="zh-CN"/>
              </w:rPr>
              <w:t>7</w:t>
            </w:r>
          </w:p>
          <w:p w14:paraId="6557A3E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CA_n18A-n77A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E3755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D2D46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22C85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98AC474" w14:textId="77777777" w:rsidTr="001E7420">
        <w:trPr>
          <w:trHeight w:val="29"/>
        </w:trPr>
        <w:tc>
          <w:tcPr>
            <w:tcW w:w="2067" w:type="dxa"/>
            <w:tcBorders>
              <w:top w:val="nil"/>
              <w:left w:val="single" w:sz="4" w:space="0" w:color="auto"/>
              <w:bottom w:val="nil"/>
              <w:right w:val="single" w:sz="4" w:space="0" w:color="auto"/>
            </w:tcBorders>
          </w:tcPr>
          <w:p w14:paraId="7714CBC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73D9BB6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2F8187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2CE8A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48AEEB6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137F5C" w14:textId="77777777" w:rsidTr="001E7420">
        <w:trPr>
          <w:trHeight w:val="29"/>
        </w:trPr>
        <w:tc>
          <w:tcPr>
            <w:tcW w:w="2067" w:type="dxa"/>
            <w:tcBorders>
              <w:top w:val="nil"/>
              <w:left w:val="single" w:sz="4" w:space="0" w:color="auto"/>
              <w:bottom w:val="single" w:sz="4" w:space="0" w:color="auto"/>
              <w:right w:val="single" w:sz="4" w:space="0" w:color="auto"/>
            </w:tcBorders>
          </w:tcPr>
          <w:p w14:paraId="5B9F851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11C25D7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68884CF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FE46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68E645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DBB550" w14:textId="77777777" w:rsidTr="001E7420">
        <w:trPr>
          <w:trHeight w:val="29"/>
        </w:trPr>
        <w:tc>
          <w:tcPr>
            <w:tcW w:w="2067" w:type="dxa"/>
            <w:tcBorders>
              <w:top w:val="single" w:sz="4" w:space="0" w:color="auto"/>
              <w:left w:val="single" w:sz="4" w:space="0" w:color="auto"/>
              <w:bottom w:val="nil"/>
              <w:right w:val="single" w:sz="4" w:space="0" w:color="auto"/>
            </w:tcBorders>
          </w:tcPr>
          <w:p w14:paraId="3809D63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CA_n3A-n18A-n77(2A)</w:t>
            </w:r>
          </w:p>
        </w:tc>
        <w:tc>
          <w:tcPr>
            <w:tcW w:w="1829" w:type="dxa"/>
            <w:tcBorders>
              <w:top w:val="single" w:sz="4" w:space="0" w:color="auto"/>
              <w:left w:val="single" w:sz="4" w:space="0" w:color="auto"/>
              <w:bottom w:val="nil"/>
              <w:right w:val="single" w:sz="4" w:space="0" w:color="auto"/>
            </w:tcBorders>
          </w:tcPr>
          <w:p w14:paraId="6C6C0E7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873C9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CA_n3A-n18A</w:t>
            </w:r>
          </w:p>
          <w:p w14:paraId="5CFA2E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r w:rsidRPr="00391D77">
              <w:rPr>
                <w:rFonts w:ascii="Arial" w:eastAsia="游明朝" w:hAnsi="Arial"/>
                <w:sz w:val="18"/>
                <w:vertAlign w:val="superscript"/>
                <w:lang w:val="en-US" w:eastAsia="zh-CN"/>
              </w:rPr>
              <w:t>7</w:t>
            </w:r>
          </w:p>
          <w:p w14:paraId="04CD11B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CA_n18A-n77A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A2E33E3"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8956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left w:val="single" w:sz="4" w:space="0" w:color="auto"/>
              <w:bottom w:val="nil"/>
              <w:right w:val="single" w:sz="4" w:space="0" w:color="auto"/>
            </w:tcBorders>
            <w:vAlign w:val="center"/>
          </w:tcPr>
          <w:p w14:paraId="54B8AD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1A77B6A" w14:textId="77777777" w:rsidTr="001E7420">
        <w:trPr>
          <w:trHeight w:val="29"/>
        </w:trPr>
        <w:tc>
          <w:tcPr>
            <w:tcW w:w="2067" w:type="dxa"/>
            <w:tcBorders>
              <w:top w:val="nil"/>
              <w:left w:val="single" w:sz="4" w:space="0" w:color="auto"/>
              <w:bottom w:val="nil"/>
              <w:right w:val="single" w:sz="4" w:space="0" w:color="auto"/>
            </w:tcBorders>
          </w:tcPr>
          <w:p w14:paraId="46C78CF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70779D7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37E0F835"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C9EED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80D4F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D86464" w14:textId="77777777" w:rsidTr="001E7420">
        <w:trPr>
          <w:trHeight w:val="29"/>
        </w:trPr>
        <w:tc>
          <w:tcPr>
            <w:tcW w:w="2067" w:type="dxa"/>
            <w:tcBorders>
              <w:top w:val="nil"/>
              <w:left w:val="single" w:sz="4" w:space="0" w:color="auto"/>
              <w:bottom w:val="single" w:sz="4" w:space="0" w:color="auto"/>
              <w:right w:val="single" w:sz="4" w:space="0" w:color="auto"/>
            </w:tcBorders>
          </w:tcPr>
          <w:p w14:paraId="113647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6A6024F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57674A1"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6507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D6D5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4C8D36" w14:textId="77777777" w:rsidTr="001E7420">
        <w:trPr>
          <w:trHeight w:val="29"/>
        </w:trPr>
        <w:tc>
          <w:tcPr>
            <w:tcW w:w="2067" w:type="dxa"/>
            <w:tcBorders>
              <w:top w:val="nil"/>
              <w:left w:val="single" w:sz="4" w:space="0" w:color="auto"/>
              <w:bottom w:val="nil"/>
              <w:right w:val="single" w:sz="4" w:space="0" w:color="auto"/>
            </w:tcBorders>
          </w:tcPr>
          <w:p w14:paraId="2E9044F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CA_n3A-n20A-n67A</w:t>
            </w:r>
          </w:p>
        </w:tc>
        <w:tc>
          <w:tcPr>
            <w:tcW w:w="1829" w:type="dxa"/>
            <w:tcBorders>
              <w:top w:val="nil"/>
              <w:left w:val="single" w:sz="4" w:space="0" w:color="auto"/>
              <w:bottom w:val="nil"/>
              <w:right w:val="single" w:sz="4" w:space="0" w:color="auto"/>
            </w:tcBorders>
          </w:tcPr>
          <w:p w14:paraId="6FB396F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57B47C7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18CF1B"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CE16C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54EB89F2" w14:textId="77777777" w:rsidTr="001E7420">
        <w:trPr>
          <w:trHeight w:val="29"/>
        </w:trPr>
        <w:tc>
          <w:tcPr>
            <w:tcW w:w="0" w:type="auto"/>
            <w:tcBorders>
              <w:top w:val="nil"/>
              <w:left w:val="single" w:sz="4" w:space="0" w:color="auto"/>
              <w:bottom w:val="nil"/>
              <w:right w:val="single" w:sz="4" w:space="0" w:color="auto"/>
            </w:tcBorders>
          </w:tcPr>
          <w:p w14:paraId="28D21DF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tcPr>
          <w:p w14:paraId="1FD391C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8C300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71A2606"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1318C99"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E76D97A" w14:textId="77777777" w:rsidTr="001E7420">
        <w:trPr>
          <w:trHeight w:val="29"/>
        </w:trPr>
        <w:tc>
          <w:tcPr>
            <w:tcW w:w="0" w:type="auto"/>
            <w:tcBorders>
              <w:top w:val="nil"/>
              <w:left w:val="single" w:sz="4" w:space="0" w:color="auto"/>
              <w:bottom w:val="single" w:sz="4" w:space="0" w:color="auto"/>
              <w:right w:val="single" w:sz="4" w:space="0" w:color="auto"/>
            </w:tcBorders>
          </w:tcPr>
          <w:p w14:paraId="6B17E3E0"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tcPr>
          <w:p w14:paraId="0E8DF5D9"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1D47D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95A0448"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D631DB0"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D4103D9" w14:textId="77777777" w:rsidTr="001E7420">
        <w:trPr>
          <w:trHeight w:val="29"/>
        </w:trPr>
        <w:tc>
          <w:tcPr>
            <w:tcW w:w="0" w:type="auto"/>
            <w:tcBorders>
              <w:top w:val="nil"/>
              <w:left w:val="single" w:sz="4" w:space="0" w:color="auto"/>
              <w:bottom w:val="nil"/>
              <w:right w:val="single" w:sz="4" w:space="0" w:color="auto"/>
            </w:tcBorders>
          </w:tcPr>
          <w:p w14:paraId="608216C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tcPr>
          <w:p w14:paraId="79B0BB10"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054E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ACB6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3</w:t>
            </w:r>
            <w:r w:rsidRPr="00391D77">
              <w:rPr>
                <w:rFonts w:ascii="Arial" w:eastAsia="游明朝"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6EFEC1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4 and 5</w:t>
            </w:r>
          </w:p>
        </w:tc>
      </w:tr>
      <w:tr w:rsidR="00391D77" w:rsidRPr="00391D77" w14:paraId="376F56A6" w14:textId="77777777" w:rsidTr="001E7420">
        <w:trPr>
          <w:trHeight w:val="29"/>
        </w:trPr>
        <w:tc>
          <w:tcPr>
            <w:tcW w:w="0" w:type="auto"/>
            <w:tcBorders>
              <w:top w:val="nil"/>
              <w:left w:val="single" w:sz="4" w:space="0" w:color="auto"/>
              <w:bottom w:val="nil"/>
              <w:right w:val="single" w:sz="4" w:space="0" w:color="auto"/>
            </w:tcBorders>
          </w:tcPr>
          <w:p w14:paraId="723D7F69"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tcPr>
          <w:p w14:paraId="3C4DC86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0E92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D1CEC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20</w:t>
            </w:r>
            <w:r w:rsidRPr="00391D77">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999AC2F"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62F33D3" w14:textId="77777777" w:rsidTr="001E7420">
        <w:trPr>
          <w:trHeight w:val="29"/>
        </w:trPr>
        <w:tc>
          <w:tcPr>
            <w:tcW w:w="0" w:type="auto"/>
            <w:tcBorders>
              <w:top w:val="nil"/>
              <w:left w:val="single" w:sz="4" w:space="0" w:color="auto"/>
              <w:bottom w:val="single" w:sz="4" w:space="0" w:color="auto"/>
              <w:right w:val="single" w:sz="4" w:space="0" w:color="auto"/>
            </w:tcBorders>
          </w:tcPr>
          <w:p w14:paraId="455BF46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tcPr>
          <w:p w14:paraId="73BBBB9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1804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86D524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67</w:t>
            </w:r>
            <w:r w:rsidRPr="00391D77">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4F99754"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072532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E41C5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20</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28</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492004A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20</w:t>
            </w:r>
            <w:r w:rsidRPr="00391D77">
              <w:rPr>
                <w:rFonts w:ascii="Arial" w:eastAsia="游明朝" w:hAnsi="Arial"/>
                <w:sz w:val="18"/>
                <w:lang w:val="en-US"/>
              </w:rPr>
              <w:t>A</w:t>
            </w:r>
          </w:p>
          <w:p w14:paraId="6C5F6CB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CA_n3A-n28A</w:t>
            </w:r>
          </w:p>
          <w:p w14:paraId="23DA472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CA_n20A-n28A</w:t>
            </w:r>
          </w:p>
          <w:p w14:paraId="07E77BB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1838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19EC0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025B645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0</w:t>
            </w:r>
          </w:p>
        </w:tc>
      </w:tr>
      <w:tr w:rsidR="00391D77" w:rsidRPr="00391D77" w14:paraId="3AE114DA" w14:textId="77777777" w:rsidTr="001E7420">
        <w:trPr>
          <w:trHeight w:val="29"/>
        </w:trPr>
        <w:tc>
          <w:tcPr>
            <w:tcW w:w="2067" w:type="dxa"/>
            <w:tcBorders>
              <w:top w:val="nil"/>
              <w:left w:val="single" w:sz="4" w:space="0" w:color="auto"/>
              <w:bottom w:val="nil"/>
              <w:right w:val="single" w:sz="4" w:space="0" w:color="auto"/>
            </w:tcBorders>
            <w:vAlign w:val="center"/>
          </w:tcPr>
          <w:p w14:paraId="3903AB2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C9620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28EEB"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26F1A83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1FCDF29C"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99DE89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E9C24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CF7B9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4CFC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863FE8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w:t>
            </w:r>
          </w:p>
        </w:tc>
        <w:tc>
          <w:tcPr>
            <w:tcW w:w="1610" w:type="dxa"/>
            <w:tcBorders>
              <w:top w:val="nil"/>
              <w:left w:val="single" w:sz="4" w:space="0" w:color="auto"/>
              <w:bottom w:val="single" w:sz="4" w:space="0" w:color="auto"/>
              <w:right w:val="single" w:sz="4" w:space="0" w:color="auto"/>
            </w:tcBorders>
            <w:vAlign w:val="center"/>
          </w:tcPr>
          <w:p w14:paraId="2F2856FD"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0E7D504E" w14:textId="77777777" w:rsidTr="001E7420">
        <w:trPr>
          <w:trHeight w:val="29"/>
        </w:trPr>
        <w:tc>
          <w:tcPr>
            <w:tcW w:w="2067" w:type="dxa"/>
            <w:tcBorders>
              <w:top w:val="nil"/>
              <w:left w:val="single" w:sz="4" w:space="0" w:color="auto"/>
              <w:bottom w:val="nil"/>
              <w:right w:val="single" w:sz="4" w:space="0" w:color="auto"/>
            </w:tcBorders>
            <w:vAlign w:val="center"/>
          </w:tcPr>
          <w:p w14:paraId="79F01FDF"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CA_n3A-n20A-n78A</w:t>
            </w:r>
          </w:p>
        </w:tc>
        <w:tc>
          <w:tcPr>
            <w:tcW w:w="1829" w:type="dxa"/>
            <w:tcBorders>
              <w:top w:val="nil"/>
              <w:left w:val="single" w:sz="4" w:space="0" w:color="auto"/>
              <w:bottom w:val="nil"/>
              <w:right w:val="single" w:sz="4" w:space="0" w:color="auto"/>
            </w:tcBorders>
            <w:vAlign w:val="center"/>
          </w:tcPr>
          <w:p w14:paraId="0C03B15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w:t>
            </w:r>
            <w:r w:rsidRPr="00391D77">
              <w:rPr>
                <w:rFonts w:ascii="Arial" w:eastAsia="游明朝" w:hAnsi="Arial"/>
                <w:color w:val="000000"/>
                <w:sz w:val="18"/>
                <w:lang w:eastAsia="zh-CN"/>
              </w:rPr>
              <w:t>CA_n3A-n20A</w:t>
            </w:r>
            <w:r w:rsidRPr="00391D77">
              <w:rPr>
                <w:rFonts w:ascii="Arial" w:eastAsia="游明朝" w:hAnsi="Arial"/>
                <w:color w:val="000000"/>
                <w:sz w:val="18"/>
                <w:lang w:eastAsia="zh-CN"/>
              </w:rPr>
              <w:br/>
              <w:t>CA_n3A-n78A</w:t>
            </w:r>
            <w:r w:rsidRPr="00391D77">
              <w:rPr>
                <w:rFonts w:ascii="Arial" w:eastAsia="游明朝" w:hAnsi="Arial"/>
                <w:color w:val="000000"/>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04B8004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F03057"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7B2D1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1C745B22" w14:textId="77777777" w:rsidTr="001E7420">
        <w:trPr>
          <w:trHeight w:val="29"/>
        </w:trPr>
        <w:tc>
          <w:tcPr>
            <w:tcW w:w="0" w:type="auto"/>
            <w:tcBorders>
              <w:top w:val="nil"/>
              <w:left w:val="single" w:sz="4" w:space="0" w:color="auto"/>
              <w:bottom w:val="nil"/>
              <w:right w:val="single" w:sz="4" w:space="0" w:color="auto"/>
            </w:tcBorders>
            <w:vAlign w:val="center"/>
          </w:tcPr>
          <w:p w14:paraId="787E735C"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261C850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78FD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BC61D73"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A647F4D"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1E8B9883" w14:textId="77777777" w:rsidTr="001E7420">
        <w:trPr>
          <w:trHeight w:val="29"/>
        </w:trPr>
        <w:tc>
          <w:tcPr>
            <w:tcW w:w="0" w:type="auto"/>
            <w:tcBorders>
              <w:top w:val="nil"/>
              <w:left w:val="single" w:sz="4" w:space="0" w:color="auto"/>
              <w:bottom w:val="single" w:sz="4" w:space="0" w:color="auto"/>
              <w:right w:val="single" w:sz="4" w:space="0" w:color="auto"/>
            </w:tcBorders>
            <w:vAlign w:val="center"/>
          </w:tcPr>
          <w:p w14:paraId="36D8D6A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37AECFE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BB77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699662"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8BB251C"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46532639" w14:textId="77777777" w:rsidTr="001E7420">
        <w:trPr>
          <w:trHeight w:val="29"/>
        </w:trPr>
        <w:tc>
          <w:tcPr>
            <w:tcW w:w="0" w:type="auto"/>
            <w:tcBorders>
              <w:top w:val="nil"/>
              <w:left w:val="single" w:sz="4" w:space="0" w:color="auto"/>
              <w:bottom w:val="nil"/>
              <w:right w:val="single" w:sz="4" w:space="0" w:color="auto"/>
            </w:tcBorders>
            <w:vAlign w:val="center"/>
          </w:tcPr>
          <w:p w14:paraId="6C669E4C"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37D3B91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0FF1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F653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19F0CF7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4 and 5</w:t>
            </w:r>
          </w:p>
        </w:tc>
      </w:tr>
      <w:tr w:rsidR="00391D77" w:rsidRPr="00391D77" w14:paraId="2F6F9930" w14:textId="77777777" w:rsidTr="001E7420">
        <w:trPr>
          <w:trHeight w:val="29"/>
        </w:trPr>
        <w:tc>
          <w:tcPr>
            <w:tcW w:w="0" w:type="auto"/>
            <w:tcBorders>
              <w:top w:val="nil"/>
              <w:left w:val="single" w:sz="4" w:space="0" w:color="auto"/>
              <w:bottom w:val="nil"/>
              <w:right w:val="single" w:sz="4" w:space="0" w:color="auto"/>
            </w:tcBorders>
            <w:vAlign w:val="center"/>
          </w:tcPr>
          <w:p w14:paraId="7EEE426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15775B1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F49C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EDC31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8611501"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F0BB5CC" w14:textId="77777777" w:rsidTr="001E7420">
        <w:trPr>
          <w:trHeight w:val="29"/>
        </w:trPr>
        <w:tc>
          <w:tcPr>
            <w:tcW w:w="0" w:type="auto"/>
            <w:tcBorders>
              <w:top w:val="nil"/>
              <w:left w:val="single" w:sz="4" w:space="0" w:color="auto"/>
              <w:bottom w:val="single" w:sz="4" w:space="0" w:color="auto"/>
              <w:right w:val="single" w:sz="4" w:space="0" w:color="auto"/>
            </w:tcBorders>
            <w:vAlign w:val="center"/>
          </w:tcPr>
          <w:p w14:paraId="6754876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30DB406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27BEB"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98D1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44B06B28"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1B359D0" w14:textId="77777777" w:rsidTr="001E7420">
        <w:trPr>
          <w:trHeight w:val="29"/>
        </w:trPr>
        <w:tc>
          <w:tcPr>
            <w:tcW w:w="0" w:type="auto"/>
            <w:tcBorders>
              <w:top w:val="single" w:sz="4" w:space="0" w:color="auto"/>
              <w:left w:val="single" w:sz="4" w:space="0" w:color="auto"/>
              <w:bottom w:val="nil"/>
              <w:right w:val="single" w:sz="4" w:space="0" w:color="auto"/>
            </w:tcBorders>
            <w:vAlign w:val="center"/>
          </w:tcPr>
          <w:p w14:paraId="3F4A2BE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olor w:val="000000"/>
                <w:sz w:val="18"/>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1B82F9C3" w14:textId="77777777" w:rsidR="00391D77" w:rsidRPr="00391D77" w:rsidRDefault="00391D77" w:rsidP="00391D77">
            <w:pPr>
              <w:keepNext/>
              <w:keepLines/>
              <w:spacing w:after="0"/>
              <w:jc w:val="center"/>
              <w:rPr>
                <w:rFonts w:ascii="Arial" w:eastAsia="游明朝" w:hAnsi="Arial"/>
                <w:color w:val="000000"/>
                <w:sz w:val="18"/>
                <w:lang w:eastAsia="zh-CN"/>
              </w:rPr>
            </w:pPr>
            <w:r w:rsidRPr="00391D77">
              <w:rPr>
                <w:rFonts w:ascii="Arial" w:eastAsia="游明朝" w:hAnsi="Arial"/>
                <w:color w:val="000000"/>
                <w:sz w:val="18"/>
                <w:lang w:eastAsia="zh-CN"/>
              </w:rPr>
              <w:t>CA_n3A-n20A</w:t>
            </w:r>
            <w:r w:rsidRPr="00391D77">
              <w:rPr>
                <w:rFonts w:ascii="Arial" w:eastAsia="游明朝" w:hAnsi="Arial"/>
                <w:color w:val="000000"/>
                <w:sz w:val="18"/>
                <w:lang w:eastAsia="zh-CN"/>
              </w:rPr>
              <w:br/>
              <w:t>CA_n3A-n78A</w:t>
            </w:r>
            <w:r w:rsidRPr="00391D77">
              <w:rPr>
                <w:rFonts w:ascii="Arial" w:eastAsia="游明朝" w:hAnsi="Arial"/>
                <w:color w:val="000000"/>
                <w:sz w:val="18"/>
                <w:lang w:eastAsia="zh-CN"/>
              </w:rPr>
              <w:br/>
              <w:t>CA_n20A-n78A</w:t>
            </w:r>
          </w:p>
          <w:p w14:paraId="0AB4743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olor w:val="000000"/>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DA918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0CFEE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389C5D4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4 and 5</w:t>
            </w:r>
          </w:p>
        </w:tc>
      </w:tr>
      <w:tr w:rsidR="00391D77" w:rsidRPr="00391D77" w14:paraId="3EA2B5C2" w14:textId="77777777" w:rsidTr="001E7420">
        <w:trPr>
          <w:trHeight w:val="29"/>
        </w:trPr>
        <w:tc>
          <w:tcPr>
            <w:tcW w:w="0" w:type="auto"/>
            <w:tcBorders>
              <w:top w:val="nil"/>
              <w:left w:val="single" w:sz="4" w:space="0" w:color="auto"/>
              <w:bottom w:val="nil"/>
              <w:right w:val="single" w:sz="4" w:space="0" w:color="auto"/>
            </w:tcBorders>
            <w:vAlign w:val="center"/>
          </w:tcPr>
          <w:p w14:paraId="3889656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0A04801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260AC"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B33856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02923909"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19EF6CB7" w14:textId="77777777" w:rsidTr="001E7420">
        <w:trPr>
          <w:trHeight w:val="29"/>
        </w:trPr>
        <w:tc>
          <w:tcPr>
            <w:tcW w:w="0" w:type="auto"/>
            <w:tcBorders>
              <w:top w:val="nil"/>
              <w:left w:val="single" w:sz="4" w:space="0" w:color="auto"/>
              <w:bottom w:val="nil"/>
              <w:right w:val="single" w:sz="4" w:space="0" w:color="auto"/>
            </w:tcBorders>
            <w:vAlign w:val="center"/>
          </w:tcPr>
          <w:p w14:paraId="0323A2C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0927975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5943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72CD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4730105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4 and 5</w:t>
            </w:r>
          </w:p>
        </w:tc>
      </w:tr>
      <w:tr w:rsidR="00391D77" w:rsidRPr="00391D77" w14:paraId="57456DF8" w14:textId="77777777" w:rsidTr="001E7420">
        <w:trPr>
          <w:trHeight w:val="29"/>
        </w:trPr>
        <w:tc>
          <w:tcPr>
            <w:tcW w:w="0" w:type="auto"/>
            <w:tcBorders>
              <w:top w:val="single" w:sz="4" w:space="0" w:color="auto"/>
              <w:left w:val="single" w:sz="4" w:space="0" w:color="auto"/>
              <w:bottom w:val="nil"/>
              <w:right w:val="single" w:sz="4" w:space="0" w:color="auto"/>
            </w:tcBorders>
            <w:vAlign w:val="center"/>
          </w:tcPr>
          <w:p w14:paraId="112A682C"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22EB229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319B0D6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245E807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87215D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BD9C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242C6C5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664C5C3F" w14:textId="77777777" w:rsidTr="001E7420">
        <w:trPr>
          <w:trHeight w:val="29"/>
        </w:trPr>
        <w:tc>
          <w:tcPr>
            <w:tcW w:w="0" w:type="auto"/>
            <w:tcBorders>
              <w:top w:val="nil"/>
              <w:left w:val="single" w:sz="4" w:space="0" w:color="auto"/>
              <w:bottom w:val="nil"/>
              <w:right w:val="single" w:sz="4" w:space="0" w:color="auto"/>
            </w:tcBorders>
            <w:vAlign w:val="center"/>
          </w:tcPr>
          <w:p w14:paraId="1D98A28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03A0E4C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63D5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1B837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F8FAF7F"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1D7AC190" w14:textId="77777777" w:rsidTr="001E7420">
        <w:trPr>
          <w:trHeight w:val="29"/>
        </w:trPr>
        <w:tc>
          <w:tcPr>
            <w:tcW w:w="0" w:type="auto"/>
            <w:tcBorders>
              <w:top w:val="nil"/>
              <w:left w:val="single" w:sz="4" w:space="0" w:color="auto"/>
              <w:bottom w:val="single" w:sz="4" w:space="0" w:color="auto"/>
              <w:right w:val="single" w:sz="4" w:space="0" w:color="auto"/>
            </w:tcBorders>
            <w:vAlign w:val="center"/>
          </w:tcPr>
          <w:p w14:paraId="1A7BD72C"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1BFA773F"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D719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BAC5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0259966"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3CE6F5C" w14:textId="77777777" w:rsidTr="001E7420">
        <w:trPr>
          <w:trHeight w:val="29"/>
        </w:trPr>
        <w:tc>
          <w:tcPr>
            <w:tcW w:w="2067" w:type="dxa"/>
            <w:tcBorders>
              <w:top w:val="single" w:sz="4" w:space="0" w:color="auto"/>
              <w:left w:val="single" w:sz="4" w:space="0" w:color="auto"/>
              <w:bottom w:val="nil"/>
              <w:right w:val="single" w:sz="4" w:space="0" w:color="auto"/>
            </w:tcBorders>
          </w:tcPr>
          <w:p w14:paraId="09606D2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CA_n3A-n26A-n78(2A)</w:t>
            </w:r>
          </w:p>
        </w:tc>
        <w:tc>
          <w:tcPr>
            <w:tcW w:w="1829" w:type="dxa"/>
            <w:tcBorders>
              <w:top w:val="single" w:sz="4" w:space="0" w:color="auto"/>
              <w:left w:val="single" w:sz="4" w:space="0" w:color="auto"/>
              <w:bottom w:val="nil"/>
              <w:right w:val="single" w:sz="4" w:space="0" w:color="auto"/>
            </w:tcBorders>
            <w:vAlign w:val="center"/>
          </w:tcPr>
          <w:p w14:paraId="53495C9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07125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4FAE1A4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53216F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A6E189"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627114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5D526F42" w14:textId="77777777" w:rsidTr="001E7420">
        <w:trPr>
          <w:trHeight w:val="29"/>
        </w:trPr>
        <w:tc>
          <w:tcPr>
            <w:tcW w:w="2067" w:type="dxa"/>
            <w:tcBorders>
              <w:top w:val="nil"/>
              <w:left w:val="single" w:sz="4" w:space="0" w:color="auto"/>
              <w:bottom w:val="nil"/>
              <w:right w:val="single" w:sz="4" w:space="0" w:color="auto"/>
            </w:tcBorders>
          </w:tcPr>
          <w:p w14:paraId="519320D2"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45EF0A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2304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41BFF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6E7A30"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1FEF940" w14:textId="77777777" w:rsidTr="001E7420">
        <w:trPr>
          <w:trHeight w:val="29"/>
        </w:trPr>
        <w:tc>
          <w:tcPr>
            <w:tcW w:w="2067" w:type="dxa"/>
            <w:tcBorders>
              <w:top w:val="nil"/>
              <w:left w:val="single" w:sz="4" w:space="0" w:color="auto"/>
              <w:bottom w:val="single" w:sz="4" w:space="0" w:color="auto"/>
              <w:right w:val="single" w:sz="4" w:space="0" w:color="auto"/>
            </w:tcBorders>
          </w:tcPr>
          <w:p w14:paraId="3E831F6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7597A61"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8B6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43EF39"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C3D2D49"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5A2D5A5" w14:textId="77777777" w:rsidTr="001E7420">
        <w:trPr>
          <w:trHeight w:val="29"/>
        </w:trPr>
        <w:tc>
          <w:tcPr>
            <w:tcW w:w="2067" w:type="dxa"/>
            <w:tcBorders>
              <w:top w:val="single" w:sz="4" w:space="0" w:color="auto"/>
              <w:left w:val="single" w:sz="4" w:space="0" w:color="auto"/>
              <w:bottom w:val="nil"/>
              <w:right w:val="single" w:sz="4" w:space="0" w:color="auto"/>
            </w:tcBorders>
          </w:tcPr>
          <w:p w14:paraId="4DACDAC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CA_n3A-n26(2A)-n78A</w:t>
            </w:r>
          </w:p>
        </w:tc>
        <w:tc>
          <w:tcPr>
            <w:tcW w:w="1829" w:type="dxa"/>
            <w:tcBorders>
              <w:top w:val="single" w:sz="4" w:space="0" w:color="auto"/>
              <w:left w:val="single" w:sz="4" w:space="0" w:color="auto"/>
              <w:bottom w:val="nil"/>
              <w:right w:val="single" w:sz="4" w:space="0" w:color="auto"/>
            </w:tcBorders>
            <w:vAlign w:val="center"/>
          </w:tcPr>
          <w:p w14:paraId="7B51C58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0B14BA7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3541639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8961F8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433935"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7F6799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745C5310" w14:textId="77777777" w:rsidTr="001E7420">
        <w:trPr>
          <w:trHeight w:val="29"/>
        </w:trPr>
        <w:tc>
          <w:tcPr>
            <w:tcW w:w="2067" w:type="dxa"/>
            <w:tcBorders>
              <w:top w:val="nil"/>
              <w:left w:val="single" w:sz="4" w:space="0" w:color="auto"/>
              <w:bottom w:val="nil"/>
              <w:right w:val="single" w:sz="4" w:space="0" w:color="auto"/>
            </w:tcBorders>
          </w:tcPr>
          <w:p w14:paraId="22EADB3B"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26E93A6E"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3593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0316E5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363BD28"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C3C0974" w14:textId="77777777" w:rsidTr="001E7420">
        <w:trPr>
          <w:trHeight w:val="29"/>
        </w:trPr>
        <w:tc>
          <w:tcPr>
            <w:tcW w:w="2067" w:type="dxa"/>
            <w:tcBorders>
              <w:top w:val="nil"/>
              <w:left w:val="single" w:sz="4" w:space="0" w:color="auto"/>
              <w:bottom w:val="single" w:sz="4" w:space="0" w:color="auto"/>
              <w:right w:val="single" w:sz="4" w:space="0" w:color="auto"/>
            </w:tcBorders>
          </w:tcPr>
          <w:p w14:paraId="14EB7B1C"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8DEA309"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15D2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FF3C3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B5F9C6"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52202300" w14:textId="77777777" w:rsidTr="001E7420">
        <w:trPr>
          <w:trHeight w:val="29"/>
        </w:trPr>
        <w:tc>
          <w:tcPr>
            <w:tcW w:w="2067" w:type="dxa"/>
            <w:tcBorders>
              <w:top w:val="single" w:sz="4" w:space="0" w:color="auto"/>
              <w:left w:val="single" w:sz="4" w:space="0" w:color="auto"/>
              <w:bottom w:val="nil"/>
              <w:right w:val="single" w:sz="4" w:space="0" w:color="auto"/>
            </w:tcBorders>
          </w:tcPr>
          <w:p w14:paraId="26438FE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CA_n3A-n26(2A)-n78(2A)</w:t>
            </w:r>
          </w:p>
        </w:tc>
        <w:tc>
          <w:tcPr>
            <w:tcW w:w="1829" w:type="dxa"/>
            <w:tcBorders>
              <w:top w:val="single" w:sz="4" w:space="0" w:color="auto"/>
              <w:left w:val="single" w:sz="4" w:space="0" w:color="auto"/>
              <w:bottom w:val="nil"/>
              <w:right w:val="single" w:sz="4" w:space="0" w:color="auto"/>
            </w:tcBorders>
            <w:vAlign w:val="center"/>
          </w:tcPr>
          <w:p w14:paraId="08F3F54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121530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520304A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8D5A37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EC6280"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58B755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483060C2" w14:textId="77777777" w:rsidTr="001E7420">
        <w:trPr>
          <w:trHeight w:val="29"/>
        </w:trPr>
        <w:tc>
          <w:tcPr>
            <w:tcW w:w="2067" w:type="dxa"/>
            <w:tcBorders>
              <w:top w:val="nil"/>
              <w:left w:val="single" w:sz="4" w:space="0" w:color="auto"/>
              <w:bottom w:val="nil"/>
              <w:right w:val="single" w:sz="4" w:space="0" w:color="auto"/>
            </w:tcBorders>
          </w:tcPr>
          <w:p w14:paraId="35EBA5E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2C481570"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B3BF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E810C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1D875E9"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5F7AC2D8" w14:textId="77777777" w:rsidTr="001E7420">
        <w:trPr>
          <w:trHeight w:val="29"/>
        </w:trPr>
        <w:tc>
          <w:tcPr>
            <w:tcW w:w="2067" w:type="dxa"/>
            <w:tcBorders>
              <w:top w:val="nil"/>
              <w:left w:val="single" w:sz="4" w:space="0" w:color="auto"/>
              <w:bottom w:val="single" w:sz="4" w:space="0" w:color="auto"/>
              <w:right w:val="single" w:sz="4" w:space="0" w:color="auto"/>
            </w:tcBorders>
          </w:tcPr>
          <w:p w14:paraId="02FCD41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86203A6"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2CA1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802D45"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655AA80"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56521A6" w14:textId="77777777" w:rsidTr="001E7420">
        <w:trPr>
          <w:trHeight w:val="29"/>
        </w:trPr>
        <w:tc>
          <w:tcPr>
            <w:tcW w:w="2067" w:type="dxa"/>
            <w:tcBorders>
              <w:top w:val="single" w:sz="4" w:space="0" w:color="auto"/>
              <w:left w:val="single" w:sz="4" w:space="0" w:color="auto"/>
              <w:bottom w:val="nil"/>
              <w:right w:val="single" w:sz="4" w:space="0" w:color="auto"/>
            </w:tcBorders>
          </w:tcPr>
          <w:p w14:paraId="0391CA3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CA_n3B-n26A-n78A</w:t>
            </w:r>
          </w:p>
        </w:tc>
        <w:tc>
          <w:tcPr>
            <w:tcW w:w="1829" w:type="dxa"/>
            <w:tcBorders>
              <w:top w:val="single" w:sz="4" w:space="0" w:color="auto"/>
              <w:left w:val="single" w:sz="4" w:space="0" w:color="auto"/>
              <w:bottom w:val="nil"/>
              <w:right w:val="single" w:sz="4" w:space="0" w:color="auto"/>
            </w:tcBorders>
            <w:vAlign w:val="center"/>
          </w:tcPr>
          <w:p w14:paraId="0B07491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318CD30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02885FD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4D108E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4F6B4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BD42A3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7583210E" w14:textId="77777777" w:rsidTr="001E7420">
        <w:trPr>
          <w:trHeight w:val="29"/>
        </w:trPr>
        <w:tc>
          <w:tcPr>
            <w:tcW w:w="2067" w:type="dxa"/>
            <w:tcBorders>
              <w:top w:val="nil"/>
              <w:left w:val="single" w:sz="4" w:space="0" w:color="auto"/>
              <w:bottom w:val="nil"/>
              <w:right w:val="single" w:sz="4" w:space="0" w:color="auto"/>
            </w:tcBorders>
          </w:tcPr>
          <w:p w14:paraId="43C8E60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0D2E473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F795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68F402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09CAC19"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8604C2F" w14:textId="77777777" w:rsidTr="001E7420">
        <w:trPr>
          <w:trHeight w:val="29"/>
        </w:trPr>
        <w:tc>
          <w:tcPr>
            <w:tcW w:w="2067" w:type="dxa"/>
            <w:tcBorders>
              <w:top w:val="nil"/>
              <w:left w:val="single" w:sz="4" w:space="0" w:color="auto"/>
              <w:bottom w:val="single" w:sz="4" w:space="0" w:color="auto"/>
              <w:right w:val="single" w:sz="4" w:space="0" w:color="auto"/>
            </w:tcBorders>
          </w:tcPr>
          <w:p w14:paraId="42981E7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0D53875"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3C5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0BA126"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31FA68"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51788311" w14:textId="77777777" w:rsidTr="001E7420">
        <w:trPr>
          <w:trHeight w:val="29"/>
        </w:trPr>
        <w:tc>
          <w:tcPr>
            <w:tcW w:w="2067" w:type="dxa"/>
            <w:tcBorders>
              <w:top w:val="single" w:sz="4" w:space="0" w:color="auto"/>
              <w:left w:val="single" w:sz="4" w:space="0" w:color="auto"/>
              <w:bottom w:val="nil"/>
              <w:right w:val="single" w:sz="4" w:space="0" w:color="auto"/>
            </w:tcBorders>
          </w:tcPr>
          <w:p w14:paraId="2157903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CA_n3B-n26A-n78(2A)</w:t>
            </w:r>
          </w:p>
        </w:tc>
        <w:tc>
          <w:tcPr>
            <w:tcW w:w="1829" w:type="dxa"/>
            <w:tcBorders>
              <w:top w:val="single" w:sz="4" w:space="0" w:color="auto"/>
              <w:left w:val="single" w:sz="4" w:space="0" w:color="auto"/>
              <w:bottom w:val="nil"/>
              <w:right w:val="single" w:sz="4" w:space="0" w:color="auto"/>
            </w:tcBorders>
            <w:vAlign w:val="center"/>
          </w:tcPr>
          <w:p w14:paraId="3743C8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3E6AC82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218DE36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B5AA33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344DE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49E218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0118C0ED" w14:textId="77777777" w:rsidTr="001E7420">
        <w:trPr>
          <w:trHeight w:val="29"/>
        </w:trPr>
        <w:tc>
          <w:tcPr>
            <w:tcW w:w="2067" w:type="dxa"/>
            <w:tcBorders>
              <w:top w:val="nil"/>
              <w:left w:val="single" w:sz="4" w:space="0" w:color="auto"/>
              <w:bottom w:val="nil"/>
              <w:right w:val="single" w:sz="4" w:space="0" w:color="auto"/>
            </w:tcBorders>
          </w:tcPr>
          <w:p w14:paraId="1749134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69750DB7"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C028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1A58E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3D1578E"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4178F38" w14:textId="77777777" w:rsidTr="001E7420">
        <w:trPr>
          <w:trHeight w:val="29"/>
        </w:trPr>
        <w:tc>
          <w:tcPr>
            <w:tcW w:w="2067" w:type="dxa"/>
            <w:tcBorders>
              <w:top w:val="nil"/>
              <w:left w:val="single" w:sz="4" w:space="0" w:color="auto"/>
              <w:bottom w:val="single" w:sz="4" w:space="0" w:color="auto"/>
              <w:right w:val="single" w:sz="4" w:space="0" w:color="auto"/>
            </w:tcBorders>
          </w:tcPr>
          <w:p w14:paraId="2DADEB83"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430C8E7"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7E96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E1B4F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1E89E8E"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8BD4E74" w14:textId="77777777" w:rsidTr="001E7420">
        <w:trPr>
          <w:trHeight w:val="29"/>
        </w:trPr>
        <w:tc>
          <w:tcPr>
            <w:tcW w:w="2067" w:type="dxa"/>
            <w:tcBorders>
              <w:top w:val="single" w:sz="4" w:space="0" w:color="auto"/>
              <w:left w:val="single" w:sz="4" w:space="0" w:color="auto"/>
              <w:bottom w:val="nil"/>
              <w:right w:val="single" w:sz="4" w:space="0" w:color="auto"/>
            </w:tcBorders>
          </w:tcPr>
          <w:p w14:paraId="06DE24D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CA_n3B-n26(2A)-n78A</w:t>
            </w:r>
          </w:p>
        </w:tc>
        <w:tc>
          <w:tcPr>
            <w:tcW w:w="1829" w:type="dxa"/>
            <w:tcBorders>
              <w:top w:val="single" w:sz="4" w:space="0" w:color="auto"/>
              <w:left w:val="single" w:sz="4" w:space="0" w:color="auto"/>
              <w:bottom w:val="nil"/>
              <w:right w:val="single" w:sz="4" w:space="0" w:color="auto"/>
            </w:tcBorders>
            <w:vAlign w:val="center"/>
          </w:tcPr>
          <w:p w14:paraId="13375F1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E479DD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CA_n3A-n78A</w:t>
            </w:r>
          </w:p>
          <w:p w14:paraId="2C7E381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1398F3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lastRenderedPageBreak/>
              <w:t>n3</w:t>
            </w:r>
          </w:p>
        </w:tc>
        <w:tc>
          <w:tcPr>
            <w:tcW w:w="2827" w:type="dxa"/>
            <w:tcBorders>
              <w:top w:val="single" w:sz="4" w:space="0" w:color="auto"/>
              <w:left w:val="single" w:sz="4" w:space="0" w:color="auto"/>
              <w:bottom w:val="single" w:sz="4" w:space="0" w:color="auto"/>
              <w:right w:val="single" w:sz="4" w:space="0" w:color="auto"/>
            </w:tcBorders>
            <w:vAlign w:val="center"/>
          </w:tcPr>
          <w:p w14:paraId="1836E1F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C872C5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4D977D6A" w14:textId="77777777" w:rsidTr="001E7420">
        <w:trPr>
          <w:trHeight w:val="29"/>
        </w:trPr>
        <w:tc>
          <w:tcPr>
            <w:tcW w:w="2067" w:type="dxa"/>
            <w:tcBorders>
              <w:top w:val="nil"/>
              <w:left w:val="single" w:sz="4" w:space="0" w:color="auto"/>
              <w:bottom w:val="nil"/>
              <w:right w:val="single" w:sz="4" w:space="0" w:color="auto"/>
            </w:tcBorders>
            <w:vAlign w:val="center"/>
          </w:tcPr>
          <w:p w14:paraId="51777A7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6FA2F45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55D4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58C1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3F37335"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A6CA1F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B31816"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CAFCFE5"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75E1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720A72"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07B30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443956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8E229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CA_n3B-n26(2A)-n78(2A)</w:t>
            </w:r>
          </w:p>
        </w:tc>
        <w:tc>
          <w:tcPr>
            <w:tcW w:w="1829" w:type="dxa"/>
            <w:tcBorders>
              <w:top w:val="single" w:sz="4" w:space="0" w:color="auto"/>
              <w:left w:val="single" w:sz="4" w:space="0" w:color="auto"/>
              <w:bottom w:val="nil"/>
              <w:right w:val="single" w:sz="4" w:space="0" w:color="auto"/>
            </w:tcBorders>
            <w:vAlign w:val="center"/>
          </w:tcPr>
          <w:p w14:paraId="0BD2255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17EE774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3261E8D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12EF72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CC1B4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E3EA47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1C2C4A12" w14:textId="77777777" w:rsidTr="001E7420">
        <w:trPr>
          <w:trHeight w:val="29"/>
        </w:trPr>
        <w:tc>
          <w:tcPr>
            <w:tcW w:w="2067" w:type="dxa"/>
            <w:tcBorders>
              <w:top w:val="nil"/>
              <w:left w:val="single" w:sz="4" w:space="0" w:color="auto"/>
              <w:bottom w:val="nil"/>
              <w:right w:val="single" w:sz="4" w:space="0" w:color="auto"/>
            </w:tcBorders>
            <w:vAlign w:val="center"/>
          </w:tcPr>
          <w:p w14:paraId="66C11F92"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9E50380"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408B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88F055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1CC7835"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5F3C84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224C96"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0E1023D"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FBFA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07DC7B"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CA235B8"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2DC02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57567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28</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38</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459DB5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4043A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27035D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0, 15, 20, 30, 40, 50</w:t>
            </w:r>
          </w:p>
        </w:tc>
        <w:tc>
          <w:tcPr>
            <w:tcW w:w="1610" w:type="dxa"/>
            <w:tcBorders>
              <w:left w:val="single" w:sz="4" w:space="0" w:color="auto"/>
              <w:bottom w:val="nil"/>
              <w:right w:val="single" w:sz="4" w:space="0" w:color="auto"/>
            </w:tcBorders>
            <w:vAlign w:val="center"/>
          </w:tcPr>
          <w:p w14:paraId="75CF0A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76A880F0" w14:textId="77777777" w:rsidTr="001E7420">
        <w:trPr>
          <w:trHeight w:val="29"/>
        </w:trPr>
        <w:tc>
          <w:tcPr>
            <w:tcW w:w="2067" w:type="dxa"/>
            <w:tcBorders>
              <w:top w:val="nil"/>
              <w:left w:val="single" w:sz="4" w:space="0" w:color="auto"/>
              <w:bottom w:val="nil"/>
              <w:right w:val="single" w:sz="4" w:space="0" w:color="auto"/>
            </w:tcBorders>
            <w:vAlign w:val="center"/>
          </w:tcPr>
          <w:p w14:paraId="6D52FCC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3B74B9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B7A7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3F5A07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011AA7E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8ED56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677B9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FD0D5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F6D43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5F3858F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0FB9AF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8CF559" w14:textId="77777777" w:rsidTr="001E7420">
        <w:trPr>
          <w:trHeight w:val="29"/>
        </w:trPr>
        <w:tc>
          <w:tcPr>
            <w:tcW w:w="0" w:type="auto"/>
            <w:tcBorders>
              <w:top w:val="single" w:sz="4" w:space="0" w:color="auto"/>
              <w:left w:val="single" w:sz="4" w:space="0" w:color="auto"/>
              <w:bottom w:val="nil"/>
              <w:right w:val="single" w:sz="4" w:space="0" w:color="auto"/>
            </w:tcBorders>
            <w:vAlign w:val="center"/>
          </w:tcPr>
          <w:p w14:paraId="3F9DE60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eastAsia="zh-CN"/>
              </w:rPr>
              <w:t>CA</w:t>
            </w:r>
            <w:r w:rsidRPr="00391D77">
              <w:rPr>
                <w:rFonts w:ascii="Arial" w:eastAsia="DengXian" w:hAnsi="Arial"/>
                <w:sz w:val="18"/>
                <w:szCs w:val="18"/>
              </w:rPr>
              <w:t>_</w:t>
            </w: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3</w:t>
            </w:r>
            <w:r w:rsidRPr="00391D77">
              <w:rPr>
                <w:rFonts w:ascii="Arial" w:eastAsia="DengXian" w:hAnsi="Arial"/>
                <w:sz w:val="18"/>
                <w:szCs w:val="18"/>
                <w:lang w:val="sv-SE" w:eastAsia="ja-JP"/>
              </w:rPr>
              <w:t>A-</w:t>
            </w: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28</w:t>
            </w:r>
            <w:r w:rsidRPr="00391D77">
              <w:rPr>
                <w:rFonts w:ascii="Arial" w:eastAsia="DengXian" w:hAnsi="Arial"/>
                <w:sz w:val="18"/>
                <w:szCs w:val="18"/>
                <w:lang w:val="sv-SE" w:eastAsia="ja-JP"/>
              </w:rPr>
              <w:t>A</w:t>
            </w:r>
            <w:r w:rsidRPr="00391D77">
              <w:rPr>
                <w:rFonts w:ascii="Arial" w:eastAsia="游明朝" w:hAnsi="Arial" w:hint="eastAsia"/>
                <w:sz w:val="18"/>
                <w:szCs w:val="18"/>
                <w:lang w:val="en-US" w:eastAsia="zh-CN"/>
              </w:rPr>
              <w:t>-n</w:t>
            </w:r>
            <w:r w:rsidRPr="00391D77">
              <w:rPr>
                <w:rFonts w:ascii="Arial" w:eastAsia="游明朝" w:hAnsi="Arial"/>
                <w:sz w:val="18"/>
                <w:szCs w:val="18"/>
                <w:lang w:val="en-US" w:eastAsia="zh-CN"/>
              </w:rPr>
              <w:t>40</w:t>
            </w:r>
            <w:r w:rsidRPr="00391D77">
              <w:rPr>
                <w:rFonts w:ascii="Arial" w:eastAsia="游明朝"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78F507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CA_n3A-n28A</w:t>
            </w:r>
          </w:p>
          <w:p w14:paraId="400E097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CA_n3A-n40A</w:t>
            </w:r>
          </w:p>
          <w:p w14:paraId="758D20B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422C350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4FB9B8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38A23D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val="en-US" w:eastAsia="zh-CN"/>
              </w:rPr>
              <w:t>0</w:t>
            </w:r>
          </w:p>
        </w:tc>
      </w:tr>
      <w:tr w:rsidR="00391D77" w:rsidRPr="00391D77" w14:paraId="3AC293B1" w14:textId="77777777" w:rsidTr="001E7420">
        <w:trPr>
          <w:trHeight w:val="29"/>
        </w:trPr>
        <w:tc>
          <w:tcPr>
            <w:tcW w:w="0" w:type="auto"/>
            <w:tcBorders>
              <w:top w:val="nil"/>
              <w:left w:val="single" w:sz="4" w:space="0" w:color="auto"/>
              <w:bottom w:val="nil"/>
              <w:right w:val="single" w:sz="4" w:space="0" w:color="auto"/>
            </w:tcBorders>
            <w:vAlign w:val="center"/>
          </w:tcPr>
          <w:p w14:paraId="1BAD2AC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5D4FE1A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07BB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DE6F03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0F9AA542"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A1D32BD" w14:textId="77777777" w:rsidTr="001E7420">
        <w:trPr>
          <w:trHeight w:val="29"/>
        </w:trPr>
        <w:tc>
          <w:tcPr>
            <w:tcW w:w="0" w:type="auto"/>
            <w:tcBorders>
              <w:top w:val="nil"/>
              <w:left w:val="single" w:sz="4" w:space="0" w:color="auto"/>
              <w:bottom w:val="nil"/>
              <w:right w:val="single" w:sz="4" w:space="0" w:color="auto"/>
            </w:tcBorders>
            <w:vAlign w:val="center"/>
          </w:tcPr>
          <w:p w14:paraId="55A8C86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471D5F8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7844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8CA92C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E6CAC5D"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583FFE26" w14:textId="77777777" w:rsidTr="001E7420">
        <w:trPr>
          <w:trHeight w:val="29"/>
        </w:trPr>
        <w:tc>
          <w:tcPr>
            <w:tcW w:w="2067" w:type="dxa"/>
            <w:tcBorders>
              <w:top w:val="nil"/>
              <w:left w:val="single" w:sz="4" w:space="0" w:color="auto"/>
              <w:bottom w:val="nil"/>
              <w:right w:val="single" w:sz="4" w:space="0" w:color="auto"/>
            </w:tcBorders>
            <w:vAlign w:val="center"/>
          </w:tcPr>
          <w:p w14:paraId="7D307D62" w14:textId="77777777" w:rsidR="00391D77" w:rsidRPr="00391D77" w:rsidRDefault="00391D77" w:rsidP="00391D77">
            <w:pPr>
              <w:keepNext/>
              <w:keepLines/>
              <w:spacing w:after="0"/>
              <w:jc w:val="center"/>
              <w:rPr>
                <w:rFonts w:ascii="Arial" w:eastAsia="游明朝" w:hAnsi="Arial" w:cs="Arial"/>
                <w:sz w:val="18"/>
                <w:lang w:val="en-US"/>
              </w:rPr>
            </w:pPr>
          </w:p>
        </w:tc>
        <w:tc>
          <w:tcPr>
            <w:tcW w:w="1829" w:type="dxa"/>
            <w:tcBorders>
              <w:top w:val="nil"/>
              <w:left w:val="single" w:sz="4" w:space="0" w:color="auto"/>
              <w:bottom w:val="nil"/>
              <w:right w:val="single" w:sz="4" w:space="0" w:color="auto"/>
            </w:tcBorders>
            <w:vAlign w:val="center"/>
          </w:tcPr>
          <w:p w14:paraId="48471B0D"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E5A4B3"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EC653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35F3779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1</w:t>
            </w:r>
          </w:p>
        </w:tc>
      </w:tr>
      <w:tr w:rsidR="00391D77" w:rsidRPr="00391D77" w14:paraId="36883BFD" w14:textId="77777777" w:rsidTr="001E7420">
        <w:trPr>
          <w:trHeight w:val="29"/>
        </w:trPr>
        <w:tc>
          <w:tcPr>
            <w:tcW w:w="2067" w:type="dxa"/>
            <w:tcBorders>
              <w:top w:val="nil"/>
              <w:left w:val="single" w:sz="4" w:space="0" w:color="auto"/>
              <w:bottom w:val="nil"/>
              <w:right w:val="single" w:sz="4" w:space="0" w:color="auto"/>
            </w:tcBorders>
            <w:vAlign w:val="center"/>
          </w:tcPr>
          <w:p w14:paraId="2A05E248" w14:textId="77777777" w:rsidR="00391D77" w:rsidRPr="00391D77" w:rsidRDefault="00391D77" w:rsidP="00391D77">
            <w:pPr>
              <w:keepNext/>
              <w:keepLines/>
              <w:spacing w:after="0"/>
              <w:jc w:val="center"/>
              <w:rPr>
                <w:rFonts w:ascii="Arial" w:eastAsia="游明朝" w:hAnsi="Arial" w:cs="Arial"/>
                <w:sz w:val="18"/>
                <w:lang w:val="en-US"/>
              </w:rPr>
            </w:pPr>
          </w:p>
        </w:tc>
        <w:tc>
          <w:tcPr>
            <w:tcW w:w="1829" w:type="dxa"/>
            <w:tcBorders>
              <w:top w:val="nil"/>
              <w:left w:val="single" w:sz="4" w:space="0" w:color="auto"/>
              <w:bottom w:val="nil"/>
              <w:right w:val="single" w:sz="4" w:space="0" w:color="auto"/>
            </w:tcBorders>
            <w:vAlign w:val="center"/>
          </w:tcPr>
          <w:p w14:paraId="3EC69BE7"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7CC26"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3FC8D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5089D5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CEB7D8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7233A6" w14:textId="77777777" w:rsidR="00391D77" w:rsidRPr="00391D77" w:rsidRDefault="00391D77" w:rsidP="00391D77">
            <w:pPr>
              <w:keepNext/>
              <w:keepLines/>
              <w:spacing w:after="0"/>
              <w:jc w:val="center"/>
              <w:rPr>
                <w:rFonts w:ascii="Arial" w:eastAsia="游明朝" w:hAnsi="Arial" w:cs="Arial"/>
                <w:sz w:val="18"/>
                <w:lang w:val="en-US"/>
              </w:rPr>
            </w:pPr>
          </w:p>
        </w:tc>
        <w:tc>
          <w:tcPr>
            <w:tcW w:w="1829" w:type="dxa"/>
            <w:tcBorders>
              <w:top w:val="nil"/>
              <w:left w:val="single" w:sz="4" w:space="0" w:color="auto"/>
              <w:bottom w:val="single" w:sz="4" w:space="0" w:color="auto"/>
              <w:right w:val="single" w:sz="4" w:space="0" w:color="auto"/>
            </w:tcBorders>
            <w:vAlign w:val="center"/>
          </w:tcPr>
          <w:p w14:paraId="6F343FDE"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31C50"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E1FB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87F5C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40938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3B4F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CA_n3A-n28A-n41A</w:t>
            </w:r>
          </w:p>
        </w:tc>
        <w:tc>
          <w:tcPr>
            <w:tcW w:w="1829" w:type="dxa"/>
            <w:tcBorders>
              <w:top w:val="single" w:sz="4" w:space="0" w:color="auto"/>
              <w:left w:val="single" w:sz="4" w:space="0" w:color="auto"/>
              <w:bottom w:val="nil"/>
              <w:right w:val="single" w:sz="4" w:space="0" w:color="auto"/>
            </w:tcBorders>
            <w:vAlign w:val="center"/>
          </w:tcPr>
          <w:p w14:paraId="2B54899B"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n41</w:t>
            </w:r>
            <w:r w:rsidRPr="00391D77">
              <w:rPr>
                <w:rFonts w:ascii="Arial" w:eastAsia="游明朝" w:hAnsi="Arial" w:cs="Arial"/>
                <w:sz w:val="18"/>
                <w:vertAlign w:val="superscript"/>
                <w:lang w:val="en-US"/>
              </w:rPr>
              <w:t>7</w:t>
            </w:r>
          </w:p>
          <w:p w14:paraId="652FB7A7"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CA_n3A-n28A</w:t>
            </w:r>
          </w:p>
          <w:p w14:paraId="72A572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CA_n3A-n41A</w:t>
            </w:r>
            <w:r w:rsidRPr="00391D77">
              <w:rPr>
                <w:rFonts w:ascii="Arial" w:eastAsia="游明朝" w:hAnsi="Arial"/>
                <w:sz w:val="18"/>
                <w:vertAlign w:val="superscript"/>
                <w:lang w:val="en-US"/>
              </w:rPr>
              <w:t>7</w:t>
            </w:r>
          </w:p>
          <w:p w14:paraId="501E34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CA_n28A-n41A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1D41E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n</w:t>
            </w:r>
            <w:r w:rsidRPr="00391D77">
              <w:rPr>
                <w:rFonts w:ascii="Arial" w:eastAsia="游明朝"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1B09286" w14:textId="77777777" w:rsidR="00391D77" w:rsidRPr="00391D77" w:rsidRDefault="00391D77" w:rsidP="00391D77">
            <w:pPr>
              <w:keepNext/>
              <w:keepLines/>
              <w:spacing w:after="0"/>
              <w:jc w:val="center"/>
              <w:rPr>
                <w:rFonts w:ascii="Calibri" w:eastAsia="游明朝" w:hAnsi="Calibri" w:cs="Arial"/>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F1E5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7CABBC89" w14:textId="77777777" w:rsidTr="001E7420">
        <w:trPr>
          <w:trHeight w:val="29"/>
        </w:trPr>
        <w:tc>
          <w:tcPr>
            <w:tcW w:w="2067" w:type="dxa"/>
            <w:tcBorders>
              <w:top w:val="nil"/>
              <w:left w:val="single" w:sz="4" w:space="0" w:color="auto"/>
              <w:bottom w:val="nil"/>
              <w:right w:val="single" w:sz="4" w:space="0" w:color="auto"/>
            </w:tcBorders>
            <w:vAlign w:val="center"/>
          </w:tcPr>
          <w:p w14:paraId="10C275A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F27AB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B64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n</w:t>
            </w:r>
            <w:r w:rsidRPr="00391D77">
              <w:rPr>
                <w:rFonts w:ascii="Arial" w:eastAsia="游明朝"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4695D87" w14:textId="77777777" w:rsidR="00391D77" w:rsidRPr="00391D77" w:rsidRDefault="00391D77" w:rsidP="00391D77">
            <w:pPr>
              <w:keepNext/>
              <w:keepLines/>
              <w:spacing w:after="0"/>
              <w:jc w:val="center"/>
              <w:rPr>
                <w:rFonts w:ascii="Calibri" w:eastAsia="游明朝" w:hAnsi="Calibri" w:cs="Arial"/>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935B6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61E2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6CDE9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A4F6D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E6C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BDCE25" w14:textId="77777777" w:rsidR="00391D77" w:rsidRPr="00391D77" w:rsidRDefault="00391D77" w:rsidP="00391D77">
            <w:pPr>
              <w:keepNext/>
              <w:keepLines/>
              <w:spacing w:after="0"/>
              <w:jc w:val="center"/>
              <w:rPr>
                <w:rFonts w:ascii="Calibri" w:eastAsia="游明朝" w:hAnsi="Calibri" w:cs="Arial"/>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99A52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4830E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3D2E2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CA_n3A-n28A-n41B</w:t>
            </w:r>
          </w:p>
        </w:tc>
        <w:tc>
          <w:tcPr>
            <w:tcW w:w="1829" w:type="dxa"/>
            <w:tcBorders>
              <w:top w:val="single" w:sz="4" w:space="0" w:color="auto"/>
              <w:left w:val="single" w:sz="4" w:space="0" w:color="auto"/>
              <w:bottom w:val="nil"/>
              <w:right w:val="single" w:sz="4" w:space="0" w:color="auto"/>
            </w:tcBorders>
            <w:vAlign w:val="center"/>
          </w:tcPr>
          <w:p w14:paraId="0420CD2A"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CA_n3A-n28A</w:t>
            </w:r>
          </w:p>
          <w:p w14:paraId="796B77CE" w14:textId="77777777" w:rsidR="00391D77" w:rsidRPr="00391D77" w:rsidRDefault="00391D77" w:rsidP="00391D77">
            <w:pPr>
              <w:keepNext/>
              <w:keepLines/>
              <w:spacing w:after="0"/>
              <w:jc w:val="center"/>
              <w:rPr>
                <w:rFonts w:ascii="Arial" w:eastAsia="ＭＳ 明朝" w:hAnsi="Arial"/>
                <w:sz w:val="18"/>
                <w:lang w:val="en-US" w:eastAsia="ja-JP"/>
              </w:rPr>
            </w:pPr>
            <w:r w:rsidRPr="00391D77">
              <w:rPr>
                <w:rFonts w:ascii="Arial" w:eastAsia="ＭＳ 明朝" w:hAnsi="Arial" w:hint="eastAsia"/>
                <w:sz w:val="18"/>
                <w:lang w:val="en-US" w:eastAsia="ja-JP"/>
              </w:rPr>
              <w:t>CA_n</w:t>
            </w:r>
            <w:r w:rsidRPr="00391D77">
              <w:rPr>
                <w:rFonts w:ascii="Arial" w:eastAsia="ＭＳ 明朝" w:hAnsi="Arial"/>
                <w:sz w:val="18"/>
                <w:lang w:val="en-US" w:eastAsia="ja-JP"/>
              </w:rPr>
              <w:t>3A-n41</w:t>
            </w:r>
            <w:r w:rsidRPr="00391D77">
              <w:rPr>
                <w:rFonts w:ascii="Arial" w:eastAsia="ＭＳ 明朝" w:hAnsi="Arial" w:hint="eastAsia"/>
                <w:sz w:val="18"/>
                <w:lang w:val="en-US" w:eastAsia="ja-JP"/>
              </w:rPr>
              <w:t>A</w:t>
            </w:r>
          </w:p>
          <w:p w14:paraId="2AE018D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hint="eastAsia"/>
                <w:sz w:val="18"/>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7225C572"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n</w:t>
            </w:r>
            <w:r w:rsidRPr="00391D77">
              <w:rPr>
                <w:rFonts w:ascii="Arial" w:eastAsia="游明朝"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E14A25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A4F4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E00CCE8" w14:textId="77777777" w:rsidTr="001E7420">
        <w:trPr>
          <w:trHeight w:val="29"/>
        </w:trPr>
        <w:tc>
          <w:tcPr>
            <w:tcW w:w="2067" w:type="dxa"/>
            <w:tcBorders>
              <w:top w:val="nil"/>
              <w:left w:val="single" w:sz="4" w:space="0" w:color="auto"/>
              <w:bottom w:val="nil"/>
              <w:right w:val="single" w:sz="4" w:space="0" w:color="auto"/>
            </w:tcBorders>
            <w:vAlign w:val="center"/>
          </w:tcPr>
          <w:p w14:paraId="3B88E4E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DC2941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B70658"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n</w:t>
            </w:r>
            <w:r w:rsidRPr="00391D77">
              <w:rPr>
                <w:rFonts w:ascii="Arial" w:eastAsia="游明朝"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47B6AB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DB89A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1B60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FC1981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F503A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9C7DA"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94DA2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2981C9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F75E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459F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15F757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w:t>
            </w:r>
            <w:r w:rsidRPr="00391D77">
              <w:rPr>
                <w:rFonts w:ascii="Arial" w:eastAsia="游明朝" w:hAnsi="Arial"/>
                <w:sz w:val="18"/>
                <w:lang w:val="en-US" w:eastAsia="zh-CN"/>
              </w:rPr>
              <w:t>77</w:t>
            </w:r>
            <w:r w:rsidRPr="00391D77">
              <w:rPr>
                <w:rFonts w:ascii="Arial" w:eastAsia="游明朝" w:hAnsi="Arial"/>
                <w:sz w:val="18"/>
                <w:vertAlign w:val="superscript"/>
                <w:lang w:val="en-US" w:eastAsia="zh-CN"/>
              </w:rPr>
              <w:t>7,9</w:t>
            </w:r>
          </w:p>
          <w:p w14:paraId="4CF551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7A4A47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r w:rsidRPr="00391D77">
              <w:rPr>
                <w:rFonts w:ascii="Arial" w:eastAsia="游明朝" w:hAnsi="Arial"/>
                <w:sz w:val="18"/>
                <w:vertAlign w:val="superscript"/>
                <w:lang w:val="en-US" w:eastAsia="zh-CN"/>
              </w:rPr>
              <w:t>7</w:t>
            </w:r>
          </w:p>
          <w:p w14:paraId="0EAEEF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3488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630F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D5286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01882A14" w14:textId="77777777" w:rsidTr="001E7420">
        <w:trPr>
          <w:trHeight w:val="29"/>
        </w:trPr>
        <w:tc>
          <w:tcPr>
            <w:tcW w:w="2067" w:type="dxa"/>
            <w:tcBorders>
              <w:top w:val="nil"/>
              <w:left w:val="single" w:sz="4" w:space="0" w:color="auto"/>
              <w:bottom w:val="nil"/>
              <w:right w:val="single" w:sz="4" w:space="0" w:color="auto"/>
            </w:tcBorders>
            <w:vAlign w:val="center"/>
          </w:tcPr>
          <w:p w14:paraId="59FB45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A8A6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DA8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0D29D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0C4A38" w14:textId="77777777" w:rsidR="00391D77" w:rsidRPr="00391D77" w:rsidRDefault="00391D77" w:rsidP="00391D77">
            <w:pPr>
              <w:keepNext/>
              <w:keepLines/>
              <w:spacing w:after="0"/>
              <w:jc w:val="center"/>
              <w:rPr>
                <w:rFonts w:ascii="Arial" w:eastAsia="游明朝" w:hAnsi="Arial"/>
                <w:sz w:val="18"/>
                <w:szCs w:val="18"/>
                <w:lang w:val="en-US"/>
              </w:rPr>
            </w:pPr>
          </w:p>
        </w:tc>
      </w:tr>
      <w:tr w:rsidR="00391D77" w:rsidRPr="00391D77" w14:paraId="07FE6040" w14:textId="77777777" w:rsidTr="001E7420">
        <w:trPr>
          <w:trHeight w:val="29"/>
        </w:trPr>
        <w:tc>
          <w:tcPr>
            <w:tcW w:w="2067" w:type="dxa"/>
            <w:tcBorders>
              <w:top w:val="nil"/>
              <w:left w:val="single" w:sz="4" w:space="0" w:color="auto"/>
              <w:bottom w:val="nil"/>
              <w:right w:val="single" w:sz="4" w:space="0" w:color="auto"/>
            </w:tcBorders>
            <w:vAlign w:val="center"/>
          </w:tcPr>
          <w:p w14:paraId="5FC2EBA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D81E5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0FA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7056F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BC60D70" w14:textId="77777777" w:rsidR="00391D77" w:rsidRPr="00391D77" w:rsidRDefault="00391D77" w:rsidP="00391D77">
            <w:pPr>
              <w:keepNext/>
              <w:keepLines/>
              <w:spacing w:after="0"/>
              <w:jc w:val="center"/>
              <w:rPr>
                <w:rFonts w:ascii="Arial" w:eastAsia="游明朝" w:hAnsi="Arial"/>
                <w:sz w:val="18"/>
                <w:szCs w:val="18"/>
                <w:lang w:val="en-US"/>
              </w:rPr>
            </w:pPr>
          </w:p>
        </w:tc>
      </w:tr>
      <w:tr w:rsidR="00391D77" w:rsidRPr="00391D77" w14:paraId="778C5C33" w14:textId="77777777" w:rsidTr="001E7420">
        <w:trPr>
          <w:trHeight w:val="29"/>
        </w:trPr>
        <w:tc>
          <w:tcPr>
            <w:tcW w:w="2067" w:type="dxa"/>
            <w:tcBorders>
              <w:top w:val="nil"/>
              <w:left w:val="single" w:sz="4" w:space="0" w:color="auto"/>
              <w:bottom w:val="nil"/>
              <w:right w:val="single" w:sz="4" w:space="0" w:color="auto"/>
            </w:tcBorders>
            <w:vAlign w:val="center"/>
          </w:tcPr>
          <w:p w14:paraId="44BF33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2A23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33A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C5593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FD2BF6"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1</w:t>
            </w:r>
          </w:p>
        </w:tc>
      </w:tr>
      <w:tr w:rsidR="00391D77" w:rsidRPr="00391D77" w14:paraId="67D93E84" w14:textId="77777777" w:rsidTr="001E7420">
        <w:trPr>
          <w:trHeight w:val="29"/>
        </w:trPr>
        <w:tc>
          <w:tcPr>
            <w:tcW w:w="2067" w:type="dxa"/>
            <w:tcBorders>
              <w:top w:val="nil"/>
              <w:left w:val="single" w:sz="4" w:space="0" w:color="auto"/>
              <w:bottom w:val="nil"/>
              <w:right w:val="single" w:sz="4" w:space="0" w:color="auto"/>
            </w:tcBorders>
            <w:vAlign w:val="center"/>
          </w:tcPr>
          <w:p w14:paraId="5EB9F6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3574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222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86244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D2A38FE" w14:textId="77777777" w:rsidR="00391D77" w:rsidRPr="00391D77" w:rsidRDefault="00391D77" w:rsidP="00391D77">
            <w:pPr>
              <w:keepNext/>
              <w:keepLines/>
              <w:spacing w:after="0"/>
              <w:jc w:val="center"/>
              <w:rPr>
                <w:rFonts w:ascii="Arial" w:eastAsia="游明朝" w:hAnsi="Arial"/>
                <w:sz w:val="18"/>
                <w:szCs w:val="18"/>
                <w:lang w:val="en-US"/>
              </w:rPr>
            </w:pPr>
          </w:p>
        </w:tc>
      </w:tr>
      <w:tr w:rsidR="00391D77" w:rsidRPr="00391D77" w14:paraId="36EF05AA" w14:textId="77777777" w:rsidTr="001E7420">
        <w:trPr>
          <w:trHeight w:val="29"/>
        </w:trPr>
        <w:tc>
          <w:tcPr>
            <w:tcW w:w="2067" w:type="dxa"/>
            <w:tcBorders>
              <w:top w:val="nil"/>
              <w:left w:val="single" w:sz="4" w:space="0" w:color="auto"/>
              <w:bottom w:val="nil"/>
              <w:right w:val="single" w:sz="4" w:space="0" w:color="auto"/>
            </w:tcBorders>
            <w:vAlign w:val="center"/>
          </w:tcPr>
          <w:p w14:paraId="14402A6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A803E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A24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491A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794EA58" w14:textId="77777777" w:rsidR="00391D77" w:rsidRPr="00391D77" w:rsidRDefault="00391D77" w:rsidP="00391D77">
            <w:pPr>
              <w:keepNext/>
              <w:keepLines/>
              <w:spacing w:after="0"/>
              <w:jc w:val="center"/>
              <w:rPr>
                <w:rFonts w:ascii="Arial" w:eastAsia="游明朝" w:hAnsi="Arial"/>
                <w:sz w:val="18"/>
                <w:szCs w:val="18"/>
                <w:lang w:val="en-US"/>
              </w:rPr>
            </w:pPr>
          </w:p>
        </w:tc>
      </w:tr>
      <w:tr w:rsidR="00391D77" w:rsidRPr="00391D77" w14:paraId="4935A693" w14:textId="77777777" w:rsidTr="001E7420">
        <w:trPr>
          <w:trHeight w:val="29"/>
        </w:trPr>
        <w:tc>
          <w:tcPr>
            <w:tcW w:w="2067" w:type="dxa"/>
            <w:tcBorders>
              <w:top w:val="nil"/>
              <w:left w:val="single" w:sz="4" w:space="0" w:color="auto"/>
              <w:bottom w:val="nil"/>
              <w:right w:val="single" w:sz="4" w:space="0" w:color="auto"/>
            </w:tcBorders>
            <w:vAlign w:val="center"/>
          </w:tcPr>
          <w:p w14:paraId="0AB920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1FBA5D"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D7E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183F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2A4C39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2</w:t>
            </w:r>
          </w:p>
        </w:tc>
      </w:tr>
      <w:tr w:rsidR="00391D77" w:rsidRPr="00391D77" w14:paraId="5D2F5B7B" w14:textId="77777777" w:rsidTr="001E7420">
        <w:trPr>
          <w:trHeight w:val="29"/>
        </w:trPr>
        <w:tc>
          <w:tcPr>
            <w:tcW w:w="2067" w:type="dxa"/>
            <w:tcBorders>
              <w:top w:val="nil"/>
              <w:left w:val="single" w:sz="4" w:space="0" w:color="auto"/>
              <w:bottom w:val="nil"/>
              <w:right w:val="single" w:sz="4" w:space="0" w:color="auto"/>
            </w:tcBorders>
            <w:vAlign w:val="center"/>
          </w:tcPr>
          <w:p w14:paraId="2A4443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CEECED"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407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839D8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3FC3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031B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D558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A28052"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182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92E29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0B3B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FE36D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4E04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7E030C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w:t>
            </w:r>
            <w:r w:rsidRPr="00391D77">
              <w:rPr>
                <w:rFonts w:ascii="Arial" w:eastAsia="游明朝" w:hAnsi="Arial"/>
                <w:sz w:val="18"/>
                <w:lang w:val="en-US" w:eastAsia="zh-CN"/>
              </w:rPr>
              <w:t>77</w:t>
            </w:r>
            <w:r w:rsidRPr="00391D77">
              <w:rPr>
                <w:rFonts w:ascii="Arial" w:eastAsia="游明朝" w:hAnsi="Arial"/>
                <w:sz w:val="18"/>
                <w:vertAlign w:val="superscript"/>
                <w:lang w:val="en-US" w:eastAsia="zh-CN"/>
              </w:rPr>
              <w:t>7,9</w:t>
            </w:r>
          </w:p>
          <w:p w14:paraId="5602DE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472236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r w:rsidRPr="00391D77">
              <w:rPr>
                <w:rFonts w:ascii="Arial" w:eastAsia="游明朝" w:hAnsi="Arial"/>
                <w:sz w:val="18"/>
                <w:vertAlign w:val="superscript"/>
                <w:lang w:val="en-US" w:eastAsia="zh-CN"/>
              </w:rPr>
              <w:t>7</w:t>
            </w:r>
          </w:p>
          <w:p w14:paraId="0688F9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C8C3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F3297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28AE8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1B564BC" w14:textId="77777777" w:rsidTr="001E7420">
        <w:trPr>
          <w:trHeight w:val="29"/>
        </w:trPr>
        <w:tc>
          <w:tcPr>
            <w:tcW w:w="2067" w:type="dxa"/>
            <w:tcBorders>
              <w:top w:val="nil"/>
              <w:left w:val="single" w:sz="4" w:space="0" w:color="auto"/>
              <w:bottom w:val="nil"/>
              <w:right w:val="single" w:sz="4" w:space="0" w:color="auto"/>
            </w:tcBorders>
            <w:vAlign w:val="center"/>
          </w:tcPr>
          <w:p w14:paraId="248B06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766A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EE82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0F00F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A3F9D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C09F12" w14:textId="77777777" w:rsidTr="001E7420">
        <w:trPr>
          <w:trHeight w:val="230"/>
        </w:trPr>
        <w:tc>
          <w:tcPr>
            <w:tcW w:w="2067" w:type="dxa"/>
            <w:tcBorders>
              <w:top w:val="nil"/>
              <w:left w:val="single" w:sz="4" w:space="0" w:color="auto"/>
              <w:bottom w:val="nil"/>
              <w:right w:val="single" w:sz="4" w:space="0" w:color="auto"/>
            </w:tcBorders>
            <w:vAlign w:val="center"/>
          </w:tcPr>
          <w:p w14:paraId="66E644C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E987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646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FC0C80" w14:textId="77777777" w:rsidR="00391D77" w:rsidRPr="00391D77" w:rsidRDefault="00391D77" w:rsidP="00391D77">
            <w:pPr>
              <w:keepNext/>
              <w:keepLines/>
              <w:spacing w:after="0"/>
              <w:jc w:val="center"/>
              <w:rPr>
                <w:rFonts w:ascii="Calibri" w:eastAsia="游明朝" w:hAnsi="Calibri"/>
                <w:sz w:val="21"/>
                <w:lang w:val="en-US" w:eastAsia="ja-JP"/>
              </w:rPr>
            </w:pPr>
            <w:r w:rsidRPr="00391D77">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D7836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0F2FA4" w14:textId="77777777" w:rsidTr="001E7420">
        <w:trPr>
          <w:trHeight w:val="29"/>
        </w:trPr>
        <w:tc>
          <w:tcPr>
            <w:tcW w:w="2067" w:type="dxa"/>
            <w:tcBorders>
              <w:top w:val="nil"/>
              <w:left w:val="single" w:sz="4" w:space="0" w:color="auto"/>
              <w:bottom w:val="nil"/>
              <w:right w:val="single" w:sz="4" w:space="0" w:color="auto"/>
            </w:tcBorders>
            <w:vAlign w:val="center"/>
          </w:tcPr>
          <w:p w14:paraId="13A359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B2DC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628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2B7C6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5125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5D1AC5B" w14:textId="77777777" w:rsidTr="001E7420">
        <w:trPr>
          <w:trHeight w:val="29"/>
        </w:trPr>
        <w:tc>
          <w:tcPr>
            <w:tcW w:w="2067" w:type="dxa"/>
            <w:tcBorders>
              <w:top w:val="nil"/>
              <w:left w:val="single" w:sz="4" w:space="0" w:color="auto"/>
              <w:bottom w:val="nil"/>
              <w:right w:val="single" w:sz="4" w:space="0" w:color="auto"/>
            </w:tcBorders>
            <w:vAlign w:val="center"/>
          </w:tcPr>
          <w:p w14:paraId="23A3782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4628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6DF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18DF6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33EA87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CF32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CDF1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BE6D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111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9AB4A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21049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CBABE6" w14:textId="77777777" w:rsidTr="001E7420">
        <w:trPr>
          <w:trHeight w:val="29"/>
        </w:trPr>
        <w:tc>
          <w:tcPr>
            <w:tcW w:w="2067" w:type="dxa"/>
            <w:tcBorders>
              <w:top w:val="nil"/>
              <w:left w:val="single" w:sz="4" w:space="0" w:color="auto"/>
              <w:bottom w:val="nil"/>
              <w:right w:val="single" w:sz="4" w:space="0" w:color="auto"/>
            </w:tcBorders>
            <w:vAlign w:val="center"/>
          </w:tcPr>
          <w:p w14:paraId="48E127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CA_n3A-n28A-n77(3A)</w:t>
            </w:r>
          </w:p>
        </w:tc>
        <w:tc>
          <w:tcPr>
            <w:tcW w:w="1829" w:type="dxa"/>
            <w:tcBorders>
              <w:top w:val="nil"/>
              <w:left w:val="single" w:sz="4" w:space="0" w:color="auto"/>
              <w:bottom w:val="nil"/>
              <w:right w:val="single" w:sz="4" w:space="0" w:color="auto"/>
            </w:tcBorders>
            <w:vAlign w:val="center"/>
          </w:tcPr>
          <w:p w14:paraId="00C3B9A9"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CA_n3A-n28A</w:t>
            </w:r>
          </w:p>
          <w:p w14:paraId="6FB6307B"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CA_n3A-n77A</w:t>
            </w:r>
          </w:p>
          <w:p w14:paraId="3B6EBF58"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2AF5E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BAAC3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06DBB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ja-JP"/>
              </w:rPr>
              <w:t>0</w:t>
            </w:r>
          </w:p>
        </w:tc>
      </w:tr>
      <w:tr w:rsidR="00391D77" w:rsidRPr="00391D77" w14:paraId="37DEA7F0" w14:textId="77777777" w:rsidTr="001E7420">
        <w:trPr>
          <w:trHeight w:val="29"/>
        </w:trPr>
        <w:tc>
          <w:tcPr>
            <w:tcW w:w="2067" w:type="dxa"/>
            <w:tcBorders>
              <w:top w:val="nil"/>
              <w:left w:val="single" w:sz="4" w:space="0" w:color="auto"/>
              <w:bottom w:val="nil"/>
              <w:right w:val="single" w:sz="4" w:space="0" w:color="auto"/>
            </w:tcBorders>
            <w:vAlign w:val="center"/>
          </w:tcPr>
          <w:p w14:paraId="5C8E88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127B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79A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AE00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503A7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A785C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DD867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7B8F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310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0BA85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0F467F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2D119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BC366A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en-US" w:eastAsia="zh-CN"/>
              </w:rPr>
              <w:t>n28</w:t>
            </w:r>
            <w:r w:rsidRPr="00391D77">
              <w:rPr>
                <w:rFonts w:ascii="Arial" w:eastAsia="游明朝" w:hAnsi="Arial"/>
                <w:sz w:val="18"/>
                <w:lang w:val="sv-SE" w:eastAsia="ja-JP"/>
              </w:rPr>
              <w:t>A</w:t>
            </w:r>
            <w:r w:rsidRPr="00391D77">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246D6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62A7D2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5B34A61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DD558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B179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892A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F216B5" w14:textId="77777777" w:rsidTr="001E7420">
        <w:trPr>
          <w:trHeight w:val="29"/>
        </w:trPr>
        <w:tc>
          <w:tcPr>
            <w:tcW w:w="2067" w:type="dxa"/>
            <w:tcBorders>
              <w:top w:val="nil"/>
              <w:left w:val="single" w:sz="4" w:space="0" w:color="auto"/>
              <w:bottom w:val="nil"/>
              <w:right w:val="single" w:sz="4" w:space="0" w:color="auto"/>
            </w:tcBorders>
            <w:vAlign w:val="center"/>
          </w:tcPr>
          <w:p w14:paraId="48092CC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30743A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B3F7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7DFA3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r w:rsidRPr="00391D77">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5F3F4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ADE992" w14:textId="77777777" w:rsidTr="001E7420">
        <w:trPr>
          <w:trHeight w:val="29"/>
        </w:trPr>
        <w:tc>
          <w:tcPr>
            <w:tcW w:w="2067" w:type="dxa"/>
            <w:tcBorders>
              <w:top w:val="nil"/>
              <w:left w:val="single" w:sz="4" w:space="0" w:color="auto"/>
              <w:bottom w:val="nil"/>
              <w:right w:val="single" w:sz="4" w:space="0" w:color="auto"/>
            </w:tcBorders>
            <w:vAlign w:val="center"/>
          </w:tcPr>
          <w:p w14:paraId="145DFAD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46BEE5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A2F4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8B4A4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BADC6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ED79E3" w14:textId="77777777" w:rsidTr="001E7420">
        <w:trPr>
          <w:trHeight w:val="29"/>
        </w:trPr>
        <w:tc>
          <w:tcPr>
            <w:tcW w:w="2067" w:type="dxa"/>
            <w:tcBorders>
              <w:top w:val="nil"/>
              <w:left w:val="single" w:sz="4" w:space="0" w:color="auto"/>
              <w:bottom w:val="nil"/>
              <w:right w:val="single" w:sz="4" w:space="0" w:color="auto"/>
            </w:tcBorders>
            <w:vAlign w:val="center"/>
          </w:tcPr>
          <w:p w14:paraId="5EE6669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7FBC0C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1F2B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DC153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27D3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6D608D4" w14:textId="77777777" w:rsidTr="001E7420">
        <w:trPr>
          <w:trHeight w:val="29"/>
        </w:trPr>
        <w:tc>
          <w:tcPr>
            <w:tcW w:w="2067" w:type="dxa"/>
            <w:tcBorders>
              <w:top w:val="nil"/>
              <w:left w:val="single" w:sz="4" w:space="0" w:color="auto"/>
              <w:bottom w:val="nil"/>
              <w:right w:val="single" w:sz="4" w:space="0" w:color="auto"/>
            </w:tcBorders>
            <w:vAlign w:val="center"/>
          </w:tcPr>
          <w:p w14:paraId="7F69C31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76F44F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B4B2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3F601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r w:rsidRPr="00391D77">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F554F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41441F" w14:textId="77777777" w:rsidTr="001E7420">
        <w:trPr>
          <w:trHeight w:val="29"/>
        </w:trPr>
        <w:tc>
          <w:tcPr>
            <w:tcW w:w="2067" w:type="dxa"/>
            <w:tcBorders>
              <w:top w:val="nil"/>
              <w:left w:val="single" w:sz="4" w:space="0" w:color="auto"/>
              <w:bottom w:val="nil"/>
              <w:right w:val="single" w:sz="4" w:space="0" w:color="auto"/>
            </w:tcBorders>
            <w:vAlign w:val="center"/>
          </w:tcPr>
          <w:p w14:paraId="3C1D983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666333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814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C5A4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54B2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7A53C4" w14:textId="77777777" w:rsidTr="001E7420">
        <w:trPr>
          <w:trHeight w:val="29"/>
        </w:trPr>
        <w:tc>
          <w:tcPr>
            <w:tcW w:w="2067" w:type="dxa"/>
            <w:tcBorders>
              <w:top w:val="nil"/>
              <w:left w:val="single" w:sz="4" w:space="0" w:color="auto"/>
              <w:bottom w:val="nil"/>
              <w:right w:val="single" w:sz="4" w:space="0" w:color="auto"/>
            </w:tcBorders>
            <w:vAlign w:val="center"/>
          </w:tcPr>
          <w:p w14:paraId="26DF275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9F4F26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4ED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165B46"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B867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2</w:t>
            </w:r>
          </w:p>
        </w:tc>
      </w:tr>
      <w:tr w:rsidR="00391D77" w:rsidRPr="00391D77" w14:paraId="73EEA833" w14:textId="77777777" w:rsidTr="001E7420">
        <w:trPr>
          <w:trHeight w:val="29"/>
        </w:trPr>
        <w:tc>
          <w:tcPr>
            <w:tcW w:w="2067" w:type="dxa"/>
            <w:tcBorders>
              <w:top w:val="nil"/>
              <w:left w:val="single" w:sz="4" w:space="0" w:color="auto"/>
              <w:bottom w:val="nil"/>
              <w:right w:val="single" w:sz="4" w:space="0" w:color="auto"/>
            </w:tcBorders>
            <w:vAlign w:val="center"/>
          </w:tcPr>
          <w:p w14:paraId="19EC4D9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96A377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DF53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8FA1F0"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5442F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24E9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B7B35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367484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4D80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58AEFD"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93DE9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20CC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1090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en-US" w:eastAsia="zh-CN"/>
              </w:rPr>
              <w:t>n28</w:t>
            </w:r>
            <w:r w:rsidRPr="00391D77">
              <w:rPr>
                <w:rFonts w:ascii="Arial" w:eastAsia="游明朝" w:hAnsi="Arial"/>
                <w:sz w:val="18"/>
                <w:lang w:val="sv-SE" w:eastAsia="ja-JP"/>
              </w:rPr>
              <w:t>A</w:t>
            </w:r>
            <w:r w:rsidRPr="00391D77">
              <w:rPr>
                <w:rFonts w:ascii="Arial" w:eastAsia="游明朝"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3C938F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F190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3D906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DA19E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val="en-US" w:eastAsia="zh-CN"/>
              </w:rPr>
              <w:t>0</w:t>
            </w:r>
          </w:p>
        </w:tc>
      </w:tr>
      <w:tr w:rsidR="00391D77" w:rsidRPr="00391D77" w14:paraId="1E37EACA" w14:textId="77777777" w:rsidTr="001E7420">
        <w:trPr>
          <w:trHeight w:val="29"/>
        </w:trPr>
        <w:tc>
          <w:tcPr>
            <w:tcW w:w="2067" w:type="dxa"/>
            <w:tcBorders>
              <w:top w:val="nil"/>
              <w:left w:val="single" w:sz="4" w:space="0" w:color="auto"/>
              <w:bottom w:val="nil"/>
              <w:right w:val="single" w:sz="4" w:space="0" w:color="auto"/>
            </w:tcBorders>
            <w:vAlign w:val="center"/>
          </w:tcPr>
          <w:p w14:paraId="5455D1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64B6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87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160D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0F68E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18A86D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3719C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E5C6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0C4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AD65C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926D37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7FA184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62E7E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en-US" w:eastAsia="zh-CN"/>
              </w:rPr>
              <w:t>n28</w:t>
            </w:r>
            <w:r w:rsidRPr="00391D77">
              <w:rPr>
                <w:rFonts w:ascii="Arial" w:eastAsia="游明朝" w:hAnsi="Arial"/>
                <w:sz w:val="18"/>
                <w:lang w:val="sv-SE" w:eastAsia="ja-JP"/>
              </w:rPr>
              <w:t>A</w:t>
            </w:r>
            <w:r w:rsidRPr="00391D77">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F684D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4F6F69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001FD2C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FE4F47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82E4C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8F77F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56BFEDC1" w14:textId="77777777" w:rsidTr="001E7420">
        <w:trPr>
          <w:trHeight w:val="29"/>
        </w:trPr>
        <w:tc>
          <w:tcPr>
            <w:tcW w:w="2067" w:type="dxa"/>
            <w:tcBorders>
              <w:top w:val="nil"/>
              <w:left w:val="single" w:sz="4" w:space="0" w:color="auto"/>
              <w:bottom w:val="nil"/>
              <w:right w:val="single" w:sz="4" w:space="0" w:color="auto"/>
            </w:tcBorders>
            <w:vAlign w:val="center"/>
          </w:tcPr>
          <w:p w14:paraId="2081EB3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3329F9F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685A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21BE6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r w:rsidRPr="00391D77">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D92E09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3307AA4" w14:textId="77777777" w:rsidTr="001E7420">
        <w:trPr>
          <w:trHeight w:val="29"/>
        </w:trPr>
        <w:tc>
          <w:tcPr>
            <w:tcW w:w="2067" w:type="dxa"/>
            <w:tcBorders>
              <w:top w:val="nil"/>
              <w:left w:val="single" w:sz="4" w:space="0" w:color="auto"/>
              <w:bottom w:val="nil"/>
              <w:right w:val="single" w:sz="4" w:space="0" w:color="auto"/>
            </w:tcBorders>
            <w:vAlign w:val="center"/>
          </w:tcPr>
          <w:p w14:paraId="1C10F59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1AA214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AA9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D2D39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E0C915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9D7C052" w14:textId="77777777" w:rsidTr="001E7420">
        <w:trPr>
          <w:trHeight w:val="29"/>
        </w:trPr>
        <w:tc>
          <w:tcPr>
            <w:tcW w:w="2067" w:type="dxa"/>
            <w:tcBorders>
              <w:top w:val="nil"/>
              <w:left w:val="single" w:sz="4" w:space="0" w:color="auto"/>
              <w:bottom w:val="nil"/>
              <w:right w:val="single" w:sz="4" w:space="0" w:color="auto"/>
            </w:tcBorders>
            <w:vAlign w:val="center"/>
          </w:tcPr>
          <w:p w14:paraId="15DDBCB9"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69DC232"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FF2D3"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834977"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A638A3"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1</w:t>
            </w:r>
          </w:p>
        </w:tc>
      </w:tr>
      <w:tr w:rsidR="00391D77" w:rsidRPr="00391D77" w14:paraId="54674F77" w14:textId="77777777" w:rsidTr="001E7420">
        <w:trPr>
          <w:trHeight w:val="29"/>
        </w:trPr>
        <w:tc>
          <w:tcPr>
            <w:tcW w:w="2067" w:type="dxa"/>
            <w:tcBorders>
              <w:top w:val="nil"/>
              <w:left w:val="single" w:sz="4" w:space="0" w:color="auto"/>
              <w:bottom w:val="nil"/>
              <w:right w:val="single" w:sz="4" w:space="0" w:color="auto"/>
            </w:tcBorders>
            <w:vAlign w:val="center"/>
          </w:tcPr>
          <w:p w14:paraId="64F9F469"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4224C44"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4AAAB"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A40D0F"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795AEFF"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5DBA3904" w14:textId="77777777" w:rsidTr="001E7420">
        <w:trPr>
          <w:trHeight w:val="29"/>
        </w:trPr>
        <w:tc>
          <w:tcPr>
            <w:tcW w:w="2067" w:type="dxa"/>
            <w:tcBorders>
              <w:top w:val="nil"/>
              <w:left w:val="single" w:sz="4" w:space="0" w:color="auto"/>
              <w:bottom w:val="nil"/>
              <w:right w:val="single" w:sz="4" w:space="0" w:color="auto"/>
            </w:tcBorders>
            <w:vAlign w:val="center"/>
          </w:tcPr>
          <w:p w14:paraId="1A60787A"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FA978C"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48452"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A4E295"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953FB8"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336B30DA" w14:textId="77777777" w:rsidTr="001E7420">
        <w:trPr>
          <w:trHeight w:val="29"/>
        </w:trPr>
        <w:tc>
          <w:tcPr>
            <w:tcW w:w="2067" w:type="dxa"/>
            <w:tcBorders>
              <w:top w:val="nil"/>
              <w:left w:val="single" w:sz="4" w:space="0" w:color="auto"/>
              <w:bottom w:val="nil"/>
              <w:right w:val="single" w:sz="4" w:space="0" w:color="auto"/>
            </w:tcBorders>
            <w:vAlign w:val="center"/>
          </w:tcPr>
          <w:p w14:paraId="4C2A355E"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A4E30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p w14:paraId="74A04C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44AD13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3ED206B8"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A5885E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16C11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70F99F8F"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2</w:t>
            </w:r>
          </w:p>
        </w:tc>
      </w:tr>
      <w:tr w:rsidR="00391D77" w:rsidRPr="00391D77" w14:paraId="4290C758" w14:textId="77777777" w:rsidTr="001E7420">
        <w:trPr>
          <w:trHeight w:val="29"/>
        </w:trPr>
        <w:tc>
          <w:tcPr>
            <w:tcW w:w="2067" w:type="dxa"/>
            <w:tcBorders>
              <w:top w:val="nil"/>
              <w:left w:val="single" w:sz="4" w:space="0" w:color="auto"/>
              <w:bottom w:val="nil"/>
              <w:right w:val="single" w:sz="4" w:space="0" w:color="auto"/>
            </w:tcBorders>
            <w:vAlign w:val="center"/>
          </w:tcPr>
          <w:p w14:paraId="323DF76F"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E4A27CE"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5D27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C7134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643AE5DA"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7C88ECB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3C4B11"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18ABAE"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F309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78E15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1A6A5699"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6B9614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BED3C9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473A0A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18BB53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658A9019"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FC70AD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F89CD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19A50AA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val="en-US" w:eastAsia="zh-CN"/>
              </w:rPr>
              <w:t>0</w:t>
            </w:r>
          </w:p>
        </w:tc>
      </w:tr>
      <w:tr w:rsidR="00391D77" w:rsidRPr="00391D77" w14:paraId="32EB537A" w14:textId="77777777" w:rsidTr="001E7420">
        <w:trPr>
          <w:trHeight w:val="29"/>
        </w:trPr>
        <w:tc>
          <w:tcPr>
            <w:tcW w:w="2067" w:type="dxa"/>
            <w:tcBorders>
              <w:top w:val="nil"/>
              <w:left w:val="single" w:sz="4" w:space="0" w:color="auto"/>
              <w:bottom w:val="nil"/>
              <w:right w:val="single" w:sz="4" w:space="0" w:color="auto"/>
            </w:tcBorders>
            <w:vAlign w:val="center"/>
          </w:tcPr>
          <w:p w14:paraId="778C858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EB4C1B"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38D5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E1FAC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475F6D27"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5F1CCE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EE2EC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85A917"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4A98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D96A0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C56649"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57E8B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4E46E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0E020F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p w14:paraId="002666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5C323E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0E8ED57F"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8A11FF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54DEE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AF78A39"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val="en-US" w:eastAsia="zh-CN"/>
              </w:rPr>
              <w:t>0</w:t>
            </w:r>
          </w:p>
        </w:tc>
      </w:tr>
      <w:tr w:rsidR="00391D77" w:rsidRPr="00391D77" w14:paraId="0F7839F3" w14:textId="77777777" w:rsidTr="001E7420">
        <w:trPr>
          <w:trHeight w:val="29"/>
        </w:trPr>
        <w:tc>
          <w:tcPr>
            <w:tcW w:w="2067" w:type="dxa"/>
            <w:tcBorders>
              <w:top w:val="nil"/>
              <w:left w:val="single" w:sz="4" w:space="0" w:color="auto"/>
              <w:bottom w:val="nil"/>
              <w:right w:val="single" w:sz="4" w:space="0" w:color="auto"/>
            </w:tcBorders>
            <w:vAlign w:val="center"/>
          </w:tcPr>
          <w:p w14:paraId="52CB714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C634CB"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434D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CB5DC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30D8FD3F"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57F941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53CD8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FFD0D7"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B8F0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AC332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51342195"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526C0C1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64B61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CA_n3A-n2</w:t>
            </w:r>
            <w:r w:rsidRPr="00391D77">
              <w:rPr>
                <w:rFonts w:ascii="Arial" w:eastAsia="游明朝" w:hAnsi="Arial"/>
                <w:sz w:val="18"/>
                <w:lang w:val="en-US" w:eastAsia="zh-CN"/>
              </w:rPr>
              <w:t>8</w:t>
            </w:r>
            <w:r w:rsidRPr="00391D77">
              <w:rPr>
                <w:rFonts w:ascii="Arial" w:eastAsia="ＭＳ 明朝" w:hAnsi="Arial"/>
                <w:sz w:val="18"/>
                <w:lang w:val="en-US" w:eastAsia="zh-CN"/>
              </w:rPr>
              <w:t>A-n7</w:t>
            </w:r>
            <w:r w:rsidRPr="00391D77">
              <w:rPr>
                <w:rFonts w:ascii="Arial" w:eastAsia="游明朝" w:hAnsi="Arial"/>
                <w:sz w:val="18"/>
                <w:lang w:val="en-US" w:eastAsia="zh-CN"/>
              </w:rPr>
              <w:t>9</w:t>
            </w:r>
            <w:r w:rsidRPr="00391D77">
              <w:rPr>
                <w:rFonts w:ascii="Arial" w:eastAsia="ＭＳ 明朝"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2A95E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w:t>
            </w:r>
            <w:r w:rsidRPr="00391D77">
              <w:rPr>
                <w:rFonts w:ascii="Arial" w:eastAsia="游明朝" w:hAnsi="Arial"/>
                <w:sz w:val="18"/>
                <w:lang w:val="en-US" w:eastAsia="zh-CN"/>
              </w:rPr>
              <w:t>79</w:t>
            </w:r>
            <w:r w:rsidRPr="00391D77">
              <w:rPr>
                <w:rFonts w:ascii="Arial" w:eastAsia="游明朝" w:hAnsi="Arial"/>
                <w:sz w:val="18"/>
                <w:vertAlign w:val="superscript"/>
                <w:lang w:val="en-US" w:eastAsia="zh-CN"/>
              </w:rPr>
              <w:t>7,9</w:t>
            </w:r>
          </w:p>
          <w:p w14:paraId="368900B2"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CA_n3A-n28A</w:t>
            </w:r>
            <w:r w:rsidRPr="00391D77">
              <w:rPr>
                <w:rFonts w:ascii="Arial" w:eastAsia="游明朝" w:hAnsi="Arial"/>
                <w:sz w:val="18"/>
                <w:vertAlign w:val="superscript"/>
                <w:lang w:val="en-US" w:eastAsia="zh-CN"/>
              </w:rPr>
              <w:t>7</w:t>
            </w:r>
          </w:p>
          <w:p w14:paraId="40EC7173"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CA_n3A-n79A</w:t>
            </w:r>
            <w:r w:rsidRPr="00391D77">
              <w:rPr>
                <w:rFonts w:ascii="Arial" w:eastAsia="游明朝" w:hAnsi="Arial"/>
                <w:sz w:val="18"/>
                <w:vertAlign w:val="superscript"/>
                <w:lang w:val="en-US" w:eastAsia="zh-CN"/>
              </w:rPr>
              <w:t>7</w:t>
            </w:r>
          </w:p>
          <w:p w14:paraId="49C92FE1" w14:textId="7647F51A"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CA_n28A-n79A</w:t>
            </w:r>
            <w:ins w:id="3" w:author="成田 岳彦(SB ﾃｸﾉﾛｼﾞｰﾕﾆｯﾄ統括)" w:date="2024-02-13T14:59:00Z">
              <w:r w:rsidR="00B51B21" w:rsidRPr="00B51B21">
                <w:rPr>
                  <w:rFonts w:ascii="Arial" w:eastAsia="游明朝" w:hAnsi="Arial"/>
                  <w:b/>
                  <w:bCs/>
                  <w:color w:val="FF0000"/>
                  <w:sz w:val="18"/>
                  <w:highlight w:val="yellow"/>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63EA22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E0979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2223CC94"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2166A1C1" w14:textId="77777777" w:rsidTr="001E7420">
        <w:trPr>
          <w:trHeight w:val="29"/>
        </w:trPr>
        <w:tc>
          <w:tcPr>
            <w:tcW w:w="2067" w:type="dxa"/>
            <w:tcBorders>
              <w:top w:val="nil"/>
              <w:left w:val="single" w:sz="4" w:space="0" w:color="auto"/>
              <w:bottom w:val="nil"/>
              <w:right w:val="single" w:sz="4" w:space="0" w:color="auto"/>
            </w:tcBorders>
            <w:vAlign w:val="center"/>
          </w:tcPr>
          <w:p w14:paraId="16182B9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4D0EE8"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1A5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n2</w:t>
            </w:r>
            <w:r w:rsidRPr="00391D77">
              <w:rPr>
                <w:rFonts w:ascii="Arial" w:eastAsia="游明朝"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4889361"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8AAEF4"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822C7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9583E2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55649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0C9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n7</w:t>
            </w:r>
            <w:r w:rsidRPr="00391D77">
              <w:rPr>
                <w:rFonts w:ascii="Arial" w:eastAsia="游明朝" w:hAnsi="Arial"/>
                <w:sz w:val="18"/>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7542DD21"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212A2038"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9379B34" w14:textId="77777777" w:rsidTr="001E7420">
        <w:trPr>
          <w:trHeight w:val="29"/>
        </w:trPr>
        <w:tc>
          <w:tcPr>
            <w:tcW w:w="2067" w:type="dxa"/>
            <w:tcBorders>
              <w:top w:val="nil"/>
              <w:left w:val="single" w:sz="4" w:space="0" w:color="auto"/>
              <w:bottom w:val="nil"/>
              <w:right w:val="single" w:sz="4" w:space="0" w:color="auto"/>
            </w:tcBorders>
          </w:tcPr>
          <w:p w14:paraId="193D2A9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CA_n3A-n38A-n40A</w:t>
            </w:r>
          </w:p>
        </w:tc>
        <w:tc>
          <w:tcPr>
            <w:tcW w:w="1829" w:type="dxa"/>
            <w:tcBorders>
              <w:top w:val="nil"/>
              <w:left w:val="single" w:sz="4" w:space="0" w:color="auto"/>
              <w:bottom w:val="nil"/>
              <w:right w:val="single" w:sz="4" w:space="0" w:color="auto"/>
            </w:tcBorders>
            <w:vAlign w:val="center"/>
          </w:tcPr>
          <w:p w14:paraId="5A974C7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95CCC1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0D7E6A"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DengXian" w:hAnsi="Arial" w:cs="Arial"/>
                <w:kern w:val="2"/>
                <w:sz w:val="18"/>
                <w:szCs w:val="22"/>
                <w:lang w:val="en-US" w:eastAsia="zh-CN"/>
              </w:rPr>
              <w:t>5, 10, 15, 20, 25, 30</w:t>
            </w:r>
            <w:r w:rsidRPr="00391D77">
              <w:rPr>
                <w:rFonts w:ascii="Arial" w:eastAsia="DengXian" w:hAnsi="Arial" w:cs="Arial" w:hint="eastAsia"/>
                <w:kern w:val="2"/>
                <w:sz w:val="18"/>
                <w:szCs w:val="22"/>
                <w:lang w:val="en-US" w:eastAsia="zh-CN"/>
              </w:rPr>
              <w:t>, 40, 50</w:t>
            </w:r>
          </w:p>
        </w:tc>
        <w:tc>
          <w:tcPr>
            <w:tcW w:w="1610" w:type="dxa"/>
            <w:tcBorders>
              <w:top w:val="nil"/>
              <w:left w:val="single" w:sz="4" w:space="0" w:color="auto"/>
              <w:bottom w:val="nil"/>
              <w:right w:val="single" w:sz="4" w:space="0" w:color="auto"/>
            </w:tcBorders>
            <w:vAlign w:val="center"/>
          </w:tcPr>
          <w:p w14:paraId="38B7AB69"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kern w:val="2"/>
                <w:sz w:val="18"/>
                <w:szCs w:val="22"/>
                <w:lang w:val="en-US" w:eastAsia="zh-CN"/>
              </w:rPr>
              <w:t>0</w:t>
            </w:r>
          </w:p>
        </w:tc>
      </w:tr>
      <w:tr w:rsidR="00391D77" w:rsidRPr="00391D77" w14:paraId="459BEE76" w14:textId="77777777" w:rsidTr="001E7420">
        <w:trPr>
          <w:trHeight w:val="29"/>
        </w:trPr>
        <w:tc>
          <w:tcPr>
            <w:tcW w:w="2067" w:type="dxa"/>
            <w:tcBorders>
              <w:top w:val="nil"/>
              <w:left w:val="single" w:sz="4" w:space="0" w:color="auto"/>
              <w:bottom w:val="nil"/>
              <w:right w:val="single" w:sz="4" w:space="0" w:color="auto"/>
            </w:tcBorders>
          </w:tcPr>
          <w:p w14:paraId="654A25B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95687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69E8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28BE148"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SimSun" w:hAnsi="Arial" w:cs="Arial"/>
                <w:sz w:val="18"/>
                <w:szCs w:val="18"/>
                <w:lang w:val="en-US" w:eastAsia="zh-CN" w:bidi="ar"/>
              </w:rPr>
              <w:t>5, 10, 15, 20</w:t>
            </w:r>
            <w:r w:rsidRPr="00391D77">
              <w:rPr>
                <w:rFonts w:ascii="Arial" w:eastAsia="SimSun" w:hAnsi="Arial" w:cs="Arial" w:hint="eastAsia"/>
                <w:sz w:val="18"/>
                <w:szCs w:val="18"/>
                <w:lang w:val="en-US" w:eastAsia="zh-CN" w:bidi="ar"/>
              </w:rPr>
              <w:t xml:space="preserve">, </w:t>
            </w:r>
            <w:r w:rsidRPr="00391D77">
              <w:rPr>
                <w:rFonts w:ascii="Arial" w:eastAsia="DengXian" w:hAnsi="Arial" w:cs="Arial"/>
                <w:kern w:val="2"/>
                <w:sz w:val="18"/>
                <w:szCs w:val="22"/>
                <w:lang w:val="en-US" w:eastAsia="zh-CN"/>
              </w:rPr>
              <w:t>25, 30</w:t>
            </w:r>
            <w:r w:rsidRPr="00391D77">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3B4E4AE4"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EBF6EE1" w14:textId="77777777" w:rsidTr="001E7420">
        <w:trPr>
          <w:trHeight w:val="29"/>
        </w:trPr>
        <w:tc>
          <w:tcPr>
            <w:tcW w:w="2067" w:type="dxa"/>
            <w:tcBorders>
              <w:top w:val="nil"/>
              <w:left w:val="single" w:sz="4" w:space="0" w:color="auto"/>
              <w:bottom w:val="single" w:sz="4" w:space="0" w:color="auto"/>
              <w:right w:val="single" w:sz="4" w:space="0" w:color="auto"/>
            </w:tcBorders>
          </w:tcPr>
          <w:p w14:paraId="0A17F259"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B8ECC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FEA0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2A1EBAF"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SimSun" w:hAnsi="Arial" w:cs="Arial" w:hint="eastAsia"/>
                <w:kern w:val="2"/>
                <w:sz w:val="18"/>
                <w:szCs w:val="18"/>
                <w:lang w:val="en-US" w:eastAsia="zh-CN" w:bidi="ar"/>
              </w:rPr>
              <w:t xml:space="preserve">5, </w:t>
            </w:r>
            <w:r w:rsidRPr="00391D77">
              <w:rPr>
                <w:rFonts w:ascii="Arial" w:eastAsia="SimSun" w:hAnsi="Arial" w:cs="Arial"/>
                <w:kern w:val="2"/>
                <w:sz w:val="18"/>
                <w:szCs w:val="18"/>
                <w:lang w:val="en-US" w:eastAsia="zh-CN" w:bidi="ar"/>
              </w:rPr>
              <w:t xml:space="preserve">10, </w:t>
            </w:r>
            <w:r w:rsidRPr="00391D77">
              <w:rPr>
                <w:rFonts w:ascii="Arial" w:eastAsia="SimSun" w:hAnsi="Arial" w:cs="Arial"/>
                <w:sz w:val="18"/>
                <w:szCs w:val="18"/>
                <w:lang w:val="en-US" w:eastAsia="zh-CN" w:bidi="ar"/>
              </w:rPr>
              <w:t>15</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20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25, 30, </w:t>
            </w:r>
            <w:r w:rsidRPr="00391D77">
              <w:rPr>
                <w:rFonts w:ascii="Arial" w:eastAsia="SimSun" w:hAnsi="Arial" w:cs="Arial"/>
                <w:sz w:val="18"/>
                <w:szCs w:val="18"/>
                <w:lang w:val="en-US" w:eastAsia="zh-CN" w:bidi="ar"/>
              </w:rPr>
              <w:t>40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50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60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70, </w:t>
            </w:r>
            <w:r w:rsidRPr="00391D77">
              <w:rPr>
                <w:rFonts w:ascii="Arial" w:eastAsia="SimSun" w:hAnsi="Arial" w:cs="Arial"/>
                <w:sz w:val="18"/>
                <w:szCs w:val="18"/>
                <w:lang w:val="en-US" w:eastAsia="zh-CN" w:bidi="ar"/>
              </w:rPr>
              <w:t>80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90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8DB43A8"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509C615" w14:textId="77777777" w:rsidTr="001E7420">
        <w:trPr>
          <w:trHeight w:val="29"/>
        </w:trPr>
        <w:tc>
          <w:tcPr>
            <w:tcW w:w="2067" w:type="dxa"/>
            <w:tcBorders>
              <w:top w:val="single" w:sz="4" w:space="0" w:color="auto"/>
              <w:left w:val="single" w:sz="4" w:space="0" w:color="auto"/>
              <w:bottom w:val="nil"/>
              <w:right w:val="single" w:sz="4" w:space="0" w:color="auto"/>
            </w:tcBorders>
          </w:tcPr>
          <w:p w14:paraId="510D8853"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sz w:val="18"/>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0F33C92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0B866FC"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53A38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DengXian" w:hAnsi="Arial" w:cs="Arial"/>
                <w:kern w:val="2"/>
                <w:sz w:val="18"/>
                <w:szCs w:val="22"/>
                <w:lang w:val="en-US" w:eastAsia="zh-CN"/>
              </w:rPr>
              <w:t>5, 10, 15, 20, 25, 30</w:t>
            </w:r>
            <w:r w:rsidRPr="00391D77">
              <w:rPr>
                <w:rFonts w:ascii="Arial" w:eastAsia="DengXian"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1CB4F4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ＭＳ 明朝" w:hAnsi="Arial"/>
                <w:kern w:val="2"/>
                <w:sz w:val="18"/>
                <w:szCs w:val="22"/>
                <w:lang w:val="en-US" w:eastAsia="zh-CN"/>
              </w:rPr>
              <w:t>0</w:t>
            </w:r>
          </w:p>
        </w:tc>
      </w:tr>
      <w:tr w:rsidR="00391D77" w:rsidRPr="00391D77" w14:paraId="3C95D4EA" w14:textId="77777777" w:rsidTr="001E7420">
        <w:trPr>
          <w:trHeight w:val="29"/>
        </w:trPr>
        <w:tc>
          <w:tcPr>
            <w:tcW w:w="2067" w:type="dxa"/>
            <w:tcBorders>
              <w:top w:val="nil"/>
              <w:left w:val="single" w:sz="4" w:space="0" w:color="auto"/>
              <w:bottom w:val="nil"/>
              <w:right w:val="single" w:sz="4" w:space="0" w:color="auto"/>
            </w:tcBorders>
          </w:tcPr>
          <w:p w14:paraId="4301073E"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197FB9C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6E27B"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72B64B3"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cs="Arial"/>
                <w:sz w:val="18"/>
                <w:szCs w:val="18"/>
                <w:lang w:val="en-US" w:eastAsia="zh-CN" w:bidi="ar"/>
              </w:rPr>
              <w:t>5, 10, 15, 20</w:t>
            </w:r>
            <w:r w:rsidRPr="00391D77">
              <w:rPr>
                <w:rFonts w:ascii="Arial" w:eastAsia="SimSun" w:hAnsi="Arial" w:cs="Arial" w:hint="eastAsia"/>
                <w:sz w:val="18"/>
                <w:szCs w:val="18"/>
                <w:lang w:val="en-US" w:eastAsia="zh-CN" w:bidi="ar"/>
              </w:rPr>
              <w:t xml:space="preserve">, </w:t>
            </w:r>
            <w:r w:rsidRPr="00391D77">
              <w:rPr>
                <w:rFonts w:ascii="Arial" w:eastAsia="DengXian" w:hAnsi="Arial" w:cs="Arial"/>
                <w:kern w:val="2"/>
                <w:sz w:val="18"/>
                <w:szCs w:val="22"/>
                <w:lang w:val="en-US" w:eastAsia="zh-CN"/>
              </w:rPr>
              <w:t>25, 30</w:t>
            </w:r>
            <w:r w:rsidRPr="00391D77">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46C2DC9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6D73CB9" w14:textId="77777777" w:rsidTr="001E7420">
        <w:trPr>
          <w:trHeight w:val="29"/>
        </w:trPr>
        <w:tc>
          <w:tcPr>
            <w:tcW w:w="2067" w:type="dxa"/>
            <w:tcBorders>
              <w:top w:val="nil"/>
              <w:left w:val="single" w:sz="4" w:space="0" w:color="auto"/>
              <w:bottom w:val="single" w:sz="4" w:space="0" w:color="auto"/>
              <w:right w:val="single" w:sz="4" w:space="0" w:color="auto"/>
            </w:tcBorders>
          </w:tcPr>
          <w:p w14:paraId="5B15EE19"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735C0DC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A2759"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144BE3"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cs="Arial"/>
                <w:kern w:val="2"/>
                <w:sz w:val="18"/>
                <w:szCs w:val="18"/>
                <w:lang w:val="en-US" w:eastAsia="zh-CN" w:bidi="ar"/>
              </w:rPr>
              <w:t xml:space="preserve">10, </w:t>
            </w:r>
            <w:r w:rsidRPr="00391D77">
              <w:rPr>
                <w:rFonts w:ascii="Arial" w:eastAsia="SimSun" w:hAnsi="Arial" w:cs="Arial"/>
                <w:sz w:val="18"/>
                <w:szCs w:val="18"/>
                <w:lang w:val="en-US" w:eastAsia="zh-CN" w:bidi="ar"/>
              </w:rPr>
              <w:t>15</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20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25, 30, </w:t>
            </w:r>
            <w:r w:rsidRPr="00391D77">
              <w:rPr>
                <w:rFonts w:ascii="Arial" w:eastAsia="SimSun" w:hAnsi="Arial" w:cs="Arial"/>
                <w:sz w:val="18"/>
                <w:szCs w:val="18"/>
                <w:lang w:val="en-US" w:eastAsia="zh-CN" w:bidi="ar"/>
              </w:rPr>
              <w:t>40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50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60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70, </w:t>
            </w:r>
            <w:r w:rsidRPr="00391D77">
              <w:rPr>
                <w:rFonts w:ascii="Arial" w:eastAsia="SimSun" w:hAnsi="Arial" w:cs="Arial"/>
                <w:sz w:val="18"/>
                <w:szCs w:val="18"/>
                <w:lang w:val="en-US" w:eastAsia="zh-CN" w:bidi="ar"/>
              </w:rPr>
              <w:t>80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90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DB0130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8BC86C7" w14:textId="77777777" w:rsidTr="001E7420">
        <w:trPr>
          <w:trHeight w:val="29"/>
        </w:trPr>
        <w:tc>
          <w:tcPr>
            <w:tcW w:w="2067" w:type="dxa"/>
            <w:tcBorders>
              <w:top w:val="single" w:sz="4" w:space="0" w:color="auto"/>
              <w:left w:val="single" w:sz="4" w:space="0" w:color="auto"/>
              <w:bottom w:val="nil"/>
              <w:right w:val="single" w:sz="4" w:space="0" w:color="auto"/>
            </w:tcBorders>
          </w:tcPr>
          <w:p w14:paraId="1A417A19"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color w:val="000000"/>
                <w:sz w:val="18"/>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5CF5D258"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CA_n3A-n40A</w:t>
            </w:r>
          </w:p>
          <w:p w14:paraId="5D935BD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CA_n3A-n78A</w:t>
            </w:r>
          </w:p>
          <w:p w14:paraId="7936900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D406FB4"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tcPr>
          <w:p w14:paraId="6C0A1C5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AEE082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57085935" w14:textId="77777777" w:rsidTr="001E7420">
        <w:trPr>
          <w:trHeight w:val="29"/>
        </w:trPr>
        <w:tc>
          <w:tcPr>
            <w:tcW w:w="2067" w:type="dxa"/>
            <w:tcBorders>
              <w:top w:val="nil"/>
              <w:left w:val="single" w:sz="4" w:space="0" w:color="auto"/>
              <w:bottom w:val="nil"/>
              <w:right w:val="single" w:sz="4" w:space="0" w:color="auto"/>
            </w:tcBorders>
            <w:vAlign w:val="center"/>
          </w:tcPr>
          <w:p w14:paraId="738B77BA"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87D091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28E32"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olor w:val="000000"/>
                <w:sz w:val="18"/>
              </w:rPr>
              <w:t>n40</w:t>
            </w:r>
          </w:p>
        </w:tc>
        <w:tc>
          <w:tcPr>
            <w:tcW w:w="2827" w:type="dxa"/>
            <w:tcBorders>
              <w:top w:val="single" w:sz="4" w:space="0" w:color="auto"/>
              <w:left w:val="single" w:sz="4" w:space="0" w:color="auto"/>
              <w:bottom w:val="single" w:sz="4" w:space="0" w:color="auto"/>
              <w:right w:val="single" w:sz="4" w:space="0" w:color="auto"/>
            </w:tcBorders>
          </w:tcPr>
          <w:p w14:paraId="4BA60202"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AA7EBA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CD8BA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532389"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6E87447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97EB0"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25E0579"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04BD2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CF014F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8381E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SimSun" w:hAnsi="Arial"/>
                <w:color w:val="000000"/>
                <w:sz w:val="18"/>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1D1B213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CA_n3A-n40A</w:t>
            </w:r>
          </w:p>
          <w:p w14:paraId="34D5C12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75EBE6C" w14:textId="77777777" w:rsidR="00391D77" w:rsidRPr="00391D77" w:rsidRDefault="00391D77" w:rsidP="00391D77">
            <w:pPr>
              <w:keepNext/>
              <w:keepLines/>
              <w:spacing w:after="0"/>
              <w:jc w:val="center"/>
              <w:rPr>
                <w:rFonts w:ascii="Arial" w:eastAsia="游明朝" w:hAnsi="Arial" w:cs="Arial"/>
                <w:sz w:val="18"/>
                <w:szCs w:val="18"/>
                <w:lang w:eastAsia="en-GB"/>
              </w:rPr>
            </w:pPr>
            <w:r w:rsidRPr="00391D77">
              <w:rPr>
                <w:rFonts w:ascii="Arial" w:eastAsia="游明朝"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BBE7E2" w14:textId="77777777" w:rsidR="00391D77" w:rsidRPr="00391D77" w:rsidRDefault="00391D77" w:rsidP="00391D77">
            <w:pPr>
              <w:keepNext/>
              <w:keepLines/>
              <w:spacing w:after="0"/>
              <w:jc w:val="center"/>
              <w:rPr>
                <w:rFonts w:ascii="Arial" w:eastAsia="SimSun" w:hAnsi="Arial" w:cs="Arial"/>
                <w:kern w:val="2"/>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BBBC13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DD9CF1C" w14:textId="77777777" w:rsidTr="001E7420">
        <w:trPr>
          <w:trHeight w:val="29"/>
        </w:trPr>
        <w:tc>
          <w:tcPr>
            <w:tcW w:w="2067" w:type="dxa"/>
            <w:tcBorders>
              <w:top w:val="nil"/>
              <w:left w:val="single" w:sz="4" w:space="0" w:color="auto"/>
              <w:bottom w:val="nil"/>
              <w:right w:val="single" w:sz="4" w:space="0" w:color="auto"/>
            </w:tcBorders>
            <w:vAlign w:val="center"/>
          </w:tcPr>
          <w:p w14:paraId="116184E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354439"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7872D87" w14:textId="77777777" w:rsidR="00391D77" w:rsidRPr="00391D77" w:rsidRDefault="00391D77" w:rsidP="00391D77">
            <w:pPr>
              <w:keepNext/>
              <w:keepLines/>
              <w:spacing w:after="0"/>
              <w:jc w:val="center"/>
              <w:rPr>
                <w:rFonts w:ascii="Arial" w:eastAsia="游明朝" w:hAnsi="Arial" w:cs="Arial"/>
                <w:sz w:val="18"/>
                <w:szCs w:val="18"/>
                <w:lang w:eastAsia="en-GB"/>
              </w:rPr>
            </w:pPr>
            <w:r w:rsidRPr="00391D77">
              <w:rPr>
                <w:rFonts w:ascii="Arial" w:eastAsia="SimSun"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EA6052" w14:textId="77777777" w:rsidR="00391D77" w:rsidRPr="00391D77" w:rsidRDefault="00391D77" w:rsidP="00391D77">
            <w:pPr>
              <w:keepNext/>
              <w:keepLines/>
              <w:spacing w:after="0"/>
              <w:jc w:val="center"/>
              <w:rPr>
                <w:rFonts w:ascii="Arial" w:eastAsia="SimSun" w:hAnsi="Arial" w:cs="Arial"/>
                <w:kern w:val="2"/>
                <w:sz w:val="18"/>
                <w:szCs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57E002E"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2D1416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EB3C51"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75AC6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4592A" w14:textId="77777777" w:rsidR="00391D77" w:rsidRPr="00391D77" w:rsidRDefault="00391D77" w:rsidP="00391D77">
            <w:pPr>
              <w:keepNext/>
              <w:keepLines/>
              <w:spacing w:after="0"/>
              <w:jc w:val="center"/>
              <w:rPr>
                <w:rFonts w:ascii="Arial" w:eastAsia="游明朝" w:hAnsi="Arial" w:cs="Arial"/>
                <w:sz w:val="18"/>
                <w:szCs w:val="18"/>
                <w:lang w:eastAsia="en-GB"/>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3BD875C" w14:textId="77777777" w:rsidR="00391D77" w:rsidRPr="00391D77" w:rsidRDefault="00391D77" w:rsidP="00391D77">
            <w:pPr>
              <w:keepNext/>
              <w:keepLines/>
              <w:spacing w:after="0"/>
              <w:jc w:val="center"/>
              <w:rPr>
                <w:rFonts w:ascii="Arial" w:eastAsia="SimSun" w:hAnsi="Arial" w:cs="Arial"/>
                <w:kern w:val="2"/>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8FEABDE"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0938A1E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A299F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ＭＳ 明朝" w:hAnsi="Arial"/>
                <w:sz w:val="18"/>
                <w:lang w:val="en-US" w:eastAsia="zh-CN"/>
              </w:rPr>
              <w:lastRenderedPageBreak/>
              <w:t>CA_n3A-n</w:t>
            </w:r>
            <w:r w:rsidRPr="00391D77">
              <w:rPr>
                <w:rFonts w:ascii="Arial" w:eastAsia="游明朝" w:hAnsi="Arial"/>
                <w:sz w:val="18"/>
                <w:lang w:val="en-US" w:eastAsia="zh-CN"/>
              </w:rPr>
              <w:t>77</w:t>
            </w:r>
            <w:r w:rsidRPr="00391D77">
              <w:rPr>
                <w:rFonts w:ascii="Arial" w:eastAsia="ＭＳ 明朝" w:hAnsi="Arial"/>
                <w:sz w:val="18"/>
                <w:lang w:val="en-US" w:eastAsia="zh-CN"/>
              </w:rPr>
              <w:t>A-n7</w:t>
            </w:r>
            <w:r w:rsidRPr="00391D77">
              <w:rPr>
                <w:rFonts w:ascii="Arial" w:eastAsia="游明朝" w:hAnsi="Arial"/>
                <w:sz w:val="18"/>
                <w:lang w:val="en-US" w:eastAsia="zh-CN"/>
              </w:rPr>
              <w:t>9</w:t>
            </w:r>
            <w:r w:rsidRPr="00391D77">
              <w:rPr>
                <w:rFonts w:ascii="Arial" w:eastAsia="ＭＳ 明朝" w:hAnsi="Arial"/>
                <w:sz w:val="18"/>
                <w:lang w:val="en-US" w:eastAsia="zh-CN"/>
              </w:rPr>
              <w:t>A</w:t>
            </w:r>
            <w:r w:rsidRPr="00391D77">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6F9F46B"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sv-SE" w:eastAsia="ja-JP"/>
              </w:rPr>
              <w:t>n77</w:t>
            </w:r>
            <w:r w:rsidRPr="00391D77">
              <w:rPr>
                <w:rFonts w:ascii="Arial" w:eastAsia="游明朝" w:hAnsi="Arial"/>
                <w:sz w:val="18"/>
                <w:vertAlign w:val="superscript"/>
                <w:lang w:val="sv-SE" w:eastAsia="ja-JP"/>
              </w:rPr>
              <w:t>7,9</w:t>
            </w:r>
          </w:p>
          <w:p w14:paraId="4E229C97"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sv-SE" w:eastAsia="ja-JP"/>
              </w:rPr>
              <w:t>n79</w:t>
            </w:r>
            <w:r w:rsidRPr="00391D77">
              <w:rPr>
                <w:rFonts w:ascii="Arial" w:eastAsia="游明朝" w:hAnsi="Arial"/>
                <w:sz w:val="18"/>
                <w:vertAlign w:val="superscript"/>
                <w:lang w:val="sv-SE" w:eastAsia="ja-JP"/>
              </w:rPr>
              <w:t>7,9</w:t>
            </w:r>
          </w:p>
          <w:p w14:paraId="20DE200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CA_n3A-n77A</w:t>
            </w:r>
            <w:r w:rsidRPr="00391D77">
              <w:rPr>
                <w:rFonts w:ascii="Arial" w:eastAsia="游明朝" w:hAnsi="Arial" w:cs="Arial"/>
                <w:sz w:val="18"/>
                <w:vertAlign w:val="superscript"/>
                <w:lang w:val="en-US"/>
              </w:rPr>
              <w:t>7</w:t>
            </w:r>
          </w:p>
          <w:p w14:paraId="047F77D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CA_n3A-n79A</w:t>
            </w:r>
            <w:r w:rsidRPr="00391D77">
              <w:rPr>
                <w:rFonts w:ascii="Arial" w:eastAsia="游明朝" w:hAnsi="Arial" w:cs="Arial"/>
                <w:sz w:val="18"/>
                <w:vertAlign w:val="superscript"/>
                <w:lang w:val="en-US"/>
              </w:rPr>
              <w:t>7</w:t>
            </w:r>
          </w:p>
          <w:p w14:paraId="2925885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CA_n77A-n79A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ED2B0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98A42D"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2DF3D1F"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40B845F7" w14:textId="77777777" w:rsidTr="001E7420">
        <w:trPr>
          <w:trHeight w:val="29"/>
        </w:trPr>
        <w:tc>
          <w:tcPr>
            <w:tcW w:w="2067" w:type="dxa"/>
            <w:tcBorders>
              <w:top w:val="nil"/>
              <w:left w:val="single" w:sz="4" w:space="0" w:color="auto"/>
              <w:bottom w:val="nil"/>
              <w:right w:val="single" w:sz="4" w:space="0" w:color="auto"/>
            </w:tcBorders>
            <w:vAlign w:val="center"/>
          </w:tcPr>
          <w:p w14:paraId="5CA729D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FD665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CD3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522E4C"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4C6FBD7"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EBE4A3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860ECE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6DEB8F"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28D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3B0FFE"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E14FC7"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F02BDC5" w14:textId="77777777" w:rsidTr="001E7420">
        <w:trPr>
          <w:trHeight w:val="29"/>
        </w:trPr>
        <w:tc>
          <w:tcPr>
            <w:tcW w:w="2067" w:type="dxa"/>
            <w:tcBorders>
              <w:top w:val="nil"/>
              <w:left w:val="single" w:sz="4" w:space="0" w:color="auto"/>
              <w:bottom w:val="nil"/>
              <w:right w:val="single" w:sz="4" w:space="0" w:color="auto"/>
            </w:tcBorders>
            <w:vAlign w:val="center"/>
          </w:tcPr>
          <w:p w14:paraId="6532711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ＭＳ 明朝" w:hAnsi="Arial"/>
                <w:sz w:val="18"/>
                <w:lang w:val="en-US" w:eastAsia="zh-CN"/>
              </w:rPr>
              <w:t>CA_n3A-n</w:t>
            </w:r>
            <w:r w:rsidRPr="00391D77">
              <w:rPr>
                <w:rFonts w:ascii="Arial" w:eastAsia="游明朝" w:hAnsi="Arial"/>
                <w:sz w:val="18"/>
                <w:lang w:val="en-US" w:eastAsia="zh-CN"/>
              </w:rPr>
              <w:t>77(2A)</w:t>
            </w:r>
            <w:r w:rsidRPr="00391D77">
              <w:rPr>
                <w:rFonts w:ascii="Arial" w:eastAsia="ＭＳ 明朝" w:hAnsi="Arial"/>
                <w:sz w:val="18"/>
                <w:lang w:val="en-US" w:eastAsia="zh-CN"/>
              </w:rPr>
              <w:t>-n7</w:t>
            </w:r>
            <w:r w:rsidRPr="00391D77">
              <w:rPr>
                <w:rFonts w:ascii="Arial" w:eastAsia="游明朝" w:hAnsi="Arial"/>
                <w:sz w:val="18"/>
                <w:lang w:val="en-US" w:eastAsia="zh-CN"/>
              </w:rPr>
              <w:t>9</w:t>
            </w:r>
            <w:r w:rsidRPr="00391D77">
              <w:rPr>
                <w:rFonts w:ascii="Arial" w:eastAsia="ＭＳ 明朝" w:hAnsi="Arial"/>
                <w:sz w:val="18"/>
                <w:lang w:val="en-US" w:eastAsia="zh-CN"/>
              </w:rPr>
              <w:t>A</w:t>
            </w:r>
            <w:r w:rsidRPr="00391D77">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B29F126"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sv-SE" w:eastAsia="ja-JP"/>
              </w:rPr>
              <w:t>n77</w:t>
            </w:r>
            <w:r w:rsidRPr="00391D77">
              <w:rPr>
                <w:rFonts w:ascii="Arial" w:eastAsia="游明朝" w:hAnsi="Arial"/>
                <w:sz w:val="18"/>
                <w:vertAlign w:val="superscript"/>
                <w:lang w:val="sv-SE" w:eastAsia="ja-JP"/>
              </w:rPr>
              <w:t>7,9</w:t>
            </w:r>
          </w:p>
          <w:p w14:paraId="73151E8F"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sv-SE" w:eastAsia="ja-JP"/>
              </w:rPr>
              <w:t>n79</w:t>
            </w:r>
            <w:r w:rsidRPr="00391D77">
              <w:rPr>
                <w:rFonts w:ascii="Arial" w:eastAsia="游明朝" w:hAnsi="Arial"/>
                <w:sz w:val="18"/>
                <w:vertAlign w:val="superscript"/>
                <w:lang w:val="sv-SE" w:eastAsia="ja-JP"/>
              </w:rPr>
              <w:t>7,9</w:t>
            </w:r>
          </w:p>
          <w:p w14:paraId="0C42596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CA_n3A-n77A</w:t>
            </w:r>
            <w:r w:rsidRPr="00391D77">
              <w:rPr>
                <w:rFonts w:ascii="Arial" w:eastAsia="游明朝" w:hAnsi="Arial" w:cs="Arial"/>
                <w:sz w:val="18"/>
                <w:vertAlign w:val="superscript"/>
                <w:lang w:val="en-US"/>
              </w:rPr>
              <w:t>7</w:t>
            </w:r>
          </w:p>
          <w:p w14:paraId="686C64DC"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CA_n3A-n79A</w:t>
            </w:r>
            <w:r w:rsidRPr="00391D77">
              <w:rPr>
                <w:rFonts w:ascii="Arial" w:eastAsia="游明朝" w:hAnsi="Arial" w:cs="Arial"/>
                <w:sz w:val="18"/>
                <w:vertAlign w:val="superscript"/>
                <w:lang w:val="en-US"/>
              </w:rPr>
              <w:t>7</w:t>
            </w:r>
          </w:p>
          <w:p w14:paraId="21663EB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lang w:val="sv-SE"/>
              </w:rPr>
              <w:t>C</w:t>
            </w:r>
            <w:r w:rsidRPr="00391D77">
              <w:rPr>
                <w:rFonts w:ascii="Arial" w:eastAsia="游明朝" w:hAnsi="Arial"/>
                <w:sz w:val="18"/>
                <w:lang w:val="sv-SE" w:eastAsia="zh-CN"/>
              </w:rPr>
              <w:t>A_n77A-n79A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80B07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FDE791"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8A9A3E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5A947F3B" w14:textId="77777777" w:rsidTr="001E7420">
        <w:trPr>
          <w:trHeight w:val="29"/>
        </w:trPr>
        <w:tc>
          <w:tcPr>
            <w:tcW w:w="2067" w:type="dxa"/>
            <w:tcBorders>
              <w:top w:val="nil"/>
              <w:left w:val="single" w:sz="4" w:space="0" w:color="auto"/>
              <w:bottom w:val="nil"/>
              <w:right w:val="single" w:sz="4" w:space="0" w:color="auto"/>
            </w:tcBorders>
            <w:vAlign w:val="center"/>
          </w:tcPr>
          <w:p w14:paraId="27372661"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C81BC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F42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0D60A0"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2840D768"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593EAA7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E1DB18"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9EE75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D89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3F936B"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907546C"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C4745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41DB0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CA_n3A-n</w:t>
            </w:r>
            <w:r w:rsidRPr="00391D77">
              <w:rPr>
                <w:rFonts w:ascii="Arial" w:eastAsia="游明朝" w:hAnsi="Arial"/>
                <w:sz w:val="18"/>
                <w:lang w:val="en-US" w:eastAsia="zh-CN"/>
              </w:rPr>
              <w:t>77(3A)</w:t>
            </w:r>
            <w:r w:rsidRPr="00391D77">
              <w:rPr>
                <w:rFonts w:ascii="Arial" w:eastAsia="ＭＳ 明朝" w:hAnsi="Arial"/>
                <w:sz w:val="18"/>
                <w:lang w:val="en-US" w:eastAsia="zh-CN"/>
              </w:rPr>
              <w:t>-n7</w:t>
            </w:r>
            <w:r w:rsidRPr="00391D77">
              <w:rPr>
                <w:rFonts w:ascii="Arial" w:eastAsia="游明朝" w:hAnsi="Arial"/>
                <w:sz w:val="18"/>
                <w:lang w:val="en-US" w:eastAsia="zh-CN"/>
              </w:rPr>
              <w:t>9</w:t>
            </w:r>
            <w:r w:rsidRPr="00391D77">
              <w:rPr>
                <w:rFonts w:ascii="Arial" w:eastAsia="ＭＳ 明朝" w:hAnsi="Arial"/>
                <w:sz w:val="18"/>
                <w:lang w:val="en-US" w:eastAsia="zh-CN"/>
              </w:rPr>
              <w:t>A</w:t>
            </w:r>
            <w:r w:rsidRPr="00391D77">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2177CEF"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CA_n3A-n77A</w:t>
            </w:r>
          </w:p>
          <w:p w14:paraId="2A20A475"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CA_n3A-n79A</w:t>
            </w:r>
          </w:p>
          <w:p w14:paraId="4151E8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sv-SE"/>
              </w:rPr>
              <w:t>C</w:t>
            </w:r>
            <w:r w:rsidRPr="00391D77">
              <w:rPr>
                <w:rFonts w:ascii="Arial" w:eastAsia="游明朝" w:hAnsi="Arial"/>
                <w:sz w:val="18"/>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7E5EF6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337B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E1B66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0</w:t>
            </w:r>
          </w:p>
        </w:tc>
      </w:tr>
      <w:tr w:rsidR="00391D77" w:rsidRPr="00391D77" w14:paraId="61ECCC1D" w14:textId="77777777" w:rsidTr="001E7420">
        <w:trPr>
          <w:trHeight w:val="29"/>
        </w:trPr>
        <w:tc>
          <w:tcPr>
            <w:tcW w:w="2067" w:type="dxa"/>
            <w:tcBorders>
              <w:top w:val="nil"/>
              <w:left w:val="single" w:sz="4" w:space="0" w:color="auto"/>
              <w:bottom w:val="nil"/>
              <w:right w:val="single" w:sz="4" w:space="0" w:color="auto"/>
            </w:tcBorders>
            <w:vAlign w:val="center"/>
          </w:tcPr>
          <w:p w14:paraId="5555033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68CB5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CAB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640AF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750528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37C99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5F71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9B4D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932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18A34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F3BE1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27CC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3E48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2A78E6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CA_n3A-n40A</w:t>
            </w:r>
          </w:p>
          <w:p w14:paraId="7B2A02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w:t>
            </w:r>
          </w:p>
          <w:p w14:paraId="15A671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D4DD07B"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43D6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E9A01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55E26F2" w14:textId="77777777" w:rsidTr="001E7420">
        <w:trPr>
          <w:trHeight w:val="29"/>
        </w:trPr>
        <w:tc>
          <w:tcPr>
            <w:tcW w:w="2067" w:type="dxa"/>
            <w:tcBorders>
              <w:top w:val="nil"/>
              <w:left w:val="single" w:sz="4" w:space="0" w:color="auto"/>
              <w:bottom w:val="nil"/>
              <w:right w:val="single" w:sz="4" w:space="0" w:color="auto"/>
            </w:tcBorders>
            <w:vAlign w:val="center"/>
          </w:tcPr>
          <w:p w14:paraId="62D891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6453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E5407"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4A4A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1091B0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457933" w14:textId="77777777" w:rsidTr="001E7420">
        <w:trPr>
          <w:trHeight w:val="29"/>
        </w:trPr>
        <w:tc>
          <w:tcPr>
            <w:tcW w:w="2067" w:type="dxa"/>
            <w:tcBorders>
              <w:top w:val="nil"/>
              <w:left w:val="single" w:sz="4" w:space="0" w:color="auto"/>
              <w:bottom w:val="nil"/>
              <w:right w:val="single" w:sz="4" w:space="0" w:color="auto"/>
            </w:tcBorders>
            <w:vAlign w:val="center"/>
          </w:tcPr>
          <w:p w14:paraId="5808D81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57FEA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1C50E"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8189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E7B03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9C8C44" w14:textId="77777777" w:rsidTr="001E7420">
        <w:trPr>
          <w:trHeight w:val="29"/>
        </w:trPr>
        <w:tc>
          <w:tcPr>
            <w:tcW w:w="2067" w:type="dxa"/>
            <w:tcBorders>
              <w:top w:val="nil"/>
              <w:left w:val="single" w:sz="4" w:space="0" w:color="auto"/>
              <w:bottom w:val="nil"/>
              <w:right w:val="single" w:sz="4" w:space="0" w:color="auto"/>
            </w:tcBorders>
            <w:vAlign w:val="center"/>
          </w:tcPr>
          <w:p w14:paraId="54474C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5391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8AE34"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0FF39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6015E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75BEA559" w14:textId="77777777" w:rsidTr="001E7420">
        <w:trPr>
          <w:trHeight w:val="29"/>
        </w:trPr>
        <w:tc>
          <w:tcPr>
            <w:tcW w:w="2067" w:type="dxa"/>
            <w:tcBorders>
              <w:top w:val="nil"/>
              <w:left w:val="single" w:sz="4" w:space="0" w:color="auto"/>
              <w:bottom w:val="nil"/>
              <w:right w:val="single" w:sz="4" w:space="0" w:color="auto"/>
            </w:tcBorders>
            <w:vAlign w:val="center"/>
          </w:tcPr>
          <w:p w14:paraId="29BE06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0ABD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7444F"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D434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40</w:t>
            </w:r>
            <w:r w:rsidRPr="00391D77">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5F2269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991FA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DA40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E051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57CCA"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E1196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w:t>
            </w:r>
            <w:r w:rsidRPr="00391D77">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397DA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300D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600B8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33A72D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CA_n3A-n40A</w:t>
            </w:r>
          </w:p>
          <w:p w14:paraId="2F810A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w:t>
            </w:r>
          </w:p>
          <w:p w14:paraId="048D3C4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94D63C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F8AA4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6A9EE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4 and 5</w:t>
            </w:r>
          </w:p>
        </w:tc>
      </w:tr>
      <w:tr w:rsidR="00391D77" w:rsidRPr="00391D77" w14:paraId="4AA6601C" w14:textId="77777777" w:rsidTr="001E7420">
        <w:trPr>
          <w:trHeight w:val="29"/>
        </w:trPr>
        <w:tc>
          <w:tcPr>
            <w:tcW w:w="2067" w:type="dxa"/>
            <w:tcBorders>
              <w:top w:val="nil"/>
              <w:left w:val="single" w:sz="4" w:space="0" w:color="auto"/>
              <w:bottom w:val="nil"/>
              <w:right w:val="single" w:sz="4" w:space="0" w:color="auto"/>
            </w:tcBorders>
            <w:vAlign w:val="center"/>
          </w:tcPr>
          <w:p w14:paraId="2E8989E1"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6D7B4305"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6FF3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938D5B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40</w:t>
            </w:r>
            <w:r w:rsidRPr="00391D77">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46AA771"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F97C0F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C1E5A4"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893ABC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0E99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7E6E4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245A19AD"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48BF85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D18E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615F4F1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en-US"/>
              </w:rPr>
              <w:t>A-</w:t>
            </w:r>
            <w:r w:rsidRPr="00391D77">
              <w:rPr>
                <w:rFonts w:ascii="Arial" w:eastAsia="SimSun" w:hAnsi="Arial" w:hint="eastAsia"/>
                <w:sz w:val="18"/>
                <w:lang w:eastAsia="zh-CN"/>
              </w:rPr>
              <w:t>n40A</w:t>
            </w:r>
          </w:p>
          <w:p w14:paraId="206A2DA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en-US"/>
              </w:rPr>
              <w:t>A-</w:t>
            </w:r>
            <w:r w:rsidRPr="00391D77">
              <w:rPr>
                <w:rFonts w:ascii="Arial" w:eastAsia="SimSun" w:hAnsi="Arial"/>
                <w:sz w:val="18"/>
                <w:lang w:eastAsia="zh-CN"/>
              </w:rPr>
              <w:t>n77A</w:t>
            </w:r>
          </w:p>
          <w:p w14:paraId="246622A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D4C49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A685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79545D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7C439F7D" w14:textId="77777777" w:rsidTr="001E7420">
        <w:trPr>
          <w:trHeight w:val="29"/>
        </w:trPr>
        <w:tc>
          <w:tcPr>
            <w:tcW w:w="2067" w:type="dxa"/>
            <w:tcBorders>
              <w:top w:val="nil"/>
              <w:left w:val="single" w:sz="4" w:space="0" w:color="auto"/>
              <w:bottom w:val="nil"/>
              <w:right w:val="single" w:sz="4" w:space="0" w:color="auto"/>
            </w:tcBorders>
            <w:vAlign w:val="center"/>
          </w:tcPr>
          <w:p w14:paraId="78C3D3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A2A09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F7B7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51BE2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24F8EA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E9872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4A76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C2EBF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38E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D1D1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6D588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EF41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F212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63C12D7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en-US"/>
              </w:rPr>
              <w:t>A-</w:t>
            </w:r>
            <w:r w:rsidRPr="00391D77">
              <w:rPr>
                <w:rFonts w:ascii="Arial" w:eastAsia="SimSun" w:hAnsi="Arial" w:hint="eastAsia"/>
                <w:sz w:val="18"/>
                <w:lang w:eastAsia="zh-CN"/>
              </w:rPr>
              <w:t>n40A</w:t>
            </w:r>
          </w:p>
          <w:p w14:paraId="04FAD21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en-US"/>
              </w:rPr>
              <w:t>A-</w:t>
            </w:r>
            <w:r w:rsidRPr="00391D77">
              <w:rPr>
                <w:rFonts w:ascii="Arial" w:eastAsia="SimSun" w:hAnsi="Arial"/>
                <w:sz w:val="18"/>
                <w:lang w:eastAsia="zh-CN"/>
              </w:rPr>
              <w:t>n77A</w:t>
            </w:r>
          </w:p>
          <w:p w14:paraId="255A0F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B1356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E016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52D03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66B15376" w14:textId="77777777" w:rsidTr="001E7420">
        <w:trPr>
          <w:trHeight w:val="29"/>
        </w:trPr>
        <w:tc>
          <w:tcPr>
            <w:tcW w:w="2067" w:type="dxa"/>
            <w:tcBorders>
              <w:top w:val="nil"/>
              <w:left w:val="single" w:sz="4" w:space="0" w:color="auto"/>
              <w:bottom w:val="nil"/>
              <w:right w:val="single" w:sz="4" w:space="0" w:color="auto"/>
            </w:tcBorders>
            <w:vAlign w:val="center"/>
          </w:tcPr>
          <w:p w14:paraId="0AB0F24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4BE77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B66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A72E8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02B14B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7A46C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DBBC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D6659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382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E00E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0035D0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26041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FB11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16D73FA3"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n41</w:t>
            </w:r>
            <w:r w:rsidRPr="00391D77">
              <w:rPr>
                <w:rFonts w:ascii="Arial" w:eastAsia="游明朝" w:hAnsi="Arial"/>
                <w:sz w:val="18"/>
                <w:vertAlign w:val="superscript"/>
                <w:lang w:eastAsia="zh-CN"/>
              </w:rPr>
              <w:t>7</w:t>
            </w:r>
          </w:p>
          <w:p w14:paraId="5AB111ED"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560996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CA_n3A-n41A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DBB7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0B1C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5461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3049549" w14:textId="77777777" w:rsidTr="001E7420">
        <w:trPr>
          <w:trHeight w:val="29"/>
        </w:trPr>
        <w:tc>
          <w:tcPr>
            <w:tcW w:w="2067" w:type="dxa"/>
            <w:tcBorders>
              <w:top w:val="nil"/>
              <w:left w:val="single" w:sz="4" w:space="0" w:color="auto"/>
              <w:bottom w:val="nil"/>
              <w:right w:val="single" w:sz="4" w:space="0" w:color="auto"/>
            </w:tcBorders>
            <w:vAlign w:val="center"/>
          </w:tcPr>
          <w:p w14:paraId="2A77D1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BB71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CA_n3A-n77A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F707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F4389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2CCE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33B07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DFDCD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2753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CA_n41A-n77A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3AF05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6C040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E45F9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8C07D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404CC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en-US" w:eastAsia="ja-JP"/>
              </w:rPr>
              <w:t>A-</w:t>
            </w:r>
            <w:r w:rsidRPr="00391D77">
              <w:rPr>
                <w:rFonts w:ascii="Arial" w:eastAsia="游明朝" w:hAnsi="Arial"/>
                <w:sz w:val="18"/>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472CB2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CA_n3A-n41A</w:t>
            </w:r>
          </w:p>
          <w:p w14:paraId="18C33F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CA_n3A-n77A</w:t>
            </w:r>
          </w:p>
          <w:p w14:paraId="1555AD9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2F116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EF8F6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5C7F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7A92BFA" w14:textId="77777777" w:rsidTr="001E7420">
        <w:trPr>
          <w:trHeight w:val="29"/>
        </w:trPr>
        <w:tc>
          <w:tcPr>
            <w:tcW w:w="2067" w:type="dxa"/>
            <w:tcBorders>
              <w:top w:val="nil"/>
              <w:left w:val="single" w:sz="4" w:space="0" w:color="auto"/>
              <w:bottom w:val="nil"/>
              <w:right w:val="single" w:sz="4" w:space="0" w:color="auto"/>
            </w:tcBorders>
            <w:vAlign w:val="center"/>
          </w:tcPr>
          <w:p w14:paraId="741466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AAD98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761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4C02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w:t>
            </w:r>
            <w:r w:rsidRPr="00391D77">
              <w:rPr>
                <w:rFonts w:ascii="Arial" w:eastAsia="游明朝" w:hAnsi="Arial" w:cs="Arial" w:hint="eastAsia"/>
                <w:color w:val="000000"/>
                <w:sz w:val="18"/>
                <w:szCs w:val="18"/>
                <w:lang w:val="en-US" w:eastAsia="zh-CN" w:bidi="ar"/>
              </w:rPr>
              <w:t>n</w:t>
            </w:r>
            <w:r w:rsidRPr="00391D77">
              <w:rPr>
                <w:rFonts w:ascii="Arial" w:eastAsia="游明朝" w:hAnsi="Arial" w:cs="Arial"/>
                <w:color w:val="000000"/>
                <w:sz w:val="18"/>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6A1C38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4E06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090A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E9C9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466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31BAE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DBD3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92004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66F7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602C2996"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n41</w:t>
            </w:r>
            <w:r w:rsidRPr="00391D77">
              <w:rPr>
                <w:rFonts w:ascii="Arial" w:eastAsia="游明朝" w:hAnsi="Arial"/>
                <w:sz w:val="18"/>
                <w:vertAlign w:val="superscript"/>
                <w:lang w:eastAsia="zh-CN"/>
              </w:rPr>
              <w:t>7</w:t>
            </w:r>
          </w:p>
          <w:p w14:paraId="19443CEE"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69E23D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CA_n3A-n41A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582C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n3</w:t>
            </w:r>
          </w:p>
        </w:tc>
        <w:tc>
          <w:tcPr>
            <w:tcW w:w="2827" w:type="dxa"/>
            <w:tcBorders>
              <w:top w:val="single" w:sz="4" w:space="0" w:color="auto"/>
              <w:left w:val="single" w:sz="4" w:space="0" w:color="auto"/>
              <w:bottom w:val="single" w:sz="4" w:space="0" w:color="auto"/>
              <w:right w:val="single" w:sz="4" w:space="0" w:color="auto"/>
            </w:tcBorders>
            <w:vAlign w:val="center"/>
          </w:tcPr>
          <w:p w14:paraId="7CAACBF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60B1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FFEC9C2" w14:textId="77777777" w:rsidTr="001E7420">
        <w:trPr>
          <w:trHeight w:val="29"/>
        </w:trPr>
        <w:tc>
          <w:tcPr>
            <w:tcW w:w="2067" w:type="dxa"/>
            <w:tcBorders>
              <w:top w:val="nil"/>
              <w:left w:val="single" w:sz="4" w:space="0" w:color="auto"/>
              <w:bottom w:val="nil"/>
              <w:right w:val="single" w:sz="4" w:space="0" w:color="auto"/>
            </w:tcBorders>
            <w:vAlign w:val="center"/>
          </w:tcPr>
          <w:p w14:paraId="2B2198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F0F2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309CB1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43CD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22211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68E4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8EEB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DB0C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B8D13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37E92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1F83D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C4784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205C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7E7D3A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w:t>
            </w:r>
          </w:p>
          <w:p w14:paraId="253A79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p>
          <w:p w14:paraId="4F4E29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495D3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DC62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B3E0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CF70280" w14:textId="77777777" w:rsidTr="001E7420">
        <w:trPr>
          <w:trHeight w:val="29"/>
        </w:trPr>
        <w:tc>
          <w:tcPr>
            <w:tcW w:w="2067" w:type="dxa"/>
            <w:tcBorders>
              <w:top w:val="nil"/>
              <w:left w:val="single" w:sz="4" w:space="0" w:color="auto"/>
              <w:bottom w:val="nil"/>
              <w:right w:val="single" w:sz="4" w:space="0" w:color="auto"/>
            </w:tcBorders>
            <w:vAlign w:val="center"/>
          </w:tcPr>
          <w:p w14:paraId="7247688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80EA7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09E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AFB80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E339C1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8482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27EFE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2B06B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DBB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01E4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AA6C94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6B68D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57D53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03FB68F3"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F5D7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4B68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E1C5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5385B35" w14:textId="77777777" w:rsidTr="001E7420">
        <w:trPr>
          <w:trHeight w:val="29"/>
        </w:trPr>
        <w:tc>
          <w:tcPr>
            <w:tcW w:w="2067" w:type="dxa"/>
            <w:tcBorders>
              <w:top w:val="nil"/>
              <w:left w:val="single" w:sz="4" w:space="0" w:color="auto"/>
              <w:bottom w:val="nil"/>
              <w:right w:val="single" w:sz="4" w:space="0" w:color="auto"/>
            </w:tcBorders>
            <w:vAlign w:val="center"/>
          </w:tcPr>
          <w:p w14:paraId="3AA17B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046DEC"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9E9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1DD3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E110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91399E" w14:textId="77777777" w:rsidTr="001E7420">
        <w:trPr>
          <w:trHeight w:val="29"/>
        </w:trPr>
        <w:tc>
          <w:tcPr>
            <w:tcW w:w="2067" w:type="dxa"/>
            <w:tcBorders>
              <w:top w:val="nil"/>
              <w:left w:val="single" w:sz="4" w:space="0" w:color="auto"/>
              <w:bottom w:val="nil"/>
              <w:right w:val="single" w:sz="4" w:space="0" w:color="auto"/>
            </w:tcBorders>
            <w:vAlign w:val="center"/>
          </w:tcPr>
          <w:p w14:paraId="3E0FEDC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229A62"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94A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0DA3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4246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03B77" w14:textId="77777777" w:rsidTr="001E7420">
        <w:trPr>
          <w:trHeight w:val="29"/>
        </w:trPr>
        <w:tc>
          <w:tcPr>
            <w:tcW w:w="2067" w:type="dxa"/>
            <w:tcBorders>
              <w:top w:val="nil"/>
              <w:left w:val="single" w:sz="4" w:space="0" w:color="auto"/>
              <w:bottom w:val="nil"/>
              <w:right w:val="single" w:sz="4" w:space="0" w:color="auto"/>
            </w:tcBorders>
            <w:vAlign w:val="center"/>
          </w:tcPr>
          <w:p w14:paraId="7D5C3D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A52026"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17CF42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3403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6F61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E0A6CC4" w14:textId="77777777" w:rsidTr="001E7420">
        <w:trPr>
          <w:trHeight w:val="29"/>
        </w:trPr>
        <w:tc>
          <w:tcPr>
            <w:tcW w:w="2067" w:type="dxa"/>
            <w:tcBorders>
              <w:top w:val="nil"/>
              <w:left w:val="single" w:sz="4" w:space="0" w:color="auto"/>
              <w:bottom w:val="nil"/>
              <w:right w:val="single" w:sz="4" w:space="0" w:color="auto"/>
            </w:tcBorders>
            <w:vAlign w:val="center"/>
          </w:tcPr>
          <w:p w14:paraId="092613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C9FC52"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3E18A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84059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9D651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AFE98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0FB82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C5A1A6"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27D732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A7E0E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46C09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2D53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9F01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7115689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5D5B70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F22FB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1E80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6FB2D63" w14:textId="77777777" w:rsidTr="001E7420">
        <w:trPr>
          <w:trHeight w:val="29"/>
        </w:trPr>
        <w:tc>
          <w:tcPr>
            <w:tcW w:w="2067" w:type="dxa"/>
            <w:tcBorders>
              <w:top w:val="nil"/>
              <w:left w:val="single" w:sz="4" w:space="0" w:color="auto"/>
              <w:bottom w:val="nil"/>
              <w:right w:val="single" w:sz="4" w:space="0" w:color="auto"/>
            </w:tcBorders>
            <w:vAlign w:val="center"/>
          </w:tcPr>
          <w:p w14:paraId="47E1B3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BB787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B0A5C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86D09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9FC81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6E80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092B1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C81D4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F17F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8CD49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53C38F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CBFC6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A4E5B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2B11AE75"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605E805D"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p w14:paraId="246F63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036C4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2EB46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ACCE0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7CB11E9" w14:textId="77777777" w:rsidTr="001E7420">
        <w:trPr>
          <w:trHeight w:val="29"/>
        </w:trPr>
        <w:tc>
          <w:tcPr>
            <w:tcW w:w="2067" w:type="dxa"/>
            <w:tcBorders>
              <w:top w:val="nil"/>
              <w:left w:val="single" w:sz="4" w:space="0" w:color="auto"/>
              <w:bottom w:val="nil"/>
              <w:right w:val="single" w:sz="4" w:space="0" w:color="auto"/>
            </w:tcBorders>
            <w:vAlign w:val="center"/>
          </w:tcPr>
          <w:p w14:paraId="5C9F376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1DAD4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E74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11C96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0D685D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D46285" w14:textId="77777777" w:rsidTr="001E7420">
        <w:trPr>
          <w:trHeight w:val="29"/>
        </w:trPr>
        <w:tc>
          <w:tcPr>
            <w:tcW w:w="2067" w:type="dxa"/>
            <w:tcBorders>
              <w:top w:val="nil"/>
              <w:left w:val="single" w:sz="4" w:space="0" w:color="auto"/>
              <w:bottom w:val="nil"/>
              <w:right w:val="single" w:sz="4" w:space="0" w:color="auto"/>
            </w:tcBorders>
            <w:vAlign w:val="center"/>
          </w:tcPr>
          <w:p w14:paraId="447B08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12AB3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02B0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BEE27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803AB6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A996C0" w14:textId="77777777" w:rsidTr="001E7420">
        <w:trPr>
          <w:trHeight w:val="29"/>
        </w:trPr>
        <w:tc>
          <w:tcPr>
            <w:tcW w:w="2067" w:type="dxa"/>
            <w:tcBorders>
              <w:top w:val="nil"/>
              <w:left w:val="single" w:sz="4" w:space="0" w:color="auto"/>
              <w:bottom w:val="nil"/>
              <w:right w:val="single" w:sz="4" w:space="0" w:color="auto"/>
            </w:tcBorders>
            <w:vAlign w:val="center"/>
          </w:tcPr>
          <w:p w14:paraId="01D44D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B5AD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E3A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98F6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D2356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C0348AB" w14:textId="77777777" w:rsidTr="001E7420">
        <w:trPr>
          <w:trHeight w:val="29"/>
        </w:trPr>
        <w:tc>
          <w:tcPr>
            <w:tcW w:w="2067" w:type="dxa"/>
            <w:tcBorders>
              <w:top w:val="nil"/>
              <w:left w:val="single" w:sz="4" w:space="0" w:color="auto"/>
              <w:bottom w:val="nil"/>
              <w:right w:val="single" w:sz="4" w:space="0" w:color="auto"/>
            </w:tcBorders>
            <w:vAlign w:val="center"/>
          </w:tcPr>
          <w:p w14:paraId="580936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6A11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BFB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62538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452BCA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0A198A" w14:textId="77777777" w:rsidTr="001E7420">
        <w:trPr>
          <w:trHeight w:val="29"/>
        </w:trPr>
        <w:tc>
          <w:tcPr>
            <w:tcW w:w="2067" w:type="dxa"/>
            <w:tcBorders>
              <w:top w:val="nil"/>
              <w:left w:val="single" w:sz="4" w:space="0" w:color="auto"/>
              <w:bottom w:val="nil"/>
              <w:right w:val="single" w:sz="4" w:space="0" w:color="auto"/>
            </w:tcBorders>
            <w:vAlign w:val="center"/>
          </w:tcPr>
          <w:p w14:paraId="650791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5C28E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9176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23B85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63A6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68D410" w14:textId="77777777" w:rsidTr="001E7420">
        <w:trPr>
          <w:trHeight w:val="29"/>
        </w:trPr>
        <w:tc>
          <w:tcPr>
            <w:tcW w:w="2067" w:type="dxa"/>
            <w:tcBorders>
              <w:top w:val="nil"/>
              <w:left w:val="single" w:sz="4" w:space="0" w:color="auto"/>
              <w:bottom w:val="nil"/>
              <w:right w:val="single" w:sz="4" w:space="0" w:color="auto"/>
            </w:tcBorders>
            <w:vAlign w:val="center"/>
          </w:tcPr>
          <w:p w14:paraId="3982B6F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B2414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E297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088AD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0C292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ja-JP"/>
              </w:rPr>
              <w:t>2</w:t>
            </w:r>
          </w:p>
        </w:tc>
      </w:tr>
      <w:tr w:rsidR="00391D77" w:rsidRPr="00391D77" w14:paraId="6F353B36" w14:textId="77777777" w:rsidTr="001E7420">
        <w:trPr>
          <w:trHeight w:val="29"/>
        </w:trPr>
        <w:tc>
          <w:tcPr>
            <w:tcW w:w="2067" w:type="dxa"/>
            <w:tcBorders>
              <w:top w:val="nil"/>
              <w:left w:val="single" w:sz="4" w:space="0" w:color="auto"/>
              <w:bottom w:val="nil"/>
              <w:right w:val="single" w:sz="4" w:space="0" w:color="auto"/>
            </w:tcBorders>
            <w:vAlign w:val="center"/>
          </w:tcPr>
          <w:p w14:paraId="379C222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D7492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1E10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79FB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AD6C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D29E43" w14:textId="77777777" w:rsidTr="001E7420">
        <w:trPr>
          <w:trHeight w:val="29"/>
        </w:trPr>
        <w:tc>
          <w:tcPr>
            <w:tcW w:w="2067" w:type="dxa"/>
            <w:tcBorders>
              <w:top w:val="nil"/>
              <w:left w:val="single" w:sz="4" w:space="0" w:color="auto"/>
              <w:bottom w:val="nil"/>
              <w:right w:val="single" w:sz="4" w:space="0" w:color="auto"/>
            </w:tcBorders>
            <w:vAlign w:val="center"/>
          </w:tcPr>
          <w:p w14:paraId="682D6EE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05013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C7E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62FD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917F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5E342A" w14:textId="77777777" w:rsidTr="001E7420">
        <w:trPr>
          <w:trHeight w:val="29"/>
        </w:trPr>
        <w:tc>
          <w:tcPr>
            <w:tcW w:w="2067" w:type="dxa"/>
            <w:tcBorders>
              <w:top w:val="nil"/>
              <w:left w:val="single" w:sz="4" w:space="0" w:color="auto"/>
              <w:bottom w:val="nil"/>
              <w:right w:val="single" w:sz="4" w:space="0" w:color="auto"/>
            </w:tcBorders>
            <w:vAlign w:val="center"/>
          </w:tcPr>
          <w:p w14:paraId="5A0E61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BE904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B324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94E1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69B64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5CDB9DBC" w14:textId="77777777" w:rsidTr="001E7420">
        <w:trPr>
          <w:trHeight w:val="29"/>
        </w:trPr>
        <w:tc>
          <w:tcPr>
            <w:tcW w:w="2067" w:type="dxa"/>
            <w:tcBorders>
              <w:top w:val="nil"/>
              <w:left w:val="single" w:sz="4" w:space="0" w:color="auto"/>
              <w:bottom w:val="nil"/>
              <w:right w:val="single" w:sz="4" w:space="0" w:color="auto"/>
            </w:tcBorders>
            <w:vAlign w:val="center"/>
          </w:tcPr>
          <w:p w14:paraId="6303FC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038B1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BE6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83FA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83DFB3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34962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3F21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0602E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B18F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EA62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79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EC052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34B385" w14:textId="77777777" w:rsidTr="001E7420">
        <w:trPr>
          <w:trHeight w:val="29"/>
        </w:trPr>
        <w:tc>
          <w:tcPr>
            <w:tcW w:w="2067" w:type="dxa"/>
            <w:tcBorders>
              <w:top w:val="nil"/>
              <w:left w:val="single" w:sz="4" w:space="0" w:color="auto"/>
              <w:bottom w:val="nil"/>
              <w:right w:val="single" w:sz="4" w:space="0" w:color="auto"/>
            </w:tcBorders>
            <w:vAlign w:val="center"/>
          </w:tcPr>
          <w:p w14:paraId="537030C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20D06E3"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DE0D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37A90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B5BE38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4 and 5</w:t>
            </w:r>
          </w:p>
        </w:tc>
      </w:tr>
      <w:tr w:rsidR="00391D77" w:rsidRPr="00391D77" w14:paraId="03E76307" w14:textId="77777777" w:rsidTr="001E7420">
        <w:trPr>
          <w:trHeight w:val="29"/>
        </w:trPr>
        <w:tc>
          <w:tcPr>
            <w:tcW w:w="2067" w:type="dxa"/>
            <w:tcBorders>
              <w:top w:val="nil"/>
              <w:left w:val="single" w:sz="4" w:space="0" w:color="auto"/>
              <w:bottom w:val="nil"/>
              <w:right w:val="single" w:sz="4" w:space="0" w:color="auto"/>
            </w:tcBorders>
            <w:vAlign w:val="center"/>
          </w:tcPr>
          <w:p w14:paraId="43D7CA5C"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487B0B7B"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4424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1F7A6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8A7AEBC"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78AA7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CEB944"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BA6489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C59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431CC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79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4B3FA00"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9685D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4B502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0D4E9F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CA_n41C</w:t>
            </w:r>
          </w:p>
          <w:p w14:paraId="1C59B33F"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383E2631"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p w14:paraId="434C09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710B77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5A1E6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74E142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4 and 5</w:t>
            </w:r>
          </w:p>
        </w:tc>
      </w:tr>
      <w:tr w:rsidR="00391D77" w:rsidRPr="00391D77" w14:paraId="6477D7D4" w14:textId="77777777" w:rsidTr="001E7420">
        <w:trPr>
          <w:trHeight w:val="29"/>
        </w:trPr>
        <w:tc>
          <w:tcPr>
            <w:tcW w:w="2067" w:type="dxa"/>
            <w:tcBorders>
              <w:top w:val="nil"/>
              <w:left w:val="single" w:sz="4" w:space="0" w:color="auto"/>
              <w:bottom w:val="nil"/>
              <w:right w:val="single" w:sz="4" w:space="0" w:color="auto"/>
            </w:tcBorders>
            <w:vAlign w:val="center"/>
          </w:tcPr>
          <w:p w14:paraId="23DA09AC"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7EB1D356"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591D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B99C6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1AB31D4D"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54FFD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9FDD72"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3FF3AC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FA2E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98C53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79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D1C3C4"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520E2B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B5A80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67</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78</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2BFADBD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78</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1D0D11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2F3826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62DF8C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0</w:t>
            </w:r>
          </w:p>
        </w:tc>
      </w:tr>
      <w:tr w:rsidR="00391D77" w:rsidRPr="00391D77" w14:paraId="153CFCBF" w14:textId="77777777" w:rsidTr="001E7420">
        <w:trPr>
          <w:trHeight w:val="29"/>
        </w:trPr>
        <w:tc>
          <w:tcPr>
            <w:tcW w:w="2067" w:type="dxa"/>
            <w:tcBorders>
              <w:top w:val="nil"/>
              <w:left w:val="single" w:sz="4" w:space="0" w:color="auto"/>
              <w:bottom w:val="nil"/>
              <w:right w:val="single" w:sz="4" w:space="0" w:color="auto"/>
            </w:tcBorders>
            <w:vAlign w:val="center"/>
          </w:tcPr>
          <w:p w14:paraId="49A6048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108B9E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0033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51764D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5D83681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8D370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B8DC5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E8DA5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DA11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EEA9706"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48B091B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AA90B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90AA5C"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67</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78(2</w:t>
            </w:r>
            <w:r w:rsidRPr="00391D77">
              <w:rPr>
                <w:rFonts w:ascii="Arial" w:eastAsia="SimSun" w:hAnsi="Arial" w:hint="eastAsia"/>
                <w:sz w:val="18"/>
                <w:lang w:eastAsia="zh-CN"/>
              </w:rPr>
              <w:t>A</w:t>
            </w:r>
            <w:r w:rsidRPr="00391D77">
              <w:rPr>
                <w:rFonts w:ascii="Arial" w:eastAsia="SimSun" w:hAnsi="Arial"/>
                <w:sz w:val="18"/>
                <w:lang w:eastAsia="zh-CN"/>
              </w:rPr>
              <w:t>)</w:t>
            </w:r>
          </w:p>
        </w:tc>
        <w:tc>
          <w:tcPr>
            <w:tcW w:w="1829" w:type="dxa"/>
            <w:tcBorders>
              <w:top w:val="single" w:sz="4" w:space="0" w:color="auto"/>
              <w:left w:val="single" w:sz="4" w:space="0" w:color="auto"/>
              <w:bottom w:val="nil"/>
              <w:right w:val="single" w:sz="4" w:space="0" w:color="auto"/>
            </w:tcBorders>
            <w:vAlign w:val="center"/>
          </w:tcPr>
          <w:p w14:paraId="22E4518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CA_n78(2A)</w:t>
            </w:r>
          </w:p>
          <w:p w14:paraId="2C198F0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78</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B90BC3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A92289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442BAD6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0</w:t>
            </w:r>
          </w:p>
        </w:tc>
      </w:tr>
      <w:tr w:rsidR="00391D77" w:rsidRPr="00391D77" w14:paraId="23F90B69" w14:textId="77777777" w:rsidTr="001E7420">
        <w:trPr>
          <w:trHeight w:val="29"/>
        </w:trPr>
        <w:tc>
          <w:tcPr>
            <w:tcW w:w="2067" w:type="dxa"/>
            <w:tcBorders>
              <w:top w:val="nil"/>
              <w:left w:val="single" w:sz="4" w:space="0" w:color="auto"/>
              <w:bottom w:val="nil"/>
              <w:right w:val="single" w:sz="4" w:space="0" w:color="auto"/>
            </w:tcBorders>
            <w:vAlign w:val="center"/>
          </w:tcPr>
          <w:p w14:paraId="222B5D0F"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749DD25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ABE1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C7BC056"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328E9BB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BC810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3770A5"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DE937F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3F5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3C8122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CA_n78(2A)_BCS2</w:t>
            </w:r>
          </w:p>
        </w:tc>
        <w:tc>
          <w:tcPr>
            <w:tcW w:w="1610" w:type="dxa"/>
            <w:tcBorders>
              <w:top w:val="nil"/>
              <w:left w:val="single" w:sz="4" w:space="0" w:color="auto"/>
              <w:bottom w:val="single" w:sz="4" w:space="0" w:color="auto"/>
              <w:right w:val="single" w:sz="4" w:space="0" w:color="auto"/>
            </w:tcBorders>
            <w:vAlign w:val="center"/>
          </w:tcPr>
          <w:p w14:paraId="3D6E4E8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CC5ADE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2FB3D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SimSun" w:hAnsi="Arial"/>
                <w:sz w:val="18"/>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2212DE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F1925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687940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A47BA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4 and 5</w:t>
            </w:r>
          </w:p>
        </w:tc>
      </w:tr>
      <w:tr w:rsidR="00391D77" w:rsidRPr="00391D77" w14:paraId="76AB2476" w14:textId="77777777" w:rsidTr="001E7420">
        <w:trPr>
          <w:trHeight w:val="29"/>
        </w:trPr>
        <w:tc>
          <w:tcPr>
            <w:tcW w:w="2067" w:type="dxa"/>
            <w:tcBorders>
              <w:top w:val="nil"/>
              <w:left w:val="single" w:sz="4" w:space="0" w:color="auto"/>
              <w:bottom w:val="nil"/>
              <w:right w:val="single" w:sz="4" w:space="0" w:color="auto"/>
            </w:tcBorders>
            <w:vAlign w:val="center"/>
          </w:tcPr>
          <w:p w14:paraId="06AD0CCD"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37D0C97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D045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72D377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CB63F6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B6304E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A2BF2D"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48CE20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75D9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A5D3A4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5925F6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35DF6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0BFEFE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3E625C09"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szCs w:val="18"/>
                <w:lang w:val="en-US" w:eastAsia="zh-CN"/>
              </w:rPr>
              <w:t>-</w:t>
            </w:r>
          </w:p>
          <w:p w14:paraId="5E71A22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7A18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AD1B6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000F7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371E6293" w14:textId="77777777" w:rsidTr="001E7420">
        <w:trPr>
          <w:trHeight w:val="29"/>
        </w:trPr>
        <w:tc>
          <w:tcPr>
            <w:tcW w:w="2067" w:type="dxa"/>
            <w:tcBorders>
              <w:top w:val="nil"/>
              <w:left w:val="single" w:sz="4" w:space="0" w:color="auto"/>
              <w:bottom w:val="nil"/>
              <w:right w:val="single" w:sz="4" w:space="0" w:color="auto"/>
            </w:tcBorders>
            <w:vAlign w:val="center"/>
          </w:tcPr>
          <w:p w14:paraId="16CD891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611185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E908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5C42B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77964D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AFD1FB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B86C6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523A4C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6303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240BB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9E32B3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7C08B3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B58CD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3EE7D44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C7F4B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042EE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8747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6EC1AB01" w14:textId="77777777" w:rsidTr="001E7420">
        <w:trPr>
          <w:trHeight w:val="29"/>
        </w:trPr>
        <w:tc>
          <w:tcPr>
            <w:tcW w:w="2067" w:type="dxa"/>
            <w:tcBorders>
              <w:top w:val="nil"/>
              <w:left w:val="single" w:sz="4" w:space="0" w:color="auto"/>
              <w:bottom w:val="nil"/>
              <w:right w:val="single" w:sz="4" w:space="0" w:color="auto"/>
            </w:tcBorders>
            <w:vAlign w:val="center"/>
          </w:tcPr>
          <w:p w14:paraId="40A988B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42EF604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D3E4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5C579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B98C4C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2B035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CA45B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E15D2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FEC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DBE9B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0A2700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F480FF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CFE669F"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36B3BB4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25552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3FE33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CFCF4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475D5741" w14:textId="77777777" w:rsidTr="001E7420">
        <w:trPr>
          <w:trHeight w:val="29"/>
        </w:trPr>
        <w:tc>
          <w:tcPr>
            <w:tcW w:w="2067" w:type="dxa"/>
            <w:tcBorders>
              <w:top w:val="nil"/>
              <w:left w:val="single" w:sz="4" w:space="0" w:color="auto"/>
              <w:bottom w:val="nil"/>
              <w:right w:val="single" w:sz="4" w:space="0" w:color="auto"/>
            </w:tcBorders>
            <w:vAlign w:val="center"/>
          </w:tcPr>
          <w:p w14:paraId="7A98AEF2"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4E7C79A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4636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76F8F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73996D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D2851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E93094"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6F9810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876A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4E02CC"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CE232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A318C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D471C9"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671E19B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CD585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C22FA2"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CAA3EA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7A4AA8B3" w14:textId="77777777" w:rsidTr="001E7420">
        <w:trPr>
          <w:trHeight w:val="29"/>
        </w:trPr>
        <w:tc>
          <w:tcPr>
            <w:tcW w:w="2067" w:type="dxa"/>
            <w:tcBorders>
              <w:top w:val="nil"/>
              <w:left w:val="single" w:sz="4" w:space="0" w:color="auto"/>
              <w:bottom w:val="nil"/>
              <w:right w:val="single" w:sz="4" w:space="0" w:color="auto"/>
            </w:tcBorders>
            <w:vAlign w:val="center"/>
          </w:tcPr>
          <w:p w14:paraId="29D833E3"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64B43A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F8D1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83F436"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B3C7B1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C9C02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36C43B"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912BFC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540C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A26D8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64FC09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04AEFA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12F196"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39CAFE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9FD89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45328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3FB07A2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0AA7912C" w14:textId="77777777" w:rsidTr="001E7420">
        <w:trPr>
          <w:trHeight w:val="29"/>
        </w:trPr>
        <w:tc>
          <w:tcPr>
            <w:tcW w:w="2067" w:type="dxa"/>
            <w:tcBorders>
              <w:top w:val="nil"/>
              <w:left w:val="single" w:sz="4" w:space="0" w:color="auto"/>
              <w:bottom w:val="nil"/>
              <w:right w:val="single" w:sz="4" w:space="0" w:color="auto"/>
            </w:tcBorders>
            <w:vAlign w:val="center"/>
          </w:tcPr>
          <w:p w14:paraId="05D7B594"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3F5DAA5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C68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1761B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F0DACB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B853D1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78EA4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EC150F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C92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910F9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0FA04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61514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850E51"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188322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D14F1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D322D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57EC0F5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540A9175" w14:textId="77777777" w:rsidTr="001E7420">
        <w:trPr>
          <w:trHeight w:val="29"/>
        </w:trPr>
        <w:tc>
          <w:tcPr>
            <w:tcW w:w="2067" w:type="dxa"/>
            <w:tcBorders>
              <w:top w:val="nil"/>
              <w:left w:val="single" w:sz="4" w:space="0" w:color="auto"/>
              <w:bottom w:val="nil"/>
              <w:right w:val="single" w:sz="4" w:space="0" w:color="auto"/>
            </w:tcBorders>
            <w:vAlign w:val="center"/>
          </w:tcPr>
          <w:p w14:paraId="41C096E5"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469969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349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E36B0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E8EB6E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D61836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7B066D"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EB2640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457F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A0005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E39E05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657B2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FA55D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SimSun" w:hAnsi="Arial"/>
                <w:color w:val="000000"/>
                <w:sz w:val="18"/>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0EBCE48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CA_n3A-n78A</w:t>
            </w:r>
          </w:p>
          <w:p w14:paraId="7F975EA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D16866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2E182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76031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168C6FED" w14:textId="77777777" w:rsidTr="001E7420">
        <w:trPr>
          <w:trHeight w:val="29"/>
        </w:trPr>
        <w:tc>
          <w:tcPr>
            <w:tcW w:w="2067" w:type="dxa"/>
            <w:tcBorders>
              <w:top w:val="nil"/>
              <w:left w:val="single" w:sz="4" w:space="0" w:color="auto"/>
              <w:bottom w:val="nil"/>
              <w:right w:val="single" w:sz="4" w:space="0" w:color="auto"/>
            </w:tcBorders>
            <w:vAlign w:val="center"/>
          </w:tcPr>
          <w:p w14:paraId="60330DF1"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1AAB0E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C51DD1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9BC49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1D2FEF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BE45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AE85EF"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54DA1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FB4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6F7585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A049B1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343A155" w14:textId="77777777" w:rsidTr="001E7420">
        <w:trPr>
          <w:trHeight w:val="29"/>
        </w:trPr>
        <w:tc>
          <w:tcPr>
            <w:tcW w:w="2067" w:type="dxa"/>
            <w:tcBorders>
              <w:top w:val="nil"/>
              <w:left w:val="single" w:sz="4" w:space="0" w:color="auto"/>
              <w:bottom w:val="nil"/>
              <w:right w:val="single" w:sz="4" w:space="0" w:color="auto"/>
            </w:tcBorders>
            <w:vAlign w:val="center"/>
          </w:tcPr>
          <w:p w14:paraId="3770B34E"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CA_n5A-n7A-n28A</w:t>
            </w:r>
          </w:p>
        </w:tc>
        <w:tc>
          <w:tcPr>
            <w:tcW w:w="1829" w:type="dxa"/>
            <w:tcBorders>
              <w:top w:val="nil"/>
              <w:left w:val="single" w:sz="4" w:space="0" w:color="auto"/>
              <w:bottom w:val="nil"/>
              <w:right w:val="single" w:sz="4" w:space="0" w:color="auto"/>
            </w:tcBorders>
            <w:vAlign w:val="center"/>
          </w:tcPr>
          <w:p w14:paraId="799B76C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296A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E928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D0B1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87D39A2" w14:textId="77777777" w:rsidTr="001E7420">
        <w:trPr>
          <w:trHeight w:val="29"/>
        </w:trPr>
        <w:tc>
          <w:tcPr>
            <w:tcW w:w="2067" w:type="dxa"/>
            <w:tcBorders>
              <w:top w:val="nil"/>
              <w:left w:val="single" w:sz="4" w:space="0" w:color="auto"/>
              <w:bottom w:val="nil"/>
              <w:right w:val="single" w:sz="4" w:space="0" w:color="auto"/>
            </w:tcBorders>
            <w:vAlign w:val="center"/>
          </w:tcPr>
          <w:p w14:paraId="44910914"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B161DE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523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w:t>
            </w:r>
            <w:r w:rsidRPr="00391D77">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BDE1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5F7CF9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FDA3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18DF48"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3AA86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BF3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w:t>
            </w:r>
            <w:r w:rsidRPr="00391D77">
              <w:rPr>
                <w:rFonts w:ascii="Arial" w:eastAsia="游明朝"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3A6CA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0A38A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D0698E" w14:textId="77777777" w:rsidTr="001E7420">
        <w:trPr>
          <w:trHeight w:val="29"/>
        </w:trPr>
        <w:tc>
          <w:tcPr>
            <w:tcW w:w="2067" w:type="dxa"/>
            <w:tcBorders>
              <w:top w:val="single" w:sz="4" w:space="0" w:color="auto"/>
              <w:left w:val="single" w:sz="4" w:space="0" w:color="auto"/>
              <w:bottom w:val="nil"/>
              <w:right w:val="single" w:sz="4" w:space="0" w:color="auto"/>
            </w:tcBorders>
          </w:tcPr>
          <w:p w14:paraId="79811A80"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s="Arial"/>
                <w:color w:val="000000"/>
                <w:sz w:val="18"/>
                <w:szCs w:val="18"/>
              </w:rPr>
              <w:t>CA_n5A-n7A-n77A</w:t>
            </w:r>
          </w:p>
        </w:tc>
        <w:tc>
          <w:tcPr>
            <w:tcW w:w="1829" w:type="dxa"/>
            <w:tcBorders>
              <w:top w:val="single" w:sz="4" w:space="0" w:color="auto"/>
              <w:left w:val="single" w:sz="4" w:space="0" w:color="auto"/>
              <w:bottom w:val="nil"/>
              <w:right w:val="single" w:sz="4" w:space="0" w:color="auto"/>
            </w:tcBorders>
            <w:vAlign w:val="center"/>
          </w:tcPr>
          <w:p w14:paraId="68E2A173"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n77</w:t>
            </w:r>
            <w:r w:rsidRPr="00391D77">
              <w:rPr>
                <w:rFonts w:ascii="Arial" w:eastAsia="DengXian" w:hAnsi="Arial"/>
                <w:sz w:val="18"/>
                <w:vertAlign w:val="superscript"/>
                <w:lang w:eastAsia="zh-CN"/>
              </w:rPr>
              <w:t>7,9</w:t>
            </w:r>
          </w:p>
          <w:p w14:paraId="5958A9D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CA_n5A-n7A</w:t>
            </w:r>
          </w:p>
          <w:p w14:paraId="3978A0F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CA_n5A-n77A</w:t>
            </w:r>
            <w:r w:rsidRPr="00391D77">
              <w:rPr>
                <w:rFonts w:ascii="Arial" w:eastAsia="DengXian" w:hAnsi="Arial"/>
                <w:sz w:val="18"/>
                <w:vertAlign w:val="superscript"/>
                <w:lang w:eastAsia="zh-CN"/>
              </w:rPr>
              <w:t>7</w:t>
            </w:r>
          </w:p>
          <w:p w14:paraId="63C48B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CA_n7A-n77A</w:t>
            </w:r>
            <w:r w:rsidRPr="00391D77">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16A78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2660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1140BE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42E6CFD6" w14:textId="77777777" w:rsidTr="001E7420">
        <w:trPr>
          <w:trHeight w:val="29"/>
        </w:trPr>
        <w:tc>
          <w:tcPr>
            <w:tcW w:w="2067" w:type="dxa"/>
            <w:tcBorders>
              <w:top w:val="nil"/>
              <w:left w:val="single" w:sz="4" w:space="0" w:color="auto"/>
              <w:bottom w:val="nil"/>
              <w:right w:val="single" w:sz="4" w:space="0" w:color="auto"/>
            </w:tcBorders>
            <w:vAlign w:val="center"/>
          </w:tcPr>
          <w:p w14:paraId="056E5C88"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5E08F4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516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AE03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5, 10, 15, 20, 25, 30, 35, 40, 50</w:t>
            </w:r>
          </w:p>
        </w:tc>
        <w:tc>
          <w:tcPr>
            <w:tcW w:w="1610" w:type="dxa"/>
            <w:tcBorders>
              <w:top w:val="nil"/>
              <w:left w:val="single" w:sz="4" w:space="0" w:color="auto"/>
              <w:bottom w:val="nil"/>
              <w:right w:val="single" w:sz="4" w:space="0" w:color="auto"/>
            </w:tcBorders>
            <w:vAlign w:val="center"/>
          </w:tcPr>
          <w:p w14:paraId="53C836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EDB29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C00CA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B30AB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EB4F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5625C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723F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5D36C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E9AC50"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42846855"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n77</w:t>
            </w:r>
            <w:r w:rsidRPr="00391D77">
              <w:rPr>
                <w:rFonts w:ascii="Arial" w:eastAsia="DengXian" w:hAnsi="Arial"/>
                <w:sz w:val="18"/>
                <w:vertAlign w:val="superscript"/>
                <w:lang w:eastAsia="zh-CN"/>
              </w:rPr>
              <w:t>7,9</w:t>
            </w:r>
          </w:p>
          <w:p w14:paraId="6CA354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50F45B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CA_n5A-n7A</w:t>
            </w:r>
          </w:p>
          <w:p w14:paraId="497455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CA_n5A-n77A</w:t>
            </w:r>
            <w:r w:rsidRPr="00391D77">
              <w:rPr>
                <w:rFonts w:ascii="Arial" w:eastAsia="DengXian" w:hAnsi="Arial"/>
                <w:sz w:val="18"/>
                <w:vertAlign w:val="superscript"/>
                <w:lang w:eastAsia="zh-CN"/>
              </w:rPr>
              <w:t>7</w:t>
            </w:r>
          </w:p>
          <w:p w14:paraId="0F13DA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9FEF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B2BFE3" w14:textId="77777777" w:rsidR="00391D77" w:rsidRPr="00391D77" w:rsidRDefault="00391D77" w:rsidP="00391D77">
            <w:pPr>
              <w:keepNext/>
              <w:keepLines/>
              <w:spacing w:after="0"/>
              <w:jc w:val="center"/>
              <w:rPr>
                <w:rFonts w:ascii="Arial" w:eastAsia="游明朝" w:hAnsi="Arial" w:cs="Arial"/>
                <w:color w:val="000000"/>
                <w:sz w:val="18"/>
                <w:szCs w:val="16"/>
                <w:lang w:eastAsia="zh-CN"/>
              </w:rPr>
            </w:pPr>
            <w:r w:rsidRPr="00391D77">
              <w:rPr>
                <w:rFonts w:ascii="Arial" w:eastAsia="游明朝" w:hAnsi="Arial" w:cs="Arial"/>
                <w:color w:val="000000"/>
                <w:sz w:val="18"/>
                <w:szCs w:val="16"/>
                <w:lang w:eastAsia="zh-CN"/>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6D7833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37CD6C4" w14:textId="77777777" w:rsidTr="001E7420">
        <w:trPr>
          <w:trHeight w:val="29"/>
        </w:trPr>
        <w:tc>
          <w:tcPr>
            <w:tcW w:w="2067" w:type="dxa"/>
            <w:tcBorders>
              <w:top w:val="nil"/>
              <w:left w:val="single" w:sz="4" w:space="0" w:color="auto"/>
              <w:bottom w:val="nil"/>
              <w:right w:val="single" w:sz="4" w:space="0" w:color="auto"/>
            </w:tcBorders>
            <w:vAlign w:val="center"/>
          </w:tcPr>
          <w:p w14:paraId="0E0C4D63"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9018C8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A09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C23B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3D7E5B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8847C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47FBFC"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9AEA2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4F0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535446" w14:textId="77777777" w:rsidR="00391D77" w:rsidRPr="00391D77" w:rsidRDefault="00391D77" w:rsidP="00391D77">
            <w:pPr>
              <w:keepNext/>
              <w:keepLines/>
              <w:spacing w:after="0"/>
              <w:jc w:val="center"/>
              <w:rPr>
                <w:rFonts w:ascii="Arial" w:eastAsia="游明朝" w:hAnsi="Arial" w:cs="Arial"/>
                <w:sz w:val="18"/>
                <w:szCs w:val="18"/>
                <w:lang w:eastAsia="en-GB"/>
              </w:rPr>
            </w:pPr>
            <w:r w:rsidRPr="00391D77">
              <w:rPr>
                <w:rFonts w:ascii="Arial" w:eastAsia="游明朝"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7AD4D1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4EE2C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365CC1"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6491528B"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n77</w:t>
            </w:r>
            <w:r w:rsidRPr="00391D77">
              <w:rPr>
                <w:rFonts w:ascii="Arial" w:eastAsia="DengXian" w:hAnsi="Arial"/>
                <w:sz w:val="18"/>
                <w:vertAlign w:val="superscript"/>
                <w:lang w:eastAsia="zh-CN"/>
              </w:rPr>
              <w:t>7,9</w:t>
            </w:r>
          </w:p>
          <w:p w14:paraId="361897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686D97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CA_n5A-n7A</w:t>
            </w:r>
          </w:p>
          <w:p w14:paraId="4F5EF1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CA_n5A-n77A</w:t>
            </w:r>
            <w:r w:rsidRPr="00391D77">
              <w:rPr>
                <w:rFonts w:ascii="Arial" w:eastAsia="DengXian" w:hAnsi="Arial"/>
                <w:sz w:val="18"/>
                <w:vertAlign w:val="superscript"/>
                <w:lang w:eastAsia="zh-CN"/>
              </w:rPr>
              <w:t>7</w:t>
            </w:r>
          </w:p>
          <w:p w14:paraId="085DD8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53C2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6A3214" w14:textId="77777777" w:rsidR="00391D77" w:rsidRPr="00391D77" w:rsidRDefault="00391D77" w:rsidP="00391D77">
            <w:pPr>
              <w:keepNext/>
              <w:keepLines/>
              <w:spacing w:after="0"/>
              <w:jc w:val="center"/>
              <w:rPr>
                <w:rFonts w:ascii="Arial" w:eastAsia="游明朝" w:hAnsi="Arial" w:cs="Arial"/>
                <w:color w:val="000000"/>
                <w:sz w:val="18"/>
                <w:szCs w:val="16"/>
                <w:lang w:eastAsia="zh-CN"/>
              </w:rPr>
            </w:pPr>
            <w:r w:rsidRPr="00391D77">
              <w:rPr>
                <w:rFonts w:ascii="Arial" w:eastAsia="游明朝" w:hAnsi="Arial" w:cs="Arial"/>
                <w:color w:val="000000"/>
                <w:sz w:val="18"/>
                <w:szCs w:val="16"/>
                <w:lang w:eastAsia="zh-CN"/>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80FE8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CC9F13A" w14:textId="77777777" w:rsidTr="001E7420">
        <w:trPr>
          <w:trHeight w:val="29"/>
        </w:trPr>
        <w:tc>
          <w:tcPr>
            <w:tcW w:w="2067" w:type="dxa"/>
            <w:tcBorders>
              <w:top w:val="nil"/>
              <w:left w:val="single" w:sz="4" w:space="0" w:color="auto"/>
              <w:bottom w:val="nil"/>
              <w:right w:val="single" w:sz="4" w:space="0" w:color="auto"/>
            </w:tcBorders>
            <w:vAlign w:val="center"/>
          </w:tcPr>
          <w:p w14:paraId="0E5ED738"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7733A8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986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CF187E" w14:textId="77777777" w:rsidR="00391D77" w:rsidRPr="00391D77" w:rsidRDefault="00391D77" w:rsidP="00391D77">
            <w:pPr>
              <w:keepNext/>
              <w:keepLines/>
              <w:spacing w:after="0"/>
              <w:jc w:val="center"/>
              <w:rPr>
                <w:rFonts w:ascii="Arial" w:eastAsia="游明朝" w:hAnsi="Arial" w:cs="Arial"/>
                <w:color w:val="000000"/>
                <w:sz w:val="18"/>
                <w:szCs w:val="16"/>
                <w:lang w:eastAsia="zh-CN"/>
              </w:rPr>
            </w:pPr>
            <w:r w:rsidRPr="00391D77">
              <w:rPr>
                <w:rFonts w:ascii="Arial" w:eastAsia="游明朝"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69EB8E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8E08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3804A7"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17588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D09E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6237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5BE65D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25E26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F2C6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5AAE714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CA_n5A-n78A</w:t>
            </w:r>
            <w:r w:rsidRPr="00391D77">
              <w:rPr>
                <w:rFonts w:ascii="Arial" w:eastAsia="游明朝" w:hAnsi="Arial"/>
                <w:sz w:val="18"/>
                <w:vertAlign w:val="superscript"/>
              </w:rPr>
              <w:t>7</w:t>
            </w:r>
          </w:p>
          <w:p w14:paraId="713CB3F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CA_n7A-n78A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D1F3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6953D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C330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83E866C" w14:textId="77777777" w:rsidTr="001E7420">
        <w:trPr>
          <w:trHeight w:val="29"/>
        </w:trPr>
        <w:tc>
          <w:tcPr>
            <w:tcW w:w="2067" w:type="dxa"/>
            <w:tcBorders>
              <w:top w:val="nil"/>
              <w:left w:val="single" w:sz="4" w:space="0" w:color="auto"/>
              <w:bottom w:val="nil"/>
              <w:right w:val="single" w:sz="4" w:space="0" w:color="auto"/>
            </w:tcBorders>
            <w:vAlign w:val="center"/>
          </w:tcPr>
          <w:p w14:paraId="276C29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8A361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8EE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E1A52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8A35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867B58" w14:textId="77777777" w:rsidTr="001E7420">
        <w:trPr>
          <w:trHeight w:val="29"/>
        </w:trPr>
        <w:tc>
          <w:tcPr>
            <w:tcW w:w="2067" w:type="dxa"/>
            <w:tcBorders>
              <w:top w:val="nil"/>
              <w:left w:val="single" w:sz="4" w:space="0" w:color="auto"/>
              <w:bottom w:val="nil"/>
              <w:right w:val="single" w:sz="4" w:space="0" w:color="auto"/>
            </w:tcBorders>
            <w:vAlign w:val="center"/>
          </w:tcPr>
          <w:p w14:paraId="11B7DE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DC41A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07A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F421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B3170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3F1766" w14:textId="77777777" w:rsidTr="001E7420">
        <w:trPr>
          <w:trHeight w:val="29"/>
        </w:trPr>
        <w:tc>
          <w:tcPr>
            <w:tcW w:w="2067" w:type="dxa"/>
            <w:tcBorders>
              <w:top w:val="nil"/>
              <w:left w:val="single" w:sz="4" w:space="0" w:color="auto"/>
              <w:bottom w:val="nil"/>
              <w:right w:val="single" w:sz="4" w:space="0" w:color="auto"/>
            </w:tcBorders>
            <w:vAlign w:val="center"/>
          </w:tcPr>
          <w:p w14:paraId="4436D41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672FF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CA_n5A-n7A</w:t>
            </w:r>
          </w:p>
          <w:p w14:paraId="04CC0A9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CA_n5A-n78A</w:t>
            </w:r>
          </w:p>
          <w:p w14:paraId="22BF997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B6EB3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D632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5F7C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881897A" w14:textId="77777777" w:rsidTr="001E7420">
        <w:trPr>
          <w:trHeight w:val="29"/>
        </w:trPr>
        <w:tc>
          <w:tcPr>
            <w:tcW w:w="2067" w:type="dxa"/>
            <w:tcBorders>
              <w:top w:val="nil"/>
              <w:left w:val="single" w:sz="4" w:space="0" w:color="auto"/>
              <w:bottom w:val="nil"/>
              <w:right w:val="single" w:sz="4" w:space="0" w:color="auto"/>
            </w:tcBorders>
            <w:vAlign w:val="center"/>
          </w:tcPr>
          <w:p w14:paraId="757165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3D36C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C23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8C558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B8BEE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F4D81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83DF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116F8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0A4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F1F180"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10, 15, 20, 25, 30, 40, 50, 60, 70</w:t>
            </w:r>
            <w:r w:rsidRPr="00391D77">
              <w:rPr>
                <w:rFonts w:ascii="Arial" w:eastAsia="游明朝" w:hAnsi="Arial" w:cs="Arial"/>
                <w:color w:val="000000"/>
                <w:sz w:val="18"/>
                <w:szCs w:val="18"/>
                <w:vertAlign w:val="superscript"/>
                <w:lang w:val="en-US" w:eastAsia="zh-CN" w:bidi="ar"/>
              </w:rPr>
              <w:t>4</w:t>
            </w:r>
            <w:r w:rsidRPr="00391D77">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FCAAA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BA722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11DA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CA_n5A-n7B-n78A</w:t>
            </w:r>
          </w:p>
        </w:tc>
        <w:tc>
          <w:tcPr>
            <w:tcW w:w="1829" w:type="dxa"/>
            <w:tcBorders>
              <w:top w:val="single" w:sz="4" w:space="0" w:color="auto"/>
              <w:left w:val="single" w:sz="4" w:space="0" w:color="auto"/>
              <w:bottom w:val="nil"/>
              <w:right w:val="single" w:sz="4" w:space="0" w:color="auto"/>
            </w:tcBorders>
            <w:vAlign w:val="center"/>
          </w:tcPr>
          <w:p w14:paraId="2FFAD72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CA_n5A-n78A</w:t>
            </w:r>
            <w:r w:rsidRPr="00391D77">
              <w:rPr>
                <w:rFonts w:ascii="Arial" w:eastAsia="游明朝" w:hAnsi="Arial"/>
                <w:sz w:val="18"/>
                <w:vertAlign w:val="superscript"/>
              </w:rPr>
              <w:t>7</w:t>
            </w:r>
          </w:p>
          <w:p w14:paraId="451CAAE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CA_n7A-n78A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7D5B2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23C93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EA40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D186EC9" w14:textId="77777777" w:rsidTr="001E7420">
        <w:trPr>
          <w:trHeight w:val="29"/>
        </w:trPr>
        <w:tc>
          <w:tcPr>
            <w:tcW w:w="2067" w:type="dxa"/>
            <w:tcBorders>
              <w:top w:val="nil"/>
              <w:left w:val="single" w:sz="4" w:space="0" w:color="auto"/>
              <w:bottom w:val="nil"/>
              <w:right w:val="single" w:sz="4" w:space="0" w:color="auto"/>
            </w:tcBorders>
            <w:vAlign w:val="center"/>
          </w:tcPr>
          <w:p w14:paraId="07BB21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F5C79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5F3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837A7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3FEB2A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4E75CB" w14:textId="77777777" w:rsidTr="001E7420">
        <w:trPr>
          <w:trHeight w:val="29"/>
        </w:trPr>
        <w:tc>
          <w:tcPr>
            <w:tcW w:w="2067" w:type="dxa"/>
            <w:tcBorders>
              <w:top w:val="nil"/>
              <w:left w:val="single" w:sz="4" w:space="0" w:color="auto"/>
              <w:bottom w:val="nil"/>
              <w:right w:val="single" w:sz="4" w:space="0" w:color="auto"/>
            </w:tcBorders>
            <w:vAlign w:val="center"/>
          </w:tcPr>
          <w:p w14:paraId="4D5EDEC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943B6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795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E06A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AF3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78B34F" w14:textId="77777777" w:rsidTr="001E7420">
        <w:trPr>
          <w:trHeight w:val="29"/>
        </w:trPr>
        <w:tc>
          <w:tcPr>
            <w:tcW w:w="2067" w:type="dxa"/>
            <w:tcBorders>
              <w:top w:val="nil"/>
              <w:left w:val="single" w:sz="4" w:space="0" w:color="auto"/>
              <w:bottom w:val="nil"/>
              <w:right w:val="single" w:sz="4" w:space="0" w:color="auto"/>
            </w:tcBorders>
            <w:vAlign w:val="center"/>
          </w:tcPr>
          <w:p w14:paraId="6609BA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E456EF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CA_n5A-n7A</w:t>
            </w:r>
          </w:p>
          <w:p w14:paraId="68BF9E4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CA_n5A-n78A</w:t>
            </w:r>
          </w:p>
          <w:p w14:paraId="1A26DBE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5FCE56C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9E2E1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02740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2A01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945ECE0" w14:textId="77777777" w:rsidTr="001E7420">
        <w:trPr>
          <w:trHeight w:val="29"/>
        </w:trPr>
        <w:tc>
          <w:tcPr>
            <w:tcW w:w="2067" w:type="dxa"/>
            <w:tcBorders>
              <w:top w:val="nil"/>
              <w:left w:val="single" w:sz="4" w:space="0" w:color="auto"/>
              <w:bottom w:val="nil"/>
              <w:right w:val="single" w:sz="4" w:space="0" w:color="auto"/>
            </w:tcBorders>
            <w:vAlign w:val="center"/>
          </w:tcPr>
          <w:p w14:paraId="2083C3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EB265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BE4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FB216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83D78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BB8E3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9CFD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AF62F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3B9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93D65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w:t>
            </w:r>
            <w:r w:rsidRPr="00391D77">
              <w:rPr>
                <w:rFonts w:ascii="Arial" w:eastAsia="游明朝" w:hAnsi="Arial" w:cs="Arial"/>
                <w:color w:val="000000"/>
                <w:sz w:val="18"/>
                <w:szCs w:val="18"/>
                <w:vertAlign w:val="superscript"/>
                <w:lang w:val="en-US" w:eastAsia="zh-CN" w:bidi="ar"/>
              </w:rPr>
              <w:t>4</w:t>
            </w:r>
            <w:r w:rsidRPr="00391D77">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6922C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D7DFE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4BF6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5B33C5E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6C3C0D1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CA_n5A-n12A</w:t>
            </w:r>
          </w:p>
          <w:p w14:paraId="56CF84A5"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p w14:paraId="7220A4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CA_n12A-n77A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6123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8E4E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6B70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E2A9163" w14:textId="77777777" w:rsidTr="001E7420">
        <w:trPr>
          <w:trHeight w:val="29"/>
        </w:trPr>
        <w:tc>
          <w:tcPr>
            <w:tcW w:w="2067" w:type="dxa"/>
            <w:tcBorders>
              <w:top w:val="nil"/>
              <w:left w:val="single" w:sz="4" w:space="0" w:color="auto"/>
              <w:bottom w:val="nil"/>
              <w:right w:val="single" w:sz="4" w:space="0" w:color="auto"/>
            </w:tcBorders>
            <w:vAlign w:val="center"/>
          </w:tcPr>
          <w:p w14:paraId="3CB691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EFB5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0A4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68EB31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B78A3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4BC5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184F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AA93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F76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95FE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4DB5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2CC9F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EF9B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6D2090B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155CC36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CA_n5A-n12A CA_n5A-n77A</w:t>
            </w:r>
            <w:r w:rsidRPr="00391D77">
              <w:rPr>
                <w:rFonts w:ascii="Arial" w:eastAsia="游明朝" w:hAnsi="Arial"/>
                <w:sz w:val="18"/>
                <w:vertAlign w:val="superscript"/>
              </w:rPr>
              <w:t>7</w:t>
            </w:r>
            <w:r w:rsidRPr="00391D77">
              <w:rPr>
                <w:rFonts w:ascii="Arial" w:eastAsia="游明朝" w:hAnsi="Arial"/>
                <w:sz w:val="18"/>
              </w:rPr>
              <w:t xml:space="preserve"> CA_n12A-n77A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2C20B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46FF4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BD3F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39DA262" w14:textId="77777777" w:rsidTr="001E7420">
        <w:trPr>
          <w:trHeight w:val="29"/>
        </w:trPr>
        <w:tc>
          <w:tcPr>
            <w:tcW w:w="2067" w:type="dxa"/>
            <w:tcBorders>
              <w:top w:val="nil"/>
              <w:left w:val="single" w:sz="4" w:space="0" w:color="auto"/>
              <w:bottom w:val="nil"/>
              <w:right w:val="single" w:sz="4" w:space="0" w:color="auto"/>
            </w:tcBorders>
            <w:vAlign w:val="center"/>
          </w:tcPr>
          <w:p w14:paraId="674D83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CC762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DD33F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2208D3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5D626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F7DD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6B692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AD2DE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67D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1443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62E4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DBDA46" w14:textId="77777777" w:rsidTr="001E7420">
        <w:trPr>
          <w:trHeight w:val="29"/>
        </w:trPr>
        <w:tc>
          <w:tcPr>
            <w:tcW w:w="2067" w:type="dxa"/>
            <w:tcBorders>
              <w:top w:val="nil"/>
              <w:left w:val="single" w:sz="4" w:space="0" w:color="auto"/>
              <w:bottom w:val="nil"/>
              <w:right w:val="single" w:sz="4" w:space="0" w:color="auto"/>
            </w:tcBorders>
            <w:vAlign w:val="center"/>
          </w:tcPr>
          <w:p w14:paraId="0FF99A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CA_n5A-n14A-n77A</w:t>
            </w:r>
          </w:p>
        </w:tc>
        <w:tc>
          <w:tcPr>
            <w:tcW w:w="1829" w:type="dxa"/>
            <w:tcBorders>
              <w:top w:val="nil"/>
              <w:left w:val="single" w:sz="4" w:space="0" w:color="auto"/>
              <w:bottom w:val="nil"/>
              <w:right w:val="single" w:sz="4" w:space="0" w:color="auto"/>
            </w:tcBorders>
            <w:vAlign w:val="center"/>
          </w:tcPr>
          <w:p w14:paraId="759C4A9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07E5B2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CA_n5A-n14A</w:t>
            </w:r>
          </w:p>
          <w:p w14:paraId="120D4F7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p w14:paraId="23AE52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CA_n14A-n77A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19699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8B901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231B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C5E6F23" w14:textId="77777777" w:rsidTr="001E7420">
        <w:trPr>
          <w:trHeight w:val="29"/>
        </w:trPr>
        <w:tc>
          <w:tcPr>
            <w:tcW w:w="2067" w:type="dxa"/>
            <w:tcBorders>
              <w:top w:val="nil"/>
              <w:left w:val="single" w:sz="4" w:space="0" w:color="auto"/>
              <w:bottom w:val="nil"/>
              <w:right w:val="single" w:sz="4" w:space="0" w:color="auto"/>
            </w:tcBorders>
            <w:vAlign w:val="center"/>
          </w:tcPr>
          <w:p w14:paraId="6051A6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617B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ACE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2392A1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6112F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6E3F1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DA7E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34378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37B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F0688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E781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63F59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076876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CA_n5A-n14A-n77(2A)</w:t>
            </w:r>
          </w:p>
        </w:tc>
        <w:tc>
          <w:tcPr>
            <w:tcW w:w="1829" w:type="dxa"/>
            <w:tcBorders>
              <w:left w:val="single" w:sz="4" w:space="0" w:color="auto"/>
              <w:bottom w:val="nil"/>
              <w:right w:val="single" w:sz="4" w:space="0" w:color="auto"/>
            </w:tcBorders>
            <w:shd w:val="clear" w:color="auto" w:fill="auto"/>
          </w:tcPr>
          <w:p w14:paraId="7E36646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07B66F7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CA_n5A-n14A CA_n5A-n77A</w:t>
            </w:r>
            <w:r w:rsidRPr="00391D77">
              <w:rPr>
                <w:rFonts w:ascii="Arial" w:eastAsia="游明朝" w:hAnsi="Arial"/>
                <w:sz w:val="18"/>
                <w:vertAlign w:val="superscript"/>
              </w:rPr>
              <w:t>7</w:t>
            </w:r>
            <w:r w:rsidRPr="00391D77">
              <w:rPr>
                <w:rFonts w:ascii="Arial" w:eastAsia="游明朝" w:hAnsi="Arial"/>
                <w:sz w:val="18"/>
              </w:rPr>
              <w:t xml:space="preserve"> CA_n14A-n77A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CDDFDC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5D3F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597E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D413EF3" w14:textId="77777777" w:rsidTr="001E7420">
        <w:trPr>
          <w:trHeight w:val="29"/>
        </w:trPr>
        <w:tc>
          <w:tcPr>
            <w:tcW w:w="2067" w:type="dxa"/>
            <w:tcBorders>
              <w:top w:val="nil"/>
              <w:left w:val="single" w:sz="4" w:space="0" w:color="auto"/>
              <w:bottom w:val="nil"/>
              <w:right w:val="single" w:sz="4" w:space="0" w:color="auto"/>
            </w:tcBorders>
            <w:vAlign w:val="center"/>
          </w:tcPr>
          <w:p w14:paraId="54D27D7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A23707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DFD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4136F9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8ACEE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92C73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18CFF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EEE87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9A7E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8B0E1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A7E1E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A97A3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0F26B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CA_n5A-n25A-n29A</w:t>
            </w:r>
          </w:p>
        </w:tc>
        <w:tc>
          <w:tcPr>
            <w:tcW w:w="1829" w:type="dxa"/>
            <w:tcBorders>
              <w:top w:val="single" w:sz="4" w:space="0" w:color="auto"/>
              <w:left w:val="single" w:sz="4" w:space="0" w:color="auto"/>
              <w:bottom w:val="nil"/>
              <w:right w:val="single" w:sz="4" w:space="0" w:color="auto"/>
            </w:tcBorders>
            <w:vAlign w:val="center"/>
          </w:tcPr>
          <w:p w14:paraId="4F119B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17E037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572FC4"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rPr>
              <w:t>5, 10, 15, 20</w:t>
            </w:r>
          </w:p>
        </w:tc>
        <w:tc>
          <w:tcPr>
            <w:tcW w:w="1610" w:type="dxa"/>
            <w:tcBorders>
              <w:top w:val="single" w:sz="4" w:space="0" w:color="auto"/>
              <w:left w:val="single" w:sz="4" w:space="0" w:color="auto"/>
              <w:bottom w:val="nil"/>
              <w:right w:val="single" w:sz="4" w:space="0" w:color="auto"/>
            </w:tcBorders>
            <w:vAlign w:val="center"/>
          </w:tcPr>
          <w:p w14:paraId="4DD035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04EE1D" w14:textId="77777777" w:rsidTr="001E7420">
        <w:trPr>
          <w:trHeight w:val="29"/>
        </w:trPr>
        <w:tc>
          <w:tcPr>
            <w:tcW w:w="2067" w:type="dxa"/>
            <w:tcBorders>
              <w:top w:val="nil"/>
              <w:left w:val="single" w:sz="4" w:space="0" w:color="auto"/>
              <w:bottom w:val="nil"/>
              <w:right w:val="single" w:sz="4" w:space="0" w:color="auto"/>
            </w:tcBorders>
            <w:vAlign w:val="center"/>
          </w:tcPr>
          <w:p w14:paraId="4BC21D1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E2F3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01C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7A8D26"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rPr>
              <w:t>5, 10, 15, 20, 25, 30, 40</w:t>
            </w:r>
          </w:p>
        </w:tc>
        <w:tc>
          <w:tcPr>
            <w:tcW w:w="1610" w:type="dxa"/>
            <w:tcBorders>
              <w:top w:val="nil"/>
              <w:left w:val="single" w:sz="4" w:space="0" w:color="auto"/>
              <w:bottom w:val="nil"/>
              <w:right w:val="single" w:sz="4" w:space="0" w:color="auto"/>
            </w:tcBorders>
            <w:vAlign w:val="center"/>
          </w:tcPr>
          <w:p w14:paraId="0285972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CF7BE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2FAF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77E6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C0BB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0BA85FC"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rPr>
              <w:t>5, 10</w:t>
            </w:r>
          </w:p>
        </w:tc>
        <w:tc>
          <w:tcPr>
            <w:tcW w:w="1610" w:type="dxa"/>
            <w:tcBorders>
              <w:top w:val="nil"/>
              <w:left w:val="single" w:sz="4" w:space="0" w:color="auto"/>
              <w:bottom w:val="single" w:sz="4" w:space="0" w:color="auto"/>
              <w:right w:val="single" w:sz="4" w:space="0" w:color="auto"/>
            </w:tcBorders>
            <w:vAlign w:val="center"/>
          </w:tcPr>
          <w:p w14:paraId="5EB2DC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E605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D105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15C0EC1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CA_n5A-n25A</w:t>
            </w:r>
          </w:p>
          <w:p w14:paraId="252DE62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CA_n5A-n66A</w:t>
            </w:r>
          </w:p>
          <w:p w14:paraId="6CE4328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9741B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5A389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3A0B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F6BC855" w14:textId="77777777" w:rsidTr="001E7420">
        <w:trPr>
          <w:trHeight w:val="29"/>
        </w:trPr>
        <w:tc>
          <w:tcPr>
            <w:tcW w:w="2067" w:type="dxa"/>
            <w:tcBorders>
              <w:top w:val="nil"/>
              <w:left w:val="single" w:sz="4" w:space="0" w:color="auto"/>
              <w:bottom w:val="nil"/>
              <w:right w:val="single" w:sz="4" w:space="0" w:color="auto"/>
            </w:tcBorders>
            <w:vAlign w:val="center"/>
          </w:tcPr>
          <w:p w14:paraId="0A73FF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1273C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0D6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64256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FBF1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7355E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F15E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B4547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9B3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FF4D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5DAAE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80EBB5" w14:textId="77777777" w:rsidTr="001E7420">
        <w:trPr>
          <w:trHeight w:val="29"/>
        </w:trPr>
        <w:tc>
          <w:tcPr>
            <w:tcW w:w="2067" w:type="dxa"/>
            <w:tcBorders>
              <w:top w:val="nil"/>
              <w:left w:val="single" w:sz="4" w:space="0" w:color="auto"/>
              <w:bottom w:val="nil"/>
              <w:right w:val="single" w:sz="4" w:space="0" w:color="auto"/>
            </w:tcBorders>
            <w:vAlign w:val="center"/>
          </w:tcPr>
          <w:p w14:paraId="73B2AE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CA_n5A-n25(2A)-n66A</w:t>
            </w:r>
          </w:p>
        </w:tc>
        <w:tc>
          <w:tcPr>
            <w:tcW w:w="1829" w:type="dxa"/>
            <w:tcBorders>
              <w:top w:val="nil"/>
              <w:left w:val="single" w:sz="4" w:space="0" w:color="auto"/>
              <w:bottom w:val="nil"/>
              <w:right w:val="single" w:sz="4" w:space="0" w:color="auto"/>
            </w:tcBorders>
            <w:vAlign w:val="center"/>
          </w:tcPr>
          <w:p w14:paraId="28E6A1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CA_n5A-n25A</w:t>
            </w:r>
          </w:p>
          <w:p w14:paraId="32D1ED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w:t>
            </w:r>
          </w:p>
          <w:p w14:paraId="3A8B8B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6675CB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5CE61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F40C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40E604B" w14:textId="77777777" w:rsidTr="001E7420">
        <w:trPr>
          <w:trHeight w:val="29"/>
        </w:trPr>
        <w:tc>
          <w:tcPr>
            <w:tcW w:w="2067" w:type="dxa"/>
            <w:tcBorders>
              <w:top w:val="nil"/>
              <w:left w:val="single" w:sz="4" w:space="0" w:color="auto"/>
              <w:bottom w:val="nil"/>
              <w:right w:val="single" w:sz="4" w:space="0" w:color="auto"/>
            </w:tcBorders>
            <w:vAlign w:val="center"/>
          </w:tcPr>
          <w:p w14:paraId="69DF43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26359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3DB4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5FBCF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0E1DD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AF33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9103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3583B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ACD7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77FFE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A02B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E133FC" w14:textId="77777777" w:rsidTr="001E7420">
        <w:trPr>
          <w:trHeight w:val="29"/>
        </w:trPr>
        <w:tc>
          <w:tcPr>
            <w:tcW w:w="2067" w:type="dxa"/>
            <w:tcBorders>
              <w:top w:val="nil"/>
              <w:left w:val="single" w:sz="4" w:space="0" w:color="auto"/>
              <w:bottom w:val="nil"/>
              <w:right w:val="single" w:sz="4" w:space="0" w:color="auto"/>
            </w:tcBorders>
            <w:vAlign w:val="center"/>
          </w:tcPr>
          <w:p w14:paraId="724CA2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CA_n5A-n25A-n66(2A)</w:t>
            </w:r>
          </w:p>
        </w:tc>
        <w:tc>
          <w:tcPr>
            <w:tcW w:w="1829" w:type="dxa"/>
            <w:tcBorders>
              <w:top w:val="nil"/>
              <w:left w:val="single" w:sz="4" w:space="0" w:color="auto"/>
              <w:bottom w:val="nil"/>
              <w:right w:val="single" w:sz="4" w:space="0" w:color="auto"/>
            </w:tcBorders>
            <w:vAlign w:val="center"/>
          </w:tcPr>
          <w:p w14:paraId="00FFA9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CA_n5A-n25A</w:t>
            </w:r>
          </w:p>
          <w:p w14:paraId="6B2024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w:t>
            </w:r>
          </w:p>
          <w:p w14:paraId="4B2B2F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2BDB72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290D6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F494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ACF372F" w14:textId="77777777" w:rsidTr="001E7420">
        <w:trPr>
          <w:trHeight w:val="29"/>
        </w:trPr>
        <w:tc>
          <w:tcPr>
            <w:tcW w:w="2067" w:type="dxa"/>
            <w:tcBorders>
              <w:top w:val="nil"/>
              <w:left w:val="single" w:sz="4" w:space="0" w:color="auto"/>
              <w:bottom w:val="nil"/>
              <w:right w:val="single" w:sz="4" w:space="0" w:color="auto"/>
            </w:tcBorders>
            <w:vAlign w:val="center"/>
          </w:tcPr>
          <w:p w14:paraId="1F93FBE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B34817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7D8A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1F1C0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838D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C8B7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84B28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C0F40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F73D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EC904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E6871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D281F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2E28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37D46A3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CA_n5A-n25A</w:t>
            </w:r>
          </w:p>
          <w:p w14:paraId="6AFB0D1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CA_n5A-n66A</w:t>
            </w:r>
          </w:p>
          <w:p w14:paraId="3C3291D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B118E1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84EFE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F472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5B7439C" w14:textId="77777777" w:rsidTr="001E7420">
        <w:trPr>
          <w:trHeight w:val="29"/>
        </w:trPr>
        <w:tc>
          <w:tcPr>
            <w:tcW w:w="2067" w:type="dxa"/>
            <w:tcBorders>
              <w:top w:val="nil"/>
              <w:left w:val="single" w:sz="4" w:space="0" w:color="auto"/>
              <w:bottom w:val="nil"/>
              <w:right w:val="single" w:sz="4" w:space="0" w:color="auto"/>
            </w:tcBorders>
            <w:vAlign w:val="center"/>
          </w:tcPr>
          <w:p w14:paraId="3FCFBF5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EC167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7A7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5F4C5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6012A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73AD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A9A0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7C268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ED3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76C38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737458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36066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E2560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340BE4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758290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1C2B18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685A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61B3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D6BD3C7" w14:textId="77777777" w:rsidTr="001E7420">
        <w:trPr>
          <w:trHeight w:val="29"/>
        </w:trPr>
        <w:tc>
          <w:tcPr>
            <w:tcW w:w="2067" w:type="dxa"/>
            <w:tcBorders>
              <w:top w:val="nil"/>
              <w:left w:val="single" w:sz="4" w:space="0" w:color="auto"/>
              <w:bottom w:val="nil"/>
              <w:right w:val="single" w:sz="4" w:space="0" w:color="auto"/>
            </w:tcBorders>
            <w:vAlign w:val="center"/>
          </w:tcPr>
          <w:p w14:paraId="709F829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262B6E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0F64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9919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7CD7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981CD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A86CC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446124D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D0430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A8FA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9EE3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227500" w14:textId="77777777" w:rsidTr="001E7420">
        <w:trPr>
          <w:trHeight w:val="29"/>
        </w:trPr>
        <w:tc>
          <w:tcPr>
            <w:tcW w:w="2067" w:type="dxa"/>
            <w:tcBorders>
              <w:top w:val="single" w:sz="4" w:space="0" w:color="auto"/>
              <w:left w:val="single" w:sz="4" w:space="0" w:color="auto"/>
              <w:bottom w:val="nil"/>
              <w:right w:val="single" w:sz="4" w:space="0" w:color="auto"/>
            </w:tcBorders>
          </w:tcPr>
          <w:p w14:paraId="7A97BE4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eastAsia="zh-CN"/>
              </w:rPr>
              <w:t>CA_n5A-n25(2A)-n77A</w:t>
            </w:r>
          </w:p>
        </w:tc>
        <w:tc>
          <w:tcPr>
            <w:tcW w:w="1829" w:type="dxa"/>
            <w:tcBorders>
              <w:top w:val="single" w:sz="4" w:space="0" w:color="auto"/>
              <w:left w:val="single" w:sz="4" w:space="0" w:color="auto"/>
              <w:bottom w:val="nil"/>
              <w:right w:val="single" w:sz="4" w:space="0" w:color="auto"/>
            </w:tcBorders>
          </w:tcPr>
          <w:p w14:paraId="2A6C58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97AE109"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lastRenderedPageBreak/>
              <w:t>CA_n5A-n25A</w:t>
            </w:r>
          </w:p>
          <w:p w14:paraId="1A17E8D8"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CA_n5A-n77A</w:t>
            </w:r>
            <w:r w:rsidRPr="00391D77">
              <w:rPr>
                <w:rFonts w:ascii="Arial" w:eastAsia="游明朝" w:hAnsi="Arial"/>
                <w:sz w:val="18"/>
                <w:vertAlign w:val="superscript"/>
                <w:lang w:val="en-US" w:eastAsia="zh-CN"/>
              </w:rPr>
              <w:t>7</w:t>
            </w:r>
          </w:p>
          <w:p w14:paraId="224C606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71A9F7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lastRenderedPageBreak/>
              <w:t>n5</w:t>
            </w:r>
          </w:p>
        </w:tc>
        <w:tc>
          <w:tcPr>
            <w:tcW w:w="2827" w:type="dxa"/>
            <w:tcBorders>
              <w:top w:val="single" w:sz="4" w:space="0" w:color="auto"/>
              <w:left w:val="single" w:sz="4" w:space="0" w:color="auto"/>
              <w:bottom w:val="single" w:sz="4" w:space="0" w:color="auto"/>
              <w:right w:val="single" w:sz="4" w:space="0" w:color="auto"/>
            </w:tcBorders>
            <w:vAlign w:val="center"/>
          </w:tcPr>
          <w:p w14:paraId="036468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08FE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4D19F67" w14:textId="77777777" w:rsidTr="001E7420">
        <w:trPr>
          <w:trHeight w:val="29"/>
        </w:trPr>
        <w:tc>
          <w:tcPr>
            <w:tcW w:w="2067" w:type="dxa"/>
            <w:tcBorders>
              <w:top w:val="nil"/>
              <w:left w:val="single" w:sz="4" w:space="0" w:color="auto"/>
              <w:bottom w:val="nil"/>
              <w:right w:val="single" w:sz="4" w:space="0" w:color="auto"/>
            </w:tcBorders>
          </w:tcPr>
          <w:p w14:paraId="16EF6C0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7A0EFE2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3953A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4AB8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CA_n25(2A)_BCS</w:t>
            </w:r>
            <w:r w:rsidRPr="00391D77">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039060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8E42AD" w14:textId="77777777" w:rsidTr="001E7420">
        <w:trPr>
          <w:trHeight w:val="29"/>
        </w:trPr>
        <w:tc>
          <w:tcPr>
            <w:tcW w:w="2067" w:type="dxa"/>
            <w:tcBorders>
              <w:top w:val="nil"/>
              <w:left w:val="single" w:sz="4" w:space="0" w:color="auto"/>
              <w:bottom w:val="single" w:sz="4" w:space="0" w:color="auto"/>
              <w:right w:val="single" w:sz="4" w:space="0" w:color="auto"/>
            </w:tcBorders>
          </w:tcPr>
          <w:p w14:paraId="08DD1B0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2562582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DD632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1C0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BF9A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88336B" w14:textId="77777777" w:rsidTr="001E7420">
        <w:trPr>
          <w:trHeight w:val="29"/>
        </w:trPr>
        <w:tc>
          <w:tcPr>
            <w:tcW w:w="2067" w:type="dxa"/>
            <w:tcBorders>
              <w:top w:val="single" w:sz="4" w:space="0" w:color="auto"/>
              <w:left w:val="single" w:sz="4" w:space="0" w:color="auto"/>
              <w:bottom w:val="nil"/>
              <w:right w:val="single" w:sz="4" w:space="0" w:color="auto"/>
            </w:tcBorders>
          </w:tcPr>
          <w:p w14:paraId="50A0B91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eastAsia="zh-CN"/>
              </w:rPr>
              <w:t>CA_n5A-n25A-n77(2A)</w:t>
            </w:r>
          </w:p>
        </w:tc>
        <w:tc>
          <w:tcPr>
            <w:tcW w:w="1829" w:type="dxa"/>
            <w:tcBorders>
              <w:top w:val="single" w:sz="4" w:space="0" w:color="auto"/>
              <w:left w:val="single" w:sz="4" w:space="0" w:color="auto"/>
              <w:bottom w:val="nil"/>
              <w:right w:val="single" w:sz="4" w:space="0" w:color="auto"/>
            </w:tcBorders>
          </w:tcPr>
          <w:p w14:paraId="40EA9E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3D6001C"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CA_n5A-n25A</w:t>
            </w:r>
          </w:p>
          <w:p w14:paraId="43CEDA8F"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CA_n5A-n77A</w:t>
            </w:r>
            <w:r w:rsidRPr="00391D77">
              <w:rPr>
                <w:rFonts w:ascii="Arial" w:eastAsia="游明朝" w:hAnsi="Arial"/>
                <w:sz w:val="18"/>
                <w:vertAlign w:val="superscript"/>
                <w:lang w:val="en-US" w:eastAsia="zh-CN"/>
              </w:rPr>
              <w:t>7</w:t>
            </w:r>
          </w:p>
          <w:p w14:paraId="71A3761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6F732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5509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69F2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B2A1C2B" w14:textId="77777777" w:rsidTr="001E7420">
        <w:trPr>
          <w:trHeight w:val="29"/>
        </w:trPr>
        <w:tc>
          <w:tcPr>
            <w:tcW w:w="2067" w:type="dxa"/>
            <w:tcBorders>
              <w:top w:val="nil"/>
              <w:left w:val="single" w:sz="4" w:space="0" w:color="auto"/>
              <w:bottom w:val="nil"/>
              <w:right w:val="single" w:sz="4" w:space="0" w:color="auto"/>
            </w:tcBorders>
          </w:tcPr>
          <w:p w14:paraId="58298EE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4D5AFCA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9B148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6FE0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0D1D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9E8A2D" w14:textId="77777777" w:rsidTr="001E7420">
        <w:trPr>
          <w:trHeight w:val="29"/>
        </w:trPr>
        <w:tc>
          <w:tcPr>
            <w:tcW w:w="2067" w:type="dxa"/>
            <w:tcBorders>
              <w:top w:val="nil"/>
              <w:left w:val="single" w:sz="4" w:space="0" w:color="auto"/>
              <w:bottom w:val="single" w:sz="4" w:space="0" w:color="auto"/>
              <w:right w:val="single" w:sz="4" w:space="0" w:color="auto"/>
            </w:tcBorders>
          </w:tcPr>
          <w:p w14:paraId="5987678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A9A771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D75B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EA05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eastAsia="zh-CN" w:bidi="ar"/>
              </w:rPr>
              <w:t>CA_n77(2A)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EEA1E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331011" w14:textId="77777777" w:rsidTr="001E7420">
        <w:trPr>
          <w:trHeight w:val="29"/>
        </w:trPr>
        <w:tc>
          <w:tcPr>
            <w:tcW w:w="2067" w:type="dxa"/>
            <w:tcBorders>
              <w:top w:val="single" w:sz="4" w:space="0" w:color="auto"/>
              <w:left w:val="single" w:sz="4" w:space="0" w:color="auto"/>
              <w:bottom w:val="nil"/>
              <w:right w:val="single" w:sz="4" w:space="0" w:color="auto"/>
            </w:tcBorders>
          </w:tcPr>
          <w:p w14:paraId="2B27B1F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eastAsia="zh-CN"/>
              </w:rPr>
              <w:t>CA_n5A-n25A-n77(3A)</w:t>
            </w:r>
          </w:p>
        </w:tc>
        <w:tc>
          <w:tcPr>
            <w:tcW w:w="1829" w:type="dxa"/>
            <w:tcBorders>
              <w:top w:val="single" w:sz="4" w:space="0" w:color="auto"/>
              <w:left w:val="single" w:sz="4" w:space="0" w:color="auto"/>
              <w:bottom w:val="nil"/>
              <w:right w:val="single" w:sz="4" w:space="0" w:color="auto"/>
            </w:tcBorders>
          </w:tcPr>
          <w:p w14:paraId="2CE263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409AC9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CA_n77(2A)</w:t>
            </w:r>
          </w:p>
          <w:p w14:paraId="022EE83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CA_n5A-n25A</w:t>
            </w:r>
          </w:p>
          <w:p w14:paraId="5C90154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CA_n5A-n77A</w:t>
            </w:r>
            <w:r w:rsidRPr="00391D77">
              <w:rPr>
                <w:rFonts w:ascii="Arial" w:eastAsia="游明朝" w:hAnsi="Arial"/>
                <w:sz w:val="18"/>
                <w:vertAlign w:val="superscript"/>
                <w:lang w:val="en-US" w:eastAsia="zh-CN"/>
              </w:rPr>
              <w:t>7</w:t>
            </w:r>
          </w:p>
          <w:p w14:paraId="1E8DD3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200BCF2"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5D6E1A"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559B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32D0EF2" w14:textId="77777777" w:rsidTr="001E7420">
        <w:trPr>
          <w:trHeight w:val="29"/>
        </w:trPr>
        <w:tc>
          <w:tcPr>
            <w:tcW w:w="2067" w:type="dxa"/>
            <w:tcBorders>
              <w:top w:val="nil"/>
              <w:left w:val="single" w:sz="4" w:space="0" w:color="auto"/>
              <w:bottom w:val="nil"/>
              <w:right w:val="single" w:sz="4" w:space="0" w:color="auto"/>
            </w:tcBorders>
          </w:tcPr>
          <w:p w14:paraId="3CFC4021" w14:textId="77777777" w:rsidR="00391D77" w:rsidRPr="00391D77" w:rsidRDefault="00391D77" w:rsidP="00391D77">
            <w:pPr>
              <w:keepNext/>
              <w:keepLines/>
              <w:spacing w:after="0"/>
              <w:jc w:val="center"/>
              <w:rPr>
                <w:rFonts w:ascii="Arial" w:eastAsia="DengXian" w:hAnsi="Arial"/>
                <w:sz w:val="18"/>
                <w:szCs w:val="18"/>
                <w:lang w:eastAsia="zh-CN"/>
              </w:rPr>
            </w:pPr>
          </w:p>
        </w:tc>
        <w:tc>
          <w:tcPr>
            <w:tcW w:w="1829" w:type="dxa"/>
            <w:tcBorders>
              <w:top w:val="nil"/>
              <w:left w:val="single" w:sz="4" w:space="0" w:color="auto"/>
              <w:bottom w:val="nil"/>
              <w:right w:val="single" w:sz="4" w:space="0" w:color="auto"/>
            </w:tcBorders>
          </w:tcPr>
          <w:p w14:paraId="343517A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D9C140"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D7B50E"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4996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E0D40E" w14:textId="77777777" w:rsidTr="001E7420">
        <w:trPr>
          <w:trHeight w:val="29"/>
        </w:trPr>
        <w:tc>
          <w:tcPr>
            <w:tcW w:w="2067" w:type="dxa"/>
            <w:tcBorders>
              <w:top w:val="nil"/>
              <w:left w:val="single" w:sz="4" w:space="0" w:color="auto"/>
              <w:bottom w:val="single" w:sz="4" w:space="0" w:color="auto"/>
              <w:right w:val="single" w:sz="4" w:space="0" w:color="auto"/>
            </w:tcBorders>
          </w:tcPr>
          <w:p w14:paraId="22A34D61" w14:textId="77777777" w:rsidR="00391D77" w:rsidRPr="00391D77" w:rsidRDefault="00391D77" w:rsidP="00391D77">
            <w:pPr>
              <w:keepNext/>
              <w:keepLines/>
              <w:spacing w:after="0"/>
              <w:jc w:val="center"/>
              <w:rPr>
                <w:rFonts w:ascii="Arial" w:eastAsia="DengXian" w:hAnsi="Arial"/>
                <w:sz w:val="18"/>
                <w:szCs w:val="18"/>
                <w:lang w:eastAsia="zh-CN"/>
              </w:rPr>
            </w:pPr>
          </w:p>
        </w:tc>
        <w:tc>
          <w:tcPr>
            <w:tcW w:w="1829" w:type="dxa"/>
            <w:tcBorders>
              <w:top w:val="nil"/>
              <w:left w:val="single" w:sz="4" w:space="0" w:color="auto"/>
              <w:bottom w:val="single" w:sz="4" w:space="0" w:color="auto"/>
              <w:right w:val="single" w:sz="4" w:space="0" w:color="auto"/>
            </w:tcBorders>
          </w:tcPr>
          <w:p w14:paraId="6DDC58A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4102E3"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18959C"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游明朝" w:hAnsi="Arial" w:cs="Arial"/>
                <w:color w:val="000000"/>
                <w:sz w:val="18"/>
                <w:szCs w:val="18"/>
                <w:lang w:eastAsia="zh-CN" w:bidi="ar"/>
              </w:rPr>
              <w:t>CA_n77(3A)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0303E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1DCF75" w14:textId="77777777" w:rsidTr="001E7420">
        <w:trPr>
          <w:trHeight w:val="29"/>
        </w:trPr>
        <w:tc>
          <w:tcPr>
            <w:tcW w:w="2067" w:type="dxa"/>
            <w:tcBorders>
              <w:top w:val="single" w:sz="4" w:space="0" w:color="auto"/>
              <w:left w:val="single" w:sz="4" w:space="0" w:color="auto"/>
              <w:bottom w:val="nil"/>
              <w:right w:val="single" w:sz="4" w:space="0" w:color="auto"/>
            </w:tcBorders>
          </w:tcPr>
          <w:p w14:paraId="0D33DDD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19D1BF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E9CD496"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CA_n5A-n25A</w:t>
            </w:r>
          </w:p>
          <w:p w14:paraId="0194424E"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CA_n5A-n77A</w:t>
            </w:r>
            <w:r w:rsidRPr="00391D77">
              <w:rPr>
                <w:rFonts w:ascii="Arial" w:eastAsia="游明朝" w:hAnsi="Arial"/>
                <w:sz w:val="18"/>
                <w:vertAlign w:val="superscript"/>
                <w:lang w:val="en-US" w:eastAsia="zh-CN"/>
              </w:rPr>
              <w:t>7</w:t>
            </w:r>
          </w:p>
          <w:p w14:paraId="2FC06C9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4120CC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804D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1C84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2D7DD66" w14:textId="77777777" w:rsidTr="001E7420">
        <w:trPr>
          <w:trHeight w:val="29"/>
        </w:trPr>
        <w:tc>
          <w:tcPr>
            <w:tcW w:w="2067" w:type="dxa"/>
            <w:tcBorders>
              <w:top w:val="nil"/>
              <w:left w:val="single" w:sz="4" w:space="0" w:color="auto"/>
              <w:bottom w:val="nil"/>
              <w:right w:val="single" w:sz="4" w:space="0" w:color="auto"/>
            </w:tcBorders>
          </w:tcPr>
          <w:p w14:paraId="5BAC923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0671681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B2678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3BBD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eastAsia="zh-CN" w:bidi="ar"/>
              </w:rPr>
              <w:t>CA_n25(2A)</w:t>
            </w:r>
            <w:r w:rsidRPr="00391D77">
              <w:rPr>
                <w:rFonts w:ascii="Arial" w:eastAsia="游明朝" w:hAnsi="Arial" w:cs="Arial"/>
                <w:color w:val="000000"/>
                <w:sz w:val="18"/>
                <w:szCs w:val="18"/>
                <w:lang w:val="en-US" w:eastAsia="zh-CN" w:bidi="ar"/>
              </w:rPr>
              <w:t>_BCS</w:t>
            </w:r>
            <w:r w:rsidRPr="00391D77">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68ED4E0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A3711C" w14:textId="77777777" w:rsidTr="001E7420">
        <w:trPr>
          <w:trHeight w:val="29"/>
        </w:trPr>
        <w:tc>
          <w:tcPr>
            <w:tcW w:w="2067" w:type="dxa"/>
            <w:tcBorders>
              <w:top w:val="nil"/>
              <w:left w:val="single" w:sz="4" w:space="0" w:color="auto"/>
              <w:bottom w:val="single" w:sz="4" w:space="0" w:color="auto"/>
              <w:right w:val="single" w:sz="4" w:space="0" w:color="auto"/>
            </w:tcBorders>
          </w:tcPr>
          <w:p w14:paraId="5E55975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149C36E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F41D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0E5E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eastAsia="zh-CN" w:bidi="ar"/>
              </w:rPr>
              <w:t>CA_n77(2A)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14EC9D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3A5E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373E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1D5919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7E3B70F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CA_n5A-n25A</w:t>
            </w:r>
          </w:p>
          <w:p w14:paraId="4968BEF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CA_n5A-n78A</w:t>
            </w:r>
            <w:r w:rsidRPr="00391D77">
              <w:rPr>
                <w:rFonts w:ascii="Arial" w:eastAsia="游明朝" w:hAnsi="Arial"/>
                <w:sz w:val="18"/>
                <w:vertAlign w:val="superscript"/>
                <w:lang w:val="en-US" w:eastAsia="zh-CN"/>
              </w:rPr>
              <w:t>7</w:t>
            </w:r>
          </w:p>
          <w:p w14:paraId="5273F0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DAD9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DE243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1FD4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163607F" w14:textId="77777777" w:rsidTr="001E7420">
        <w:trPr>
          <w:trHeight w:val="29"/>
        </w:trPr>
        <w:tc>
          <w:tcPr>
            <w:tcW w:w="2067" w:type="dxa"/>
            <w:tcBorders>
              <w:top w:val="nil"/>
              <w:left w:val="single" w:sz="4" w:space="0" w:color="auto"/>
              <w:bottom w:val="nil"/>
              <w:right w:val="single" w:sz="4" w:space="0" w:color="auto"/>
            </w:tcBorders>
            <w:vAlign w:val="center"/>
          </w:tcPr>
          <w:p w14:paraId="095597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A10BD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046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A2A9A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529D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A130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79A9A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6D2F8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4FD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45839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D5D6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8E649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DC27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6EE2B4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0A42F65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CA_n5A-n25A</w:t>
            </w:r>
          </w:p>
          <w:p w14:paraId="45F1E56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CA_n5A-n78A</w:t>
            </w:r>
            <w:r w:rsidRPr="00391D77">
              <w:rPr>
                <w:rFonts w:ascii="Arial" w:eastAsia="游明朝" w:hAnsi="Arial"/>
                <w:sz w:val="18"/>
                <w:vertAlign w:val="superscript"/>
                <w:lang w:val="en-US" w:eastAsia="zh-CN"/>
              </w:rPr>
              <w:t>7</w:t>
            </w:r>
          </w:p>
          <w:p w14:paraId="6BF9E9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7122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380E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9336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C250B19" w14:textId="77777777" w:rsidTr="001E7420">
        <w:trPr>
          <w:trHeight w:val="29"/>
        </w:trPr>
        <w:tc>
          <w:tcPr>
            <w:tcW w:w="2067" w:type="dxa"/>
            <w:tcBorders>
              <w:top w:val="nil"/>
              <w:left w:val="single" w:sz="4" w:space="0" w:color="auto"/>
              <w:bottom w:val="nil"/>
              <w:right w:val="single" w:sz="4" w:space="0" w:color="auto"/>
            </w:tcBorders>
            <w:vAlign w:val="center"/>
          </w:tcPr>
          <w:p w14:paraId="44B6186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D3D52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524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86067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BB3CF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9A34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27B2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F87CA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2A8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879F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F052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1630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E846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36F6FE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3C8D16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CA_n5A-n25A</w:t>
            </w:r>
          </w:p>
          <w:p w14:paraId="0BB00B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CA_n5A-n78A</w:t>
            </w:r>
            <w:r w:rsidRPr="00391D77">
              <w:rPr>
                <w:rFonts w:ascii="Arial" w:eastAsia="游明朝" w:hAnsi="Arial"/>
                <w:sz w:val="18"/>
                <w:vertAlign w:val="superscript"/>
                <w:lang w:val="en-US" w:eastAsia="zh-CN"/>
              </w:rPr>
              <w:t>7</w:t>
            </w:r>
          </w:p>
          <w:p w14:paraId="7BA364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5F10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FD34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D76A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2519316" w14:textId="77777777" w:rsidTr="001E7420">
        <w:trPr>
          <w:trHeight w:val="29"/>
        </w:trPr>
        <w:tc>
          <w:tcPr>
            <w:tcW w:w="2067" w:type="dxa"/>
            <w:tcBorders>
              <w:top w:val="nil"/>
              <w:left w:val="single" w:sz="4" w:space="0" w:color="auto"/>
              <w:bottom w:val="nil"/>
              <w:right w:val="single" w:sz="4" w:space="0" w:color="auto"/>
            </w:tcBorders>
            <w:vAlign w:val="center"/>
          </w:tcPr>
          <w:p w14:paraId="34476D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47B48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4A2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2FDA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D63F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4B2CF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84A5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BC0F4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2FB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2954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944B7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684A8B" w14:textId="77777777" w:rsidTr="001E7420">
        <w:trPr>
          <w:trHeight w:val="29"/>
        </w:trPr>
        <w:tc>
          <w:tcPr>
            <w:tcW w:w="2067" w:type="dxa"/>
            <w:tcBorders>
              <w:top w:val="nil"/>
              <w:left w:val="single" w:sz="4" w:space="0" w:color="auto"/>
              <w:bottom w:val="nil"/>
              <w:right w:val="single" w:sz="4" w:space="0" w:color="auto"/>
            </w:tcBorders>
            <w:vAlign w:val="center"/>
          </w:tcPr>
          <w:p w14:paraId="0B094A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CA_n5A-n25(2A)-n78(2A)</w:t>
            </w:r>
          </w:p>
        </w:tc>
        <w:tc>
          <w:tcPr>
            <w:tcW w:w="1829" w:type="dxa"/>
            <w:tcBorders>
              <w:top w:val="nil"/>
              <w:left w:val="single" w:sz="4" w:space="0" w:color="auto"/>
              <w:bottom w:val="nil"/>
              <w:right w:val="single" w:sz="4" w:space="0" w:color="auto"/>
            </w:tcBorders>
            <w:vAlign w:val="center"/>
          </w:tcPr>
          <w:p w14:paraId="7E8CA4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747DFF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CA_n5A-n25A</w:t>
            </w:r>
          </w:p>
          <w:p w14:paraId="20AF8E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CA_n5A-n78A</w:t>
            </w:r>
            <w:r w:rsidRPr="00391D77">
              <w:rPr>
                <w:rFonts w:ascii="Arial" w:eastAsia="游明朝" w:hAnsi="Arial"/>
                <w:sz w:val="18"/>
                <w:vertAlign w:val="superscript"/>
                <w:lang w:val="en-US" w:eastAsia="zh-CN"/>
              </w:rPr>
              <w:t>7</w:t>
            </w:r>
          </w:p>
          <w:p w14:paraId="09F64A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81BA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D39B7F"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0113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E76CE8A" w14:textId="77777777" w:rsidTr="001E7420">
        <w:trPr>
          <w:trHeight w:val="29"/>
        </w:trPr>
        <w:tc>
          <w:tcPr>
            <w:tcW w:w="2067" w:type="dxa"/>
            <w:tcBorders>
              <w:top w:val="nil"/>
              <w:left w:val="single" w:sz="4" w:space="0" w:color="auto"/>
              <w:bottom w:val="nil"/>
              <w:right w:val="single" w:sz="4" w:space="0" w:color="auto"/>
            </w:tcBorders>
            <w:vAlign w:val="center"/>
          </w:tcPr>
          <w:p w14:paraId="08007F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2742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C4CF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C2BFA9"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53F74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007D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DE87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0BE30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1D9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C7D480"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52FF6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E4C9F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E29E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45ED651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CA_n5A-n28A</w:t>
            </w:r>
          </w:p>
          <w:p w14:paraId="3F4B862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CA_n5A-n78A</w:t>
            </w:r>
          </w:p>
          <w:p w14:paraId="4F65A6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9AAFED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00006B63"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B2455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5EDC17A8" w14:textId="77777777" w:rsidTr="001E7420">
        <w:trPr>
          <w:trHeight w:val="29"/>
        </w:trPr>
        <w:tc>
          <w:tcPr>
            <w:tcW w:w="2067" w:type="dxa"/>
            <w:tcBorders>
              <w:top w:val="nil"/>
              <w:left w:val="single" w:sz="4" w:space="0" w:color="auto"/>
              <w:bottom w:val="nil"/>
              <w:right w:val="single" w:sz="4" w:space="0" w:color="auto"/>
            </w:tcBorders>
            <w:vAlign w:val="center"/>
          </w:tcPr>
          <w:p w14:paraId="0324BA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12F1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6F00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8C232F9"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7D2A67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24B18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8464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0775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5447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906371"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343DA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F3A60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3BBAB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21BC0D2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CA_n5A-n28A</w:t>
            </w:r>
          </w:p>
          <w:p w14:paraId="4650836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CA_n5A-n79A</w:t>
            </w:r>
          </w:p>
          <w:p w14:paraId="19CDED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0C0F7F6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977FE3"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54120F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09A2B8F8" w14:textId="77777777" w:rsidTr="001E7420">
        <w:trPr>
          <w:trHeight w:val="29"/>
        </w:trPr>
        <w:tc>
          <w:tcPr>
            <w:tcW w:w="2067" w:type="dxa"/>
            <w:tcBorders>
              <w:top w:val="nil"/>
              <w:left w:val="single" w:sz="4" w:space="0" w:color="auto"/>
              <w:bottom w:val="nil"/>
              <w:right w:val="single" w:sz="4" w:space="0" w:color="auto"/>
            </w:tcBorders>
            <w:vAlign w:val="center"/>
          </w:tcPr>
          <w:p w14:paraId="4535FE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5EA94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01F9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18E329"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22CF66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FB144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9EA5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3E6F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8F80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5F7BD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91F68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298DC1" w14:textId="77777777" w:rsidTr="001E7420">
        <w:trPr>
          <w:trHeight w:val="29"/>
        </w:trPr>
        <w:tc>
          <w:tcPr>
            <w:tcW w:w="2067" w:type="dxa"/>
            <w:tcBorders>
              <w:top w:val="nil"/>
              <w:left w:val="single" w:sz="4" w:space="0" w:color="auto"/>
              <w:bottom w:val="nil"/>
              <w:right w:val="single" w:sz="4" w:space="0" w:color="auto"/>
            </w:tcBorders>
            <w:vAlign w:val="center"/>
          </w:tcPr>
          <w:p w14:paraId="6F4602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CA_n5A-n28A-n105A</w:t>
            </w:r>
          </w:p>
        </w:tc>
        <w:tc>
          <w:tcPr>
            <w:tcW w:w="1829" w:type="dxa"/>
            <w:tcBorders>
              <w:top w:val="nil"/>
              <w:left w:val="single" w:sz="4" w:space="0" w:color="auto"/>
              <w:bottom w:val="nil"/>
              <w:right w:val="single" w:sz="4" w:space="0" w:color="auto"/>
            </w:tcBorders>
            <w:vAlign w:val="center"/>
          </w:tcPr>
          <w:p w14:paraId="6BD5C5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CA_n5A-n28A</w:t>
            </w:r>
          </w:p>
          <w:p w14:paraId="031190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53EB02C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D624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4020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4B922B5" w14:textId="77777777" w:rsidTr="001E7420">
        <w:trPr>
          <w:trHeight w:val="29"/>
        </w:trPr>
        <w:tc>
          <w:tcPr>
            <w:tcW w:w="2067" w:type="dxa"/>
            <w:tcBorders>
              <w:top w:val="nil"/>
              <w:left w:val="single" w:sz="4" w:space="0" w:color="auto"/>
              <w:bottom w:val="nil"/>
              <w:right w:val="single" w:sz="4" w:space="0" w:color="auto"/>
            </w:tcBorders>
            <w:vAlign w:val="center"/>
          </w:tcPr>
          <w:p w14:paraId="6F3004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37BE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48BE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F776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8807F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4B2D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7551A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CA03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BA61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34E78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0469D6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3AC5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102E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CA_n5A-n29A-n66A</w:t>
            </w:r>
          </w:p>
        </w:tc>
        <w:tc>
          <w:tcPr>
            <w:tcW w:w="1829" w:type="dxa"/>
            <w:tcBorders>
              <w:top w:val="single" w:sz="4" w:space="0" w:color="auto"/>
              <w:left w:val="single" w:sz="4" w:space="0" w:color="auto"/>
              <w:bottom w:val="nil"/>
              <w:right w:val="single" w:sz="4" w:space="0" w:color="auto"/>
            </w:tcBorders>
            <w:vAlign w:val="center"/>
          </w:tcPr>
          <w:p w14:paraId="0DC460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1C8202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860B6D"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27122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326602F" w14:textId="77777777" w:rsidTr="001E7420">
        <w:trPr>
          <w:trHeight w:val="29"/>
        </w:trPr>
        <w:tc>
          <w:tcPr>
            <w:tcW w:w="2067" w:type="dxa"/>
            <w:tcBorders>
              <w:top w:val="nil"/>
              <w:left w:val="single" w:sz="4" w:space="0" w:color="auto"/>
              <w:bottom w:val="nil"/>
              <w:right w:val="single" w:sz="4" w:space="0" w:color="auto"/>
            </w:tcBorders>
            <w:vAlign w:val="center"/>
          </w:tcPr>
          <w:p w14:paraId="5EB546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6672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A70C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cs="Arial"/>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D4532F"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5A881F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A250B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44CB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376BB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B13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cs="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908568"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B5ABA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58F80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FE30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7D8CF5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23A2586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CA_n5A-n77A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6264F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BEBA5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FF47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B82998F" w14:textId="77777777" w:rsidTr="001E7420">
        <w:trPr>
          <w:trHeight w:val="29"/>
        </w:trPr>
        <w:tc>
          <w:tcPr>
            <w:tcW w:w="2067" w:type="dxa"/>
            <w:tcBorders>
              <w:top w:val="nil"/>
              <w:left w:val="single" w:sz="4" w:space="0" w:color="auto"/>
              <w:bottom w:val="nil"/>
              <w:right w:val="single" w:sz="4" w:space="0" w:color="auto"/>
            </w:tcBorders>
            <w:vAlign w:val="center"/>
          </w:tcPr>
          <w:p w14:paraId="012F4C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A7F98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C24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BB9EED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70D7D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3581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49F43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2BBA9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181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E86B0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5E281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DAB74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BEA8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2C4C0C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7C98062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F32141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3A6AAF"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1BA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A989B6A" w14:textId="77777777" w:rsidTr="001E7420">
        <w:trPr>
          <w:trHeight w:val="29"/>
        </w:trPr>
        <w:tc>
          <w:tcPr>
            <w:tcW w:w="2067" w:type="dxa"/>
            <w:tcBorders>
              <w:top w:val="nil"/>
              <w:left w:val="single" w:sz="4" w:space="0" w:color="auto"/>
              <w:bottom w:val="nil"/>
              <w:right w:val="single" w:sz="4" w:space="0" w:color="auto"/>
            </w:tcBorders>
            <w:vAlign w:val="center"/>
          </w:tcPr>
          <w:p w14:paraId="2BB4F5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3F0F9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466E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6F899CD"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A3126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69A9F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8F1A1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E96D8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BA7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ED9428"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5986F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6CDEB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4D929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1A22E77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CA_n5A-n30A</w:t>
            </w:r>
          </w:p>
          <w:p w14:paraId="481695B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CA_n5A-n66A</w:t>
            </w:r>
          </w:p>
          <w:p w14:paraId="257ABDB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70CCD15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822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948A2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8466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0BE66C6" w14:textId="77777777" w:rsidTr="001E7420">
        <w:trPr>
          <w:trHeight w:val="29"/>
        </w:trPr>
        <w:tc>
          <w:tcPr>
            <w:tcW w:w="2067" w:type="dxa"/>
            <w:tcBorders>
              <w:top w:val="nil"/>
              <w:left w:val="single" w:sz="4" w:space="0" w:color="auto"/>
              <w:bottom w:val="nil"/>
              <w:right w:val="single" w:sz="4" w:space="0" w:color="auto"/>
            </w:tcBorders>
            <w:vAlign w:val="center"/>
          </w:tcPr>
          <w:p w14:paraId="1BA83BA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04C87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C28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0B94F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55ECB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1875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797C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B725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271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2628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E8C6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C3B63D" w14:textId="77777777" w:rsidTr="001E7420">
        <w:trPr>
          <w:trHeight w:val="29"/>
        </w:trPr>
        <w:tc>
          <w:tcPr>
            <w:tcW w:w="2067" w:type="dxa"/>
            <w:tcBorders>
              <w:top w:val="nil"/>
              <w:left w:val="single" w:sz="4" w:space="0" w:color="auto"/>
              <w:bottom w:val="nil"/>
              <w:right w:val="single" w:sz="4" w:space="0" w:color="auto"/>
            </w:tcBorders>
            <w:vAlign w:val="center"/>
          </w:tcPr>
          <w:p w14:paraId="2D4DD7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CA_n5A-n30A-n66(2A)</w:t>
            </w:r>
          </w:p>
        </w:tc>
        <w:tc>
          <w:tcPr>
            <w:tcW w:w="1829" w:type="dxa"/>
            <w:tcBorders>
              <w:top w:val="nil"/>
              <w:left w:val="single" w:sz="4" w:space="0" w:color="auto"/>
              <w:bottom w:val="nil"/>
              <w:right w:val="single" w:sz="4" w:space="0" w:color="auto"/>
            </w:tcBorders>
            <w:vAlign w:val="center"/>
          </w:tcPr>
          <w:p w14:paraId="1E46651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CA_n5A-n30A</w:t>
            </w:r>
          </w:p>
          <w:p w14:paraId="0DA13D3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CA_n5A-n66A</w:t>
            </w:r>
          </w:p>
          <w:p w14:paraId="7DB50A6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255C81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ACA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7377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BCB0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7FAFC7F" w14:textId="77777777" w:rsidTr="001E7420">
        <w:trPr>
          <w:trHeight w:val="29"/>
        </w:trPr>
        <w:tc>
          <w:tcPr>
            <w:tcW w:w="2067" w:type="dxa"/>
            <w:tcBorders>
              <w:top w:val="nil"/>
              <w:left w:val="single" w:sz="4" w:space="0" w:color="auto"/>
              <w:bottom w:val="nil"/>
              <w:right w:val="single" w:sz="4" w:space="0" w:color="auto"/>
            </w:tcBorders>
            <w:vAlign w:val="center"/>
          </w:tcPr>
          <w:p w14:paraId="2E3314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9B0B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684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0C32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6FD8C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E1D2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B56E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5460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91F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E2F2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C78EB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4679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6736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39A1E3F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CA_n5A-n30A</w:t>
            </w:r>
          </w:p>
          <w:p w14:paraId="12B3B8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CA_n5A-n66A</w:t>
            </w:r>
          </w:p>
          <w:p w14:paraId="13C369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4ABEC5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4D18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07E43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CBE6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6DF6ECC" w14:textId="77777777" w:rsidTr="001E7420">
        <w:trPr>
          <w:trHeight w:val="29"/>
        </w:trPr>
        <w:tc>
          <w:tcPr>
            <w:tcW w:w="2067" w:type="dxa"/>
            <w:tcBorders>
              <w:top w:val="nil"/>
              <w:left w:val="single" w:sz="4" w:space="0" w:color="auto"/>
              <w:bottom w:val="nil"/>
              <w:right w:val="single" w:sz="4" w:space="0" w:color="auto"/>
            </w:tcBorders>
            <w:vAlign w:val="center"/>
          </w:tcPr>
          <w:p w14:paraId="699D499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1C4BF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A379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15369E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813B3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BF0B1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AA68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6DEE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39A7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5A4E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97DB61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BC5341" w14:textId="77777777" w:rsidTr="001E7420">
        <w:trPr>
          <w:trHeight w:val="29"/>
        </w:trPr>
        <w:tc>
          <w:tcPr>
            <w:tcW w:w="2067" w:type="dxa"/>
            <w:tcBorders>
              <w:top w:val="nil"/>
              <w:left w:val="single" w:sz="4" w:space="0" w:color="auto"/>
              <w:bottom w:val="nil"/>
              <w:right w:val="single" w:sz="4" w:space="0" w:color="auto"/>
            </w:tcBorders>
            <w:vAlign w:val="center"/>
          </w:tcPr>
          <w:p w14:paraId="2A1A15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CA_n5A-n30A-n77A</w:t>
            </w:r>
          </w:p>
        </w:tc>
        <w:tc>
          <w:tcPr>
            <w:tcW w:w="1829" w:type="dxa"/>
            <w:tcBorders>
              <w:top w:val="nil"/>
              <w:left w:val="single" w:sz="4" w:space="0" w:color="auto"/>
              <w:bottom w:val="nil"/>
              <w:right w:val="single" w:sz="4" w:space="0" w:color="auto"/>
            </w:tcBorders>
            <w:vAlign w:val="center"/>
          </w:tcPr>
          <w:p w14:paraId="45C8F0E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48CDCD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CA_n5A-n30A</w:t>
            </w:r>
          </w:p>
          <w:p w14:paraId="1A488844"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p w14:paraId="6BA055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CA_n30A-n77A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0EA83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B522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E9A0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EB4E96D" w14:textId="77777777" w:rsidTr="001E7420">
        <w:trPr>
          <w:trHeight w:val="29"/>
        </w:trPr>
        <w:tc>
          <w:tcPr>
            <w:tcW w:w="2067" w:type="dxa"/>
            <w:tcBorders>
              <w:top w:val="nil"/>
              <w:left w:val="single" w:sz="4" w:space="0" w:color="auto"/>
              <w:bottom w:val="nil"/>
              <w:right w:val="single" w:sz="4" w:space="0" w:color="auto"/>
            </w:tcBorders>
            <w:vAlign w:val="center"/>
          </w:tcPr>
          <w:p w14:paraId="0ED2E6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EBB44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123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B588AD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ED364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AA73D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6BF7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05C1B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507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5ED0E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805E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9D313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29CF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060F0E8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AAD56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CA_n5A-n30A CA_n5A-n77A</w:t>
            </w:r>
            <w:r w:rsidRPr="00391D77">
              <w:rPr>
                <w:rFonts w:ascii="Arial" w:eastAsia="游明朝" w:hAnsi="Arial"/>
                <w:sz w:val="18"/>
                <w:vertAlign w:val="superscript"/>
              </w:rPr>
              <w:t>7</w:t>
            </w:r>
            <w:r w:rsidRPr="00391D77">
              <w:rPr>
                <w:rFonts w:ascii="Arial" w:eastAsia="游明朝" w:hAnsi="Arial"/>
                <w:sz w:val="18"/>
              </w:rPr>
              <w:t xml:space="preserve"> CA_n30A-n77A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D626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99FAE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3B57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Calibri" w:eastAsia="游明朝" w:hAnsi="Calibri"/>
                <w:sz w:val="21"/>
                <w:lang w:val="en-US" w:eastAsia="zh-CN"/>
              </w:rPr>
              <w:t>0</w:t>
            </w:r>
          </w:p>
        </w:tc>
      </w:tr>
      <w:tr w:rsidR="00391D77" w:rsidRPr="00391D77" w14:paraId="75305F4B" w14:textId="77777777" w:rsidTr="001E7420">
        <w:trPr>
          <w:trHeight w:val="29"/>
        </w:trPr>
        <w:tc>
          <w:tcPr>
            <w:tcW w:w="2067" w:type="dxa"/>
            <w:tcBorders>
              <w:top w:val="nil"/>
              <w:left w:val="single" w:sz="4" w:space="0" w:color="auto"/>
              <w:bottom w:val="nil"/>
              <w:right w:val="single" w:sz="4" w:space="0" w:color="auto"/>
            </w:tcBorders>
            <w:vAlign w:val="center"/>
          </w:tcPr>
          <w:p w14:paraId="7A7635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0131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437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A2EEF2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59A22A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20CA2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C4BF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EF8F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AA3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41DCE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C43A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6F8499C" w14:textId="77777777" w:rsidTr="001E7420">
        <w:trPr>
          <w:trHeight w:val="29"/>
        </w:trPr>
        <w:tc>
          <w:tcPr>
            <w:tcW w:w="2067" w:type="dxa"/>
            <w:tcBorders>
              <w:top w:val="single" w:sz="4" w:space="0" w:color="auto"/>
              <w:left w:val="single" w:sz="4" w:space="0" w:color="auto"/>
              <w:bottom w:val="nil"/>
              <w:right w:val="single" w:sz="4" w:space="0" w:color="auto"/>
            </w:tcBorders>
          </w:tcPr>
          <w:p w14:paraId="19B06E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CA_n5</w:t>
            </w:r>
            <w:r w:rsidRPr="00391D77">
              <w:rPr>
                <w:rFonts w:ascii="Arial" w:eastAsia="游明朝" w:hAnsi="Arial"/>
                <w:sz w:val="18"/>
                <w:szCs w:val="18"/>
                <w:lang w:val="sv-SE"/>
              </w:rPr>
              <w:t>A-</w:t>
            </w:r>
            <w:r w:rsidRPr="00391D77">
              <w:rPr>
                <w:rFonts w:ascii="Arial" w:eastAsia="游明朝" w:hAnsi="Arial"/>
                <w:sz w:val="18"/>
                <w:szCs w:val="18"/>
              </w:rPr>
              <w:t>n40</w:t>
            </w:r>
            <w:r w:rsidRPr="00391D77">
              <w:rPr>
                <w:rFonts w:ascii="Arial" w:eastAsia="游明朝" w:hAnsi="Arial"/>
                <w:sz w:val="18"/>
                <w:szCs w:val="18"/>
                <w:lang w:val="sv-SE"/>
              </w:rPr>
              <w:t>A-n78A</w:t>
            </w:r>
          </w:p>
        </w:tc>
        <w:tc>
          <w:tcPr>
            <w:tcW w:w="1829" w:type="dxa"/>
            <w:tcBorders>
              <w:top w:val="single" w:sz="4" w:space="0" w:color="auto"/>
              <w:left w:val="single" w:sz="4" w:space="0" w:color="auto"/>
              <w:bottom w:val="nil"/>
              <w:right w:val="single" w:sz="4" w:space="0" w:color="auto"/>
            </w:tcBorders>
          </w:tcPr>
          <w:p w14:paraId="2082CF04"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CA_n5A-n40A</w:t>
            </w:r>
          </w:p>
          <w:p w14:paraId="554C9BA7"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CA_n5A-n78A</w:t>
            </w:r>
          </w:p>
          <w:p w14:paraId="76FC2F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43AEC0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n5</w:t>
            </w:r>
          </w:p>
        </w:tc>
        <w:tc>
          <w:tcPr>
            <w:tcW w:w="2827" w:type="dxa"/>
            <w:tcBorders>
              <w:top w:val="single" w:sz="4" w:space="0" w:color="auto"/>
              <w:left w:val="single" w:sz="4" w:space="0" w:color="auto"/>
              <w:bottom w:val="single" w:sz="4" w:space="0" w:color="auto"/>
              <w:right w:val="single" w:sz="4" w:space="0" w:color="auto"/>
            </w:tcBorders>
          </w:tcPr>
          <w:p w14:paraId="2213965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5, 10, 15, 20, 25</w:t>
            </w:r>
            <w:r w:rsidRPr="00391D77">
              <w:rPr>
                <w:rFonts w:ascii="Arial" w:eastAsia="游明朝" w:hAnsi="Arial" w:cs="Arial"/>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47BA86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0</w:t>
            </w:r>
          </w:p>
        </w:tc>
      </w:tr>
      <w:tr w:rsidR="00391D77" w:rsidRPr="00391D77" w14:paraId="511E07EF" w14:textId="77777777" w:rsidTr="001E7420">
        <w:trPr>
          <w:trHeight w:val="29"/>
        </w:trPr>
        <w:tc>
          <w:tcPr>
            <w:tcW w:w="2067" w:type="dxa"/>
            <w:tcBorders>
              <w:top w:val="nil"/>
              <w:left w:val="single" w:sz="4" w:space="0" w:color="auto"/>
              <w:bottom w:val="nil"/>
              <w:right w:val="single" w:sz="4" w:space="0" w:color="auto"/>
            </w:tcBorders>
          </w:tcPr>
          <w:p w14:paraId="2E2CEF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CF9E2D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806D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n40</w:t>
            </w:r>
          </w:p>
        </w:tc>
        <w:tc>
          <w:tcPr>
            <w:tcW w:w="2827" w:type="dxa"/>
            <w:tcBorders>
              <w:top w:val="single" w:sz="4" w:space="0" w:color="auto"/>
              <w:left w:val="single" w:sz="4" w:space="0" w:color="auto"/>
              <w:bottom w:val="single" w:sz="4" w:space="0" w:color="auto"/>
              <w:right w:val="single" w:sz="4" w:space="0" w:color="auto"/>
            </w:tcBorders>
          </w:tcPr>
          <w:p w14:paraId="7EEA63F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w:t>
            </w:r>
            <w:r w:rsidRPr="00391D77">
              <w:rPr>
                <w:rFonts w:ascii="Arial" w:eastAsia="游明朝" w:hAnsi="Arial" w:cs="Arial"/>
                <w:sz w:val="18"/>
                <w:szCs w:val="18"/>
                <w:vertAlign w:val="superscript"/>
                <w:lang w:val="en-US" w:eastAsia="zh-CN" w:bidi="ar"/>
              </w:rPr>
              <w:t>8</w:t>
            </w:r>
            <w:r w:rsidRPr="00391D77">
              <w:rPr>
                <w:rFonts w:ascii="Arial" w:eastAsia="游明朝" w:hAnsi="Arial" w:cs="Arial"/>
                <w:sz w:val="18"/>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0108FE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DA6E360" w14:textId="77777777" w:rsidTr="001E7420">
        <w:trPr>
          <w:trHeight w:val="29"/>
        </w:trPr>
        <w:tc>
          <w:tcPr>
            <w:tcW w:w="2067" w:type="dxa"/>
            <w:tcBorders>
              <w:top w:val="nil"/>
              <w:left w:val="single" w:sz="4" w:space="0" w:color="auto"/>
              <w:bottom w:val="single" w:sz="4" w:space="0" w:color="auto"/>
              <w:right w:val="single" w:sz="4" w:space="0" w:color="auto"/>
            </w:tcBorders>
          </w:tcPr>
          <w:p w14:paraId="08234F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DB40B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1785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tcPr>
          <w:p w14:paraId="146E17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5E8A60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70B95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6DD8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3F0946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CA_n5A-n41A</w:t>
            </w:r>
            <w:r w:rsidRPr="00391D77">
              <w:rPr>
                <w:rFonts w:ascii="Arial" w:eastAsia="游明朝" w:hAnsi="Arial"/>
                <w:sz w:val="18"/>
                <w:lang w:eastAsia="zh-CN"/>
              </w:rPr>
              <w:br/>
              <w:t>CA_n5A-n66A</w:t>
            </w:r>
            <w:r w:rsidRPr="00391D77">
              <w:rPr>
                <w:rFonts w:ascii="Arial" w:eastAsia="游明朝" w:hAnsi="Arial"/>
                <w:sz w:val="18"/>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1DDA94A"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B4629D"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1637D5A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0</w:t>
            </w:r>
          </w:p>
        </w:tc>
      </w:tr>
      <w:tr w:rsidR="00391D77" w:rsidRPr="00391D77" w14:paraId="09842B01" w14:textId="77777777" w:rsidTr="001E7420">
        <w:trPr>
          <w:trHeight w:val="29"/>
        </w:trPr>
        <w:tc>
          <w:tcPr>
            <w:tcW w:w="2067" w:type="dxa"/>
            <w:tcBorders>
              <w:top w:val="nil"/>
              <w:left w:val="single" w:sz="4" w:space="0" w:color="auto"/>
              <w:bottom w:val="nil"/>
              <w:right w:val="single" w:sz="4" w:space="0" w:color="auto"/>
            </w:tcBorders>
            <w:vAlign w:val="center"/>
          </w:tcPr>
          <w:p w14:paraId="126C531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BC6D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6212F"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23D1E0"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36377B5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EEB2F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7269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50DB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C04A9"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w:t>
            </w:r>
            <w:r w:rsidRPr="00391D77">
              <w:rPr>
                <w:rFonts w:ascii="Arial" w:eastAsia="游明朝"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31B970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147E5E0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5D179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97A6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67CFAA7F"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CA_n5A-n48A</w:t>
            </w:r>
          </w:p>
          <w:p w14:paraId="24CCBE47"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CA_n5A-n66A</w:t>
            </w:r>
          </w:p>
          <w:p w14:paraId="5DAC72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BA20D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F7B6A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270E5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7286681" w14:textId="77777777" w:rsidTr="001E7420">
        <w:trPr>
          <w:trHeight w:val="29"/>
        </w:trPr>
        <w:tc>
          <w:tcPr>
            <w:tcW w:w="2067" w:type="dxa"/>
            <w:tcBorders>
              <w:top w:val="nil"/>
              <w:left w:val="single" w:sz="4" w:space="0" w:color="auto"/>
              <w:bottom w:val="nil"/>
              <w:right w:val="single" w:sz="4" w:space="0" w:color="auto"/>
            </w:tcBorders>
            <w:vAlign w:val="center"/>
          </w:tcPr>
          <w:p w14:paraId="335FA1E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D1DE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1E7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0230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615A35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2B9181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F10C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56D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EFC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C6AB8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AE672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AA6F37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DE16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0FFFE510"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CA_n5A-n48A</w:t>
            </w:r>
          </w:p>
          <w:p w14:paraId="67034B1C"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CA_n5A-n66A</w:t>
            </w:r>
          </w:p>
          <w:p w14:paraId="046569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17F0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8CF147"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410FC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DCCAC8A" w14:textId="77777777" w:rsidTr="001E7420">
        <w:trPr>
          <w:trHeight w:val="29"/>
        </w:trPr>
        <w:tc>
          <w:tcPr>
            <w:tcW w:w="2067" w:type="dxa"/>
            <w:tcBorders>
              <w:top w:val="nil"/>
              <w:left w:val="single" w:sz="4" w:space="0" w:color="auto"/>
              <w:bottom w:val="nil"/>
              <w:right w:val="single" w:sz="4" w:space="0" w:color="auto"/>
            </w:tcBorders>
            <w:vAlign w:val="center"/>
          </w:tcPr>
          <w:p w14:paraId="41D7AB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CE89A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2CC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F55409"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6DA5D4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7029D75" w14:textId="77777777" w:rsidTr="001E7420">
        <w:trPr>
          <w:trHeight w:val="29"/>
        </w:trPr>
        <w:tc>
          <w:tcPr>
            <w:tcW w:w="2067" w:type="dxa"/>
            <w:tcBorders>
              <w:top w:val="nil"/>
              <w:left w:val="single" w:sz="4" w:space="0" w:color="auto"/>
              <w:bottom w:val="nil"/>
              <w:right w:val="single" w:sz="4" w:space="0" w:color="auto"/>
            </w:tcBorders>
            <w:vAlign w:val="center"/>
          </w:tcPr>
          <w:p w14:paraId="0003E56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846D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8BC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F71290"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8FD5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8992C0D" w14:textId="77777777" w:rsidTr="001E7420">
        <w:trPr>
          <w:trHeight w:val="29"/>
        </w:trPr>
        <w:tc>
          <w:tcPr>
            <w:tcW w:w="2067" w:type="dxa"/>
            <w:tcBorders>
              <w:top w:val="nil"/>
              <w:left w:val="single" w:sz="4" w:space="0" w:color="auto"/>
              <w:bottom w:val="nil"/>
              <w:right w:val="single" w:sz="4" w:space="0" w:color="auto"/>
            </w:tcBorders>
            <w:vAlign w:val="center"/>
          </w:tcPr>
          <w:p w14:paraId="1A5F7E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941EE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1C2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3CD93D"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566EC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5BDE359D" w14:textId="77777777" w:rsidTr="001E7420">
        <w:trPr>
          <w:trHeight w:val="29"/>
        </w:trPr>
        <w:tc>
          <w:tcPr>
            <w:tcW w:w="2067" w:type="dxa"/>
            <w:tcBorders>
              <w:top w:val="nil"/>
              <w:left w:val="single" w:sz="4" w:space="0" w:color="auto"/>
              <w:bottom w:val="nil"/>
              <w:right w:val="single" w:sz="4" w:space="0" w:color="auto"/>
            </w:tcBorders>
            <w:vAlign w:val="center"/>
          </w:tcPr>
          <w:p w14:paraId="273BEC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DF70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38F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DE4A82"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62DD38F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3682F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BBAD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FB6C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B22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25D447"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B4D66A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09453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F642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28650906"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CA_n48B</w:t>
            </w:r>
          </w:p>
          <w:p w14:paraId="4717FC2D"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CA_n5A-n48A</w:t>
            </w:r>
          </w:p>
          <w:p w14:paraId="7E3231BF"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CA_n5A-n66A</w:t>
            </w:r>
          </w:p>
          <w:p w14:paraId="66AB5F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78344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F5051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D1D9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1A61836" w14:textId="77777777" w:rsidTr="001E7420">
        <w:trPr>
          <w:trHeight w:val="29"/>
        </w:trPr>
        <w:tc>
          <w:tcPr>
            <w:tcW w:w="2067" w:type="dxa"/>
            <w:tcBorders>
              <w:top w:val="nil"/>
              <w:left w:val="single" w:sz="4" w:space="0" w:color="auto"/>
              <w:bottom w:val="nil"/>
              <w:right w:val="single" w:sz="4" w:space="0" w:color="auto"/>
            </w:tcBorders>
            <w:vAlign w:val="center"/>
          </w:tcPr>
          <w:p w14:paraId="555C444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B37B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F4B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558B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BCDCFB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E3798F3" w14:textId="77777777" w:rsidTr="001E7420">
        <w:trPr>
          <w:trHeight w:val="29"/>
        </w:trPr>
        <w:tc>
          <w:tcPr>
            <w:tcW w:w="2067" w:type="dxa"/>
            <w:tcBorders>
              <w:top w:val="nil"/>
              <w:left w:val="single" w:sz="4" w:space="0" w:color="auto"/>
              <w:bottom w:val="nil"/>
              <w:right w:val="single" w:sz="4" w:space="0" w:color="auto"/>
            </w:tcBorders>
            <w:vAlign w:val="center"/>
          </w:tcPr>
          <w:p w14:paraId="3BFBB8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D145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5A3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0B0A6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9BC73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7060E0E" w14:textId="77777777" w:rsidTr="001E7420">
        <w:trPr>
          <w:trHeight w:val="29"/>
        </w:trPr>
        <w:tc>
          <w:tcPr>
            <w:tcW w:w="2067" w:type="dxa"/>
            <w:tcBorders>
              <w:top w:val="nil"/>
              <w:left w:val="single" w:sz="4" w:space="0" w:color="auto"/>
              <w:bottom w:val="nil"/>
              <w:right w:val="single" w:sz="4" w:space="0" w:color="auto"/>
            </w:tcBorders>
            <w:vAlign w:val="center"/>
          </w:tcPr>
          <w:p w14:paraId="75F36C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9D37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BF0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378E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5F67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6CB12E54" w14:textId="77777777" w:rsidTr="001E7420">
        <w:trPr>
          <w:trHeight w:val="29"/>
        </w:trPr>
        <w:tc>
          <w:tcPr>
            <w:tcW w:w="2067" w:type="dxa"/>
            <w:tcBorders>
              <w:top w:val="nil"/>
              <w:left w:val="single" w:sz="4" w:space="0" w:color="auto"/>
              <w:bottom w:val="nil"/>
              <w:right w:val="single" w:sz="4" w:space="0" w:color="auto"/>
            </w:tcBorders>
            <w:vAlign w:val="center"/>
          </w:tcPr>
          <w:p w14:paraId="5E55E75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9977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238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F35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4D00D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A7DF3A6" w14:textId="77777777" w:rsidTr="001E7420">
        <w:trPr>
          <w:trHeight w:val="29"/>
        </w:trPr>
        <w:tc>
          <w:tcPr>
            <w:tcW w:w="2067" w:type="dxa"/>
            <w:tcBorders>
              <w:top w:val="nil"/>
              <w:left w:val="single" w:sz="4" w:space="0" w:color="auto"/>
              <w:bottom w:val="nil"/>
              <w:right w:val="single" w:sz="4" w:space="0" w:color="auto"/>
            </w:tcBorders>
            <w:vAlign w:val="center"/>
          </w:tcPr>
          <w:p w14:paraId="644B32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D72E1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0E7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959DB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D027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EBE9B6B" w14:textId="77777777" w:rsidTr="001E7420">
        <w:trPr>
          <w:trHeight w:val="29"/>
        </w:trPr>
        <w:tc>
          <w:tcPr>
            <w:tcW w:w="2067" w:type="dxa"/>
            <w:tcBorders>
              <w:top w:val="nil"/>
              <w:left w:val="single" w:sz="4" w:space="0" w:color="auto"/>
              <w:bottom w:val="nil"/>
              <w:right w:val="single" w:sz="4" w:space="0" w:color="auto"/>
            </w:tcBorders>
            <w:vAlign w:val="center"/>
          </w:tcPr>
          <w:p w14:paraId="2CF912C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513B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CF8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7BC8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D9D4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2</w:t>
            </w:r>
          </w:p>
        </w:tc>
      </w:tr>
      <w:tr w:rsidR="00391D77" w:rsidRPr="00391D77" w14:paraId="3A515195" w14:textId="77777777" w:rsidTr="001E7420">
        <w:trPr>
          <w:trHeight w:val="29"/>
        </w:trPr>
        <w:tc>
          <w:tcPr>
            <w:tcW w:w="2067" w:type="dxa"/>
            <w:tcBorders>
              <w:top w:val="nil"/>
              <w:left w:val="single" w:sz="4" w:space="0" w:color="auto"/>
              <w:bottom w:val="nil"/>
              <w:right w:val="single" w:sz="4" w:space="0" w:color="auto"/>
            </w:tcBorders>
            <w:vAlign w:val="center"/>
          </w:tcPr>
          <w:p w14:paraId="715D58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2841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E07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EF1D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DA126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0A018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B390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C8DF3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87A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EAB7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83C81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9849B3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C5F6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0D7BE9DF"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CA_n5A-n48A</w:t>
            </w:r>
          </w:p>
          <w:p w14:paraId="65C7D17F"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CA_n5A-n66A</w:t>
            </w:r>
          </w:p>
          <w:p w14:paraId="3DBCEB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3B2AC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934AF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AF84C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EFA6BD8" w14:textId="77777777" w:rsidTr="001E7420">
        <w:trPr>
          <w:trHeight w:val="29"/>
        </w:trPr>
        <w:tc>
          <w:tcPr>
            <w:tcW w:w="2067" w:type="dxa"/>
            <w:tcBorders>
              <w:top w:val="nil"/>
              <w:left w:val="single" w:sz="4" w:space="0" w:color="auto"/>
              <w:bottom w:val="nil"/>
              <w:right w:val="single" w:sz="4" w:space="0" w:color="auto"/>
            </w:tcBorders>
            <w:vAlign w:val="center"/>
          </w:tcPr>
          <w:p w14:paraId="7F440C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9A1A4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F0A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6B3D9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8256E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88CD435" w14:textId="77777777" w:rsidTr="001E7420">
        <w:trPr>
          <w:trHeight w:val="29"/>
        </w:trPr>
        <w:tc>
          <w:tcPr>
            <w:tcW w:w="2067" w:type="dxa"/>
            <w:tcBorders>
              <w:top w:val="nil"/>
              <w:left w:val="single" w:sz="4" w:space="0" w:color="auto"/>
              <w:bottom w:val="nil"/>
              <w:right w:val="single" w:sz="4" w:space="0" w:color="auto"/>
            </w:tcBorders>
            <w:vAlign w:val="center"/>
          </w:tcPr>
          <w:p w14:paraId="3807EF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7CA80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788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5E0C7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11664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322212A" w14:textId="77777777" w:rsidTr="001E7420">
        <w:trPr>
          <w:trHeight w:val="29"/>
        </w:trPr>
        <w:tc>
          <w:tcPr>
            <w:tcW w:w="2067" w:type="dxa"/>
            <w:tcBorders>
              <w:top w:val="nil"/>
              <w:left w:val="single" w:sz="4" w:space="0" w:color="auto"/>
              <w:bottom w:val="nil"/>
              <w:right w:val="single" w:sz="4" w:space="0" w:color="auto"/>
            </w:tcBorders>
            <w:vAlign w:val="center"/>
          </w:tcPr>
          <w:p w14:paraId="7DB5D4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9734B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E95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48E48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73D0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F5A1AD5" w14:textId="77777777" w:rsidTr="001E7420">
        <w:trPr>
          <w:trHeight w:val="29"/>
        </w:trPr>
        <w:tc>
          <w:tcPr>
            <w:tcW w:w="2067" w:type="dxa"/>
            <w:tcBorders>
              <w:top w:val="nil"/>
              <w:left w:val="single" w:sz="4" w:space="0" w:color="auto"/>
              <w:bottom w:val="nil"/>
              <w:right w:val="single" w:sz="4" w:space="0" w:color="auto"/>
            </w:tcBorders>
            <w:vAlign w:val="center"/>
          </w:tcPr>
          <w:p w14:paraId="1F5EFA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B58F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C23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FD12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BB87B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9D4E36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C41A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42E2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B11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0702A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FD3B3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820FC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24B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55CE4E4B" w14:textId="77777777" w:rsidR="00391D77" w:rsidRPr="00391D77" w:rsidRDefault="00391D77" w:rsidP="00391D77">
            <w:pPr>
              <w:keepNext/>
              <w:keepLines/>
              <w:spacing w:after="0"/>
              <w:jc w:val="center"/>
              <w:rPr>
                <w:rFonts w:ascii="Arial" w:eastAsia="游明朝" w:hAnsi="Arial" w:cs="Arial"/>
                <w:color w:val="000000"/>
                <w:kern w:val="2"/>
                <w:sz w:val="18"/>
                <w:szCs w:val="18"/>
                <w:vertAlign w:val="superscript"/>
              </w:rPr>
            </w:pPr>
            <w:r w:rsidRPr="00391D77">
              <w:rPr>
                <w:rFonts w:ascii="Arial" w:eastAsia="游明朝" w:hAnsi="Arial" w:cs="Arial"/>
                <w:color w:val="000000"/>
                <w:kern w:val="2"/>
                <w:sz w:val="18"/>
                <w:szCs w:val="18"/>
              </w:rPr>
              <w:t>n77</w:t>
            </w:r>
            <w:r w:rsidRPr="00391D77">
              <w:rPr>
                <w:rFonts w:ascii="Arial" w:eastAsia="游明朝" w:hAnsi="Arial" w:cs="Arial"/>
                <w:color w:val="000000"/>
                <w:kern w:val="2"/>
                <w:sz w:val="18"/>
                <w:szCs w:val="18"/>
                <w:vertAlign w:val="superscript"/>
              </w:rPr>
              <w:t>7,9</w:t>
            </w:r>
          </w:p>
          <w:p w14:paraId="669E836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6A24501F"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CA_n5A-n77A</w:t>
            </w:r>
            <w:r w:rsidRPr="00391D77">
              <w:rPr>
                <w:rFonts w:ascii="Arial" w:eastAsia="游明朝"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22B4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75E9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89EB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6DF0226" w14:textId="77777777" w:rsidTr="001E7420">
        <w:trPr>
          <w:trHeight w:val="29"/>
        </w:trPr>
        <w:tc>
          <w:tcPr>
            <w:tcW w:w="2067" w:type="dxa"/>
            <w:tcBorders>
              <w:top w:val="nil"/>
              <w:left w:val="single" w:sz="4" w:space="0" w:color="auto"/>
              <w:bottom w:val="nil"/>
              <w:right w:val="single" w:sz="4" w:space="0" w:color="auto"/>
            </w:tcBorders>
            <w:vAlign w:val="center"/>
          </w:tcPr>
          <w:p w14:paraId="64833D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D835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16F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8CAE1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5FF86B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73AD40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6261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43EC8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4EB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650B4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6D82A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68DE50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E4FE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1A0E6019"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3489701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179D96AB"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CA_n5A-n77A</w:t>
            </w:r>
            <w:r w:rsidRPr="00391D77">
              <w:rPr>
                <w:rFonts w:ascii="Arial" w:eastAsia="SimSun" w:hAnsi="Arial"/>
                <w:kern w:val="2"/>
                <w:sz w:val="18"/>
                <w:vertAlign w:val="superscript"/>
              </w:rPr>
              <w:t>7</w:t>
            </w:r>
          </w:p>
          <w:p w14:paraId="13A9EB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8AC00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93B5D3"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2B360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76D20C2" w14:textId="77777777" w:rsidTr="001E7420">
        <w:trPr>
          <w:trHeight w:val="29"/>
        </w:trPr>
        <w:tc>
          <w:tcPr>
            <w:tcW w:w="2067" w:type="dxa"/>
            <w:tcBorders>
              <w:top w:val="nil"/>
              <w:left w:val="single" w:sz="4" w:space="0" w:color="auto"/>
              <w:bottom w:val="nil"/>
              <w:right w:val="single" w:sz="4" w:space="0" w:color="auto"/>
            </w:tcBorders>
            <w:vAlign w:val="center"/>
          </w:tcPr>
          <w:p w14:paraId="2C9781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53BE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B67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49FB30"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53619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1BEA14B" w14:textId="77777777" w:rsidTr="001E7420">
        <w:trPr>
          <w:trHeight w:val="29"/>
        </w:trPr>
        <w:tc>
          <w:tcPr>
            <w:tcW w:w="2067" w:type="dxa"/>
            <w:tcBorders>
              <w:top w:val="nil"/>
              <w:left w:val="single" w:sz="4" w:space="0" w:color="auto"/>
              <w:bottom w:val="nil"/>
              <w:right w:val="single" w:sz="4" w:space="0" w:color="auto"/>
            </w:tcBorders>
            <w:vAlign w:val="center"/>
          </w:tcPr>
          <w:p w14:paraId="408E7C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3A0D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7C3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A8452F"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B72E4C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E3BE036" w14:textId="77777777" w:rsidTr="001E7420">
        <w:trPr>
          <w:trHeight w:val="29"/>
        </w:trPr>
        <w:tc>
          <w:tcPr>
            <w:tcW w:w="2067" w:type="dxa"/>
            <w:tcBorders>
              <w:top w:val="nil"/>
              <w:left w:val="single" w:sz="4" w:space="0" w:color="auto"/>
              <w:bottom w:val="nil"/>
              <w:right w:val="single" w:sz="4" w:space="0" w:color="auto"/>
            </w:tcBorders>
            <w:vAlign w:val="center"/>
          </w:tcPr>
          <w:p w14:paraId="693EAA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251AB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F9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F39D10"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2DD48B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605EA93B" w14:textId="77777777" w:rsidTr="001E7420">
        <w:trPr>
          <w:trHeight w:val="29"/>
        </w:trPr>
        <w:tc>
          <w:tcPr>
            <w:tcW w:w="2067" w:type="dxa"/>
            <w:tcBorders>
              <w:top w:val="nil"/>
              <w:left w:val="single" w:sz="4" w:space="0" w:color="auto"/>
              <w:bottom w:val="nil"/>
              <w:right w:val="single" w:sz="4" w:space="0" w:color="auto"/>
            </w:tcBorders>
            <w:vAlign w:val="center"/>
          </w:tcPr>
          <w:p w14:paraId="7A154C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336F1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8A7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7DFE63"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A94FA9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8EE246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8F1A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FD05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CB5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B86BA"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D4C733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CBE5E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F69E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5A19C8B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r w:rsidRPr="00391D77">
              <w:rPr>
                <w:rFonts w:ascii="Arial" w:eastAsia="ＭＳ 明朝" w:hAnsi="Arial" w:cs="Arial"/>
                <w:color w:val="000000"/>
                <w:sz w:val="18"/>
                <w:szCs w:val="18"/>
                <w:lang w:val="en-US"/>
              </w:rPr>
              <w:t xml:space="preserve"> </w:t>
            </w:r>
          </w:p>
          <w:p w14:paraId="2A34E6B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4A8418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rPr>
              <w:t>CA_n5A-n77A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AA09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4AC9D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2F39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75E5F84A" w14:textId="77777777" w:rsidTr="001E7420">
        <w:trPr>
          <w:trHeight w:val="29"/>
        </w:trPr>
        <w:tc>
          <w:tcPr>
            <w:tcW w:w="2067" w:type="dxa"/>
            <w:tcBorders>
              <w:top w:val="nil"/>
              <w:left w:val="single" w:sz="4" w:space="0" w:color="auto"/>
              <w:bottom w:val="nil"/>
              <w:right w:val="single" w:sz="4" w:space="0" w:color="auto"/>
            </w:tcBorders>
            <w:vAlign w:val="center"/>
          </w:tcPr>
          <w:p w14:paraId="5E2B4E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7DB0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1C9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BCDC1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C550D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D6C657" w14:textId="77777777" w:rsidTr="001E7420">
        <w:trPr>
          <w:trHeight w:val="29"/>
        </w:trPr>
        <w:tc>
          <w:tcPr>
            <w:tcW w:w="2067" w:type="dxa"/>
            <w:tcBorders>
              <w:top w:val="nil"/>
              <w:left w:val="single" w:sz="4" w:space="0" w:color="auto"/>
              <w:bottom w:val="nil"/>
              <w:right w:val="single" w:sz="4" w:space="0" w:color="auto"/>
            </w:tcBorders>
            <w:vAlign w:val="center"/>
          </w:tcPr>
          <w:p w14:paraId="127323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21C4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C1C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1DE14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58AC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D8EF1F3" w14:textId="77777777" w:rsidTr="001E7420">
        <w:trPr>
          <w:trHeight w:val="29"/>
        </w:trPr>
        <w:tc>
          <w:tcPr>
            <w:tcW w:w="2067" w:type="dxa"/>
            <w:tcBorders>
              <w:top w:val="nil"/>
              <w:left w:val="single" w:sz="4" w:space="0" w:color="auto"/>
              <w:bottom w:val="nil"/>
              <w:right w:val="single" w:sz="4" w:space="0" w:color="auto"/>
            </w:tcBorders>
            <w:vAlign w:val="center"/>
          </w:tcPr>
          <w:p w14:paraId="5583AC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7514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5FF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7BFE4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D5E3B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06F6E177" w14:textId="77777777" w:rsidTr="001E7420">
        <w:trPr>
          <w:trHeight w:val="29"/>
        </w:trPr>
        <w:tc>
          <w:tcPr>
            <w:tcW w:w="2067" w:type="dxa"/>
            <w:tcBorders>
              <w:top w:val="nil"/>
              <w:left w:val="single" w:sz="4" w:space="0" w:color="auto"/>
              <w:bottom w:val="nil"/>
              <w:right w:val="single" w:sz="4" w:space="0" w:color="auto"/>
            </w:tcBorders>
            <w:vAlign w:val="center"/>
          </w:tcPr>
          <w:p w14:paraId="4FE4CF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037F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E71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611D8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5B6F58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D482EFB" w14:textId="77777777" w:rsidTr="001E7420">
        <w:trPr>
          <w:trHeight w:val="29"/>
        </w:trPr>
        <w:tc>
          <w:tcPr>
            <w:tcW w:w="2067" w:type="dxa"/>
            <w:tcBorders>
              <w:top w:val="nil"/>
              <w:left w:val="single" w:sz="4" w:space="0" w:color="auto"/>
              <w:bottom w:val="nil"/>
              <w:right w:val="single" w:sz="4" w:space="0" w:color="auto"/>
            </w:tcBorders>
            <w:vAlign w:val="center"/>
          </w:tcPr>
          <w:p w14:paraId="483451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236E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96F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57DF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3048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701DCC5" w14:textId="77777777" w:rsidTr="001E7420">
        <w:trPr>
          <w:trHeight w:val="29"/>
        </w:trPr>
        <w:tc>
          <w:tcPr>
            <w:tcW w:w="2067" w:type="dxa"/>
            <w:tcBorders>
              <w:top w:val="nil"/>
              <w:left w:val="single" w:sz="4" w:space="0" w:color="auto"/>
              <w:bottom w:val="nil"/>
              <w:right w:val="single" w:sz="4" w:space="0" w:color="auto"/>
            </w:tcBorders>
            <w:vAlign w:val="center"/>
          </w:tcPr>
          <w:p w14:paraId="253EFF0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CA20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45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7F70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03CDF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2</w:t>
            </w:r>
          </w:p>
        </w:tc>
      </w:tr>
      <w:tr w:rsidR="00391D77" w:rsidRPr="00391D77" w14:paraId="79517122" w14:textId="77777777" w:rsidTr="001E7420">
        <w:trPr>
          <w:trHeight w:val="29"/>
        </w:trPr>
        <w:tc>
          <w:tcPr>
            <w:tcW w:w="2067" w:type="dxa"/>
            <w:tcBorders>
              <w:top w:val="nil"/>
              <w:left w:val="single" w:sz="4" w:space="0" w:color="auto"/>
              <w:bottom w:val="nil"/>
              <w:right w:val="single" w:sz="4" w:space="0" w:color="auto"/>
            </w:tcBorders>
            <w:vAlign w:val="center"/>
          </w:tcPr>
          <w:p w14:paraId="0D7F29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5821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117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C377C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1D6679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14DCD7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6E1E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9B16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0B1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8E7E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9C03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8EA7E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CF47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CA_n5A-n48B-n77C</w:t>
            </w:r>
          </w:p>
        </w:tc>
        <w:tc>
          <w:tcPr>
            <w:tcW w:w="1829" w:type="dxa"/>
            <w:tcBorders>
              <w:top w:val="single" w:sz="4" w:space="0" w:color="auto"/>
              <w:left w:val="single" w:sz="4" w:space="0" w:color="auto"/>
              <w:bottom w:val="nil"/>
              <w:right w:val="single" w:sz="4" w:space="0" w:color="auto"/>
            </w:tcBorders>
          </w:tcPr>
          <w:p w14:paraId="7B02AF48"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310B4A41"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192C6513" w14:textId="77777777" w:rsidR="00391D77" w:rsidRPr="00391D77" w:rsidRDefault="00391D77" w:rsidP="00391D77">
            <w:pPr>
              <w:keepNext/>
              <w:keepLines/>
              <w:spacing w:after="0"/>
              <w:jc w:val="center"/>
              <w:rPr>
                <w:rFonts w:ascii="Arial" w:eastAsia="SimSun" w:hAnsi="Arial"/>
                <w:kern w:val="2"/>
                <w:sz w:val="18"/>
                <w:vertAlign w:val="superscript"/>
              </w:rPr>
            </w:pPr>
            <w:r w:rsidRPr="00391D77">
              <w:rPr>
                <w:rFonts w:ascii="Arial" w:eastAsia="ＭＳ 明朝" w:hAnsi="Arial" w:cs="Arial"/>
                <w:color w:val="000000"/>
                <w:sz w:val="18"/>
                <w:szCs w:val="18"/>
                <w:lang w:val="en-US"/>
              </w:rPr>
              <w:t>CA_n5A-n77A</w:t>
            </w:r>
            <w:r w:rsidRPr="00391D77">
              <w:rPr>
                <w:rFonts w:ascii="Arial" w:eastAsia="SimSun" w:hAnsi="Arial"/>
                <w:kern w:val="2"/>
                <w:sz w:val="18"/>
                <w:vertAlign w:val="superscript"/>
              </w:rPr>
              <w:t>7</w:t>
            </w:r>
          </w:p>
          <w:p w14:paraId="572E4B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6260A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7503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1C4E0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279256D2" w14:textId="77777777" w:rsidTr="001E7420">
        <w:trPr>
          <w:trHeight w:val="29"/>
        </w:trPr>
        <w:tc>
          <w:tcPr>
            <w:tcW w:w="2067" w:type="dxa"/>
            <w:tcBorders>
              <w:top w:val="nil"/>
              <w:left w:val="single" w:sz="4" w:space="0" w:color="auto"/>
              <w:bottom w:val="nil"/>
              <w:right w:val="single" w:sz="4" w:space="0" w:color="auto"/>
            </w:tcBorders>
            <w:vAlign w:val="center"/>
          </w:tcPr>
          <w:p w14:paraId="0710FA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16934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CDD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6541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97BA5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1921FFA" w14:textId="77777777" w:rsidTr="001E7420">
        <w:trPr>
          <w:trHeight w:val="29"/>
        </w:trPr>
        <w:tc>
          <w:tcPr>
            <w:tcW w:w="2067" w:type="dxa"/>
            <w:tcBorders>
              <w:top w:val="nil"/>
              <w:left w:val="single" w:sz="4" w:space="0" w:color="auto"/>
              <w:bottom w:val="nil"/>
              <w:right w:val="single" w:sz="4" w:space="0" w:color="auto"/>
            </w:tcBorders>
            <w:vAlign w:val="center"/>
          </w:tcPr>
          <w:p w14:paraId="341986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3FA4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F7A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20797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3E133E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9A4DD8B" w14:textId="77777777" w:rsidTr="001E7420">
        <w:trPr>
          <w:trHeight w:val="29"/>
        </w:trPr>
        <w:tc>
          <w:tcPr>
            <w:tcW w:w="2067" w:type="dxa"/>
            <w:tcBorders>
              <w:top w:val="nil"/>
              <w:left w:val="single" w:sz="4" w:space="0" w:color="auto"/>
              <w:bottom w:val="nil"/>
              <w:right w:val="single" w:sz="4" w:space="0" w:color="auto"/>
            </w:tcBorders>
            <w:vAlign w:val="center"/>
          </w:tcPr>
          <w:p w14:paraId="3DE1B6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346F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914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A3B5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7319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1</w:t>
            </w:r>
          </w:p>
        </w:tc>
      </w:tr>
      <w:tr w:rsidR="00391D77" w:rsidRPr="00391D77" w14:paraId="69220284" w14:textId="77777777" w:rsidTr="001E7420">
        <w:trPr>
          <w:trHeight w:val="29"/>
        </w:trPr>
        <w:tc>
          <w:tcPr>
            <w:tcW w:w="2067" w:type="dxa"/>
            <w:tcBorders>
              <w:top w:val="nil"/>
              <w:left w:val="single" w:sz="4" w:space="0" w:color="auto"/>
              <w:bottom w:val="nil"/>
              <w:right w:val="single" w:sz="4" w:space="0" w:color="auto"/>
            </w:tcBorders>
            <w:vAlign w:val="center"/>
          </w:tcPr>
          <w:p w14:paraId="54D40C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E66B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3A4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99A8D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8EF8DD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DD5C815" w14:textId="77777777" w:rsidTr="001E7420">
        <w:trPr>
          <w:trHeight w:val="29"/>
        </w:trPr>
        <w:tc>
          <w:tcPr>
            <w:tcW w:w="2067" w:type="dxa"/>
            <w:tcBorders>
              <w:top w:val="nil"/>
              <w:left w:val="single" w:sz="4" w:space="0" w:color="auto"/>
              <w:bottom w:val="nil"/>
              <w:right w:val="single" w:sz="4" w:space="0" w:color="auto"/>
            </w:tcBorders>
            <w:vAlign w:val="center"/>
          </w:tcPr>
          <w:p w14:paraId="58C77A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BC77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E53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37027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69661F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1B1B451" w14:textId="77777777" w:rsidTr="001E7420">
        <w:trPr>
          <w:trHeight w:val="29"/>
        </w:trPr>
        <w:tc>
          <w:tcPr>
            <w:tcW w:w="2067" w:type="dxa"/>
            <w:tcBorders>
              <w:top w:val="nil"/>
              <w:left w:val="single" w:sz="4" w:space="0" w:color="auto"/>
              <w:bottom w:val="nil"/>
              <w:right w:val="single" w:sz="4" w:space="0" w:color="auto"/>
            </w:tcBorders>
            <w:vAlign w:val="center"/>
          </w:tcPr>
          <w:p w14:paraId="5D698F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AA020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D07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B20F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07937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2</w:t>
            </w:r>
          </w:p>
        </w:tc>
      </w:tr>
      <w:tr w:rsidR="00391D77" w:rsidRPr="00391D77" w14:paraId="2196F988" w14:textId="77777777" w:rsidTr="001E7420">
        <w:trPr>
          <w:trHeight w:val="29"/>
        </w:trPr>
        <w:tc>
          <w:tcPr>
            <w:tcW w:w="2067" w:type="dxa"/>
            <w:tcBorders>
              <w:top w:val="nil"/>
              <w:left w:val="single" w:sz="4" w:space="0" w:color="auto"/>
              <w:bottom w:val="nil"/>
              <w:right w:val="single" w:sz="4" w:space="0" w:color="auto"/>
            </w:tcBorders>
            <w:vAlign w:val="center"/>
          </w:tcPr>
          <w:p w14:paraId="795F712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84A3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2D0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4B6CA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B94413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F2CE826" w14:textId="77777777" w:rsidTr="001E7420">
        <w:trPr>
          <w:trHeight w:val="29"/>
        </w:trPr>
        <w:tc>
          <w:tcPr>
            <w:tcW w:w="2067" w:type="dxa"/>
            <w:tcBorders>
              <w:top w:val="nil"/>
              <w:left w:val="single" w:sz="4" w:space="0" w:color="auto"/>
              <w:bottom w:val="nil"/>
              <w:right w:val="single" w:sz="4" w:space="0" w:color="auto"/>
            </w:tcBorders>
            <w:vAlign w:val="center"/>
          </w:tcPr>
          <w:p w14:paraId="37EF97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8EDD7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41D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1E1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31B81C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8050E29" w14:textId="77777777" w:rsidTr="001E7420">
        <w:trPr>
          <w:trHeight w:val="29"/>
        </w:trPr>
        <w:tc>
          <w:tcPr>
            <w:tcW w:w="2067" w:type="dxa"/>
            <w:tcBorders>
              <w:top w:val="nil"/>
              <w:left w:val="single" w:sz="4" w:space="0" w:color="auto"/>
              <w:bottom w:val="nil"/>
              <w:right w:val="single" w:sz="4" w:space="0" w:color="auto"/>
            </w:tcBorders>
            <w:vAlign w:val="center"/>
          </w:tcPr>
          <w:p w14:paraId="78D2F5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15F8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4B9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78EA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C61AF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3</w:t>
            </w:r>
          </w:p>
        </w:tc>
      </w:tr>
      <w:tr w:rsidR="00391D77" w:rsidRPr="00391D77" w14:paraId="3A1526AA" w14:textId="77777777" w:rsidTr="001E7420">
        <w:trPr>
          <w:trHeight w:val="29"/>
        </w:trPr>
        <w:tc>
          <w:tcPr>
            <w:tcW w:w="2067" w:type="dxa"/>
            <w:tcBorders>
              <w:top w:val="nil"/>
              <w:left w:val="single" w:sz="4" w:space="0" w:color="auto"/>
              <w:bottom w:val="nil"/>
              <w:right w:val="single" w:sz="4" w:space="0" w:color="auto"/>
            </w:tcBorders>
            <w:vAlign w:val="center"/>
          </w:tcPr>
          <w:p w14:paraId="44FCF6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8DB5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A58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6F91C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337AD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E16D4F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879108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7B59B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E93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EDFD5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081D7B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F7B15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F57C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70C8239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490933B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0110C1D4"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E8A2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A19E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4DE5F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89232C6" w14:textId="77777777" w:rsidTr="001E7420">
        <w:trPr>
          <w:trHeight w:val="29"/>
        </w:trPr>
        <w:tc>
          <w:tcPr>
            <w:tcW w:w="2067" w:type="dxa"/>
            <w:tcBorders>
              <w:top w:val="nil"/>
              <w:left w:val="single" w:sz="4" w:space="0" w:color="auto"/>
              <w:bottom w:val="nil"/>
              <w:right w:val="single" w:sz="4" w:space="0" w:color="auto"/>
            </w:tcBorders>
            <w:vAlign w:val="center"/>
          </w:tcPr>
          <w:p w14:paraId="6FEC56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D19D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B41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6FBCF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AB1F8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24CF825" w14:textId="77777777" w:rsidTr="001E7420">
        <w:trPr>
          <w:trHeight w:val="29"/>
        </w:trPr>
        <w:tc>
          <w:tcPr>
            <w:tcW w:w="2067" w:type="dxa"/>
            <w:tcBorders>
              <w:top w:val="nil"/>
              <w:left w:val="single" w:sz="4" w:space="0" w:color="auto"/>
              <w:bottom w:val="nil"/>
              <w:right w:val="single" w:sz="4" w:space="0" w:color="auto"/>
            </w:tcBorders>
            <w:vAlign w:val="center"/>
          </w:tcPr>
          <w:p w14:paraId="6BB29C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33CB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2EF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A3FE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7861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022329B" w14:textId="77777777" w:rsidTr="001E7420">
        <w:trPr>
          <w:trHeight w:val="29"/>
        </w:trPr>
        <w:tc>
          <w:tcPr>
            <w:tcW w:w="2067" w:type="dxa"/>
            <w:tcBorders>
              <w:top w:val="nil"/>
              <w:left w:val="single" w:sz="4" w:space="0" w:color="auto"/>
              <w:bottom w:val="nil"/>
              <w:right w:val="single" w:sz="4" w:space="0" w:color="auto"/>
            </w:tcBorders>
            <w:vAlign w:val="center"/>
          </w:tcPr>
          <w:p w14:paraId="0DD89B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8D1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D66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23A90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1762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65B2120E" w14:textId="77777777" w:rsidTr="001E7420">
        <w:trPr>
          <w:trHeight w:val="29"/>
        </w:trPr>
        <w:tc>
          <w:tcPr>
            <w:tcW w:w="2067" w:type="dxa"/>
            <w:tcBorders>
              <w:top w:val="nil"/>
              <w:left w:val="single" w:sz="4" w:space="0" w:color="auto"/>
              <w:bottom w:val="nil"/>
              <w:right w:val="single" w:sz="4" w:space="0" w:color="auto"/>
            </w:tcBorders>
            <w:vAlign w:val="center"/>
          </w:tcPr>
          <w:p w14:paraId="7AFC45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F17D9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B74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6CB4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B5E8F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ACF23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6B96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8415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C50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11CA0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814F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643A7D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8B98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0154DD3A"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2FB7BDE2"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36FC4957" w14:textId="77777777" w:rsidR="00391D77" w:rsidRPr="00391D77" w:rsidRDefault="00391D77" w:rsidP="00391D77">
            <w:pPr>
              <w:keepNext/>
              <w:keepLines/>
              <w:spacing w:after="0"/>
              <w:jc w:val="center"/>
              <w:rPr>
                <w:rFonts w:ascii="Arial" w:eastAsia="SimSun" w:hAnsi="Arial"/>
                <w:kern w:val="2"/>
                <w:sz w:val="18"/>
                <w:vertAlign w:val="superscript"/>
              </w:rPr>
            </w:pPr>
            <w:r w:rsidRPr="00391D77">
              <w:rPr>
                <w:rFonts w:ascii="Arial" w:eastAsia="ＭＳ 明朝" w:hAnsi="Arial" w:cs="Arial"/>
                <w:color w:val="000000"/>
                <w:sz w:val="18"/>
                <w:szCs w:val="18"/>
                <w:lang w:val="en-US"/>
              </w:rPr>
              <w:t>CA_n5A-n77A</w:t>
            </w:r>
            <w:r w:rsidRPr="00391D77">
              <w:rPr>
                <w:rFonts w:ascii="Arial" w:eastAsia="SimSun" w:hAnsi="Arial"/>
                <w:kern w:val="2"/>
                <w:sz w:val="18"/>
                <w:vertAlign w:val="superscript"/>
              </w:rPr>
              <w:t>7</w:t>
            </w:r>
          </w:p>
          <w:p w14:paraId="07966377"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SimSun"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F7287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CDA6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7CB5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68BEF20" w14:textId="77777777" w:rsidTr="001E7420">
        <w:trPr>
          <w:trHeight w:val="29"/>
        </w:trPr>
        <w:tc>
          <w:tcPr>
            <w:tcW w:w="2067" w:type="dxa"/>
            <w:tcBorders>
              <w:top w:val="nil"/>
              <w:left w:val="single" w:sz="4" w:space="0" w:color="auto"/>
              <w:bottom w:val="nil"/>
              <w:right w:val="single" w:sz="4" w:space="0" w:color="auto"/>
            </w:tcBorders>
            <w:vAlign w:val="center"/>
          </w:tcPr>
          <w:p w14:paraId="7C8A68F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E9128F"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79E1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CDA8E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CA_n48(2A)</w:t>
            </w:r>
            <w:r w:rsidRPr="00391D77">
              <w:rPr>
                <w:rFonts w:ascii="Arial" w:eastAsia="游明朝"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4ED543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A57025" w14:textId="77777777" w:rsidTr="001E7420">
        <w:trPr>
          <w:trHeight w:val="29"/>
        </w:trPr>
        <w:tc>
          <w:tcPr>
            <w:tcW w:w="2067" w:type="dxa"/>
            <w:tcBorders>
              <w:top w:val="nil"/>
              <w:left w:val="single" w:sz="4" w:space="0" w:color="auto"/>
              <w:bottom w:val="nil"/>
              <w:right w:val="single" w:sz="4" w:space="0" w:color="auto"/>
            </w:tcBorders>
            <w:vAlign w:val="center"/>
          </w:tcPr>
          <w:p w14:paraId="216186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6267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445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8792D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118A60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93DF14B" w14:textId="77777777" w:rsidTr="001E7420">
        <w:trPr>
          <w:trHeight w:val="29"/>
        </w:trPr>
        <w:tc>
          <w:tcPr>
            <w:tcW w:w="2067" w:type="dxa"/>
            <w:tcBorders>
              <w:top w:val="nil"/>
              <w:left w:val="single" w:sz="4" w:space="0" w:color="auto"/>
              <w:bottom w:val="nil"/>
              <w:right w:val="single" w:sz="4" w:space="0" w:color="auto"/>
            </w:tcBorders>
            <w:vAlign w:val="center"/>
          </w:tcPr>
          <w:p w14:paraId="0ACC17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C0B8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64E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DD2D4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1FEFC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1</w:t>
            </w:r>
          </w:p>
        </w:tc>
      </w:tr>
      <w:tr w:rsidR="00391D77" w:rsidRPr="00391D77" w14:paraId="6CBB77F0" w14:textId="77777777" w:rsidTr="001E7420">
        <w:trPr>
          <w:trHeight w:val="29"/>
        </w:trPr>
        <w:tc>
          <w:tcPr>
            <w:tcW w:w="2067" w:type="dxa"/>
            <w:tcBorders>
              <w:top w:val="nil"/>
              <w:left w:val="single" w:sz="4" w:space="0" w:color="auto"/>
              <w:bottom w:val="nil"/>
              <w:right w:val="single" w:sz="4" w:space="0" w:color="auto"/>
            </w:tcBorders>
            <w:vAlign w:val="center"/>
          </w:tcPr>
          <w:p w14:paraId="485EA1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73758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137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683A0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CA_n48(2A)</w:t>
            </w:r>
            <w:r w:rsidRPr="00391D77">
              <w:rPr>
                <w:rFonts w:ascii="Arial" w:eastAsia="游明朝"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2086C18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7C37F4D" w14:textId="77777777" w:rsidTr="001E7420">
        <w:trPr>
          <w:trHeight w:val="29"/>
        </w:trPr>
        <w:tc>
          <w:tcPr>
            <w:tcW w:w="2067" w:type="dxa"/>
            <w:tcBorders>
              <w:top w:val="nil"/>
              <w:left w:val="single" w:sz="4" w:space="0" w:color="auto"/>
              <w:bottom w:val="nil"/>
              <w:right w:val="single" w:sz="4" w:space="0" w:color="auto"/>
            </w:tcBorders>
            <w:vAlign w:val="center"/>
          </w:tcPr>
          <w:p w14:paraId="6EF523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6D51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F92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35D9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7F832D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BD2251B" w14:textId="77777777" w:rsidTr="001E7420">
        <w:trPr>
          <w:trHeight w:val="29"/>
        </w:trPr>
        <w:tc>
          <w:tcPr>
            <w:tcW w:w="2067" w:type="dxa"/>
            <w:tcBorders>
              <w:top w:val="nil"/>
              <w:left w:val="single" w:sz="4" w:space="0" w:color="auto"/>
              <w:bottom w:val="nil"/>
              <w:right w:val="single" w:sz="4" w:space="0" w:color="auto"/>
            </w:tcBorders>
            <w:vAlign w:val="center"/>
          </w:tcPr>
          <w:p w14:paraId="21F7B0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3423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8FD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3157E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0571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2</w:t>
            </w:r>
          </w:p>
        </w:tc>
      </w:tr>
      <w:tr w:rsidR="00391D77" w:rsidRPr="00391D77" w14:paraId="0A259231" w14:textId="77777777" w:rsidTr="001E7420">
        <w:trPr>
          <w:trHeight w:val="29"/>
        </w:trPr>
        <w:tc>
          <w:tcPr>
            <w:tcW w:w="2067" w:type="dxa"/>
            <w:tcBorders>
              <w:top w:val="nil"/>
              <w:left w:val="single" w:sz="4" w:space="0" w:color="auto"/>
              <w:bottom w:val="nil"/>
              <w:right w:val="single" w:sz="4" w:space="0" w:color="auto"/>
            </w:tcBorders>
            <w:vAlign w:val="center"/>
          </w:tcPr>
          <w:p w14:paraId="07E64B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D9640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F06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FC0D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CA_n48(2A)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749B700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8749213" w14:textId="77777777" w:rsidTr="001E7420">
        <w:trPr>
          <w:trHeight w:val="29"/>
        </w:trPr>
        <w:tc>
          <w:tcPr>
            <w:tcW w:w="2067" w:type="dxa"/>
            <w:tcBorders>
              <w:top w:val="nil"/>
              <w:left w:val="single" w:sz="4" w:space="0" w:color="auto"/>
              <w:bottom w:val="nil"/>
              <w:right w:val="single" w:sz="4" w:space="0" w:color="auto"/>
            </w:tcBorders>
            <w:vAlign w:val="center"/>
          </w:tcPr>
          <w:p w14:paraId="5E6606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17AFD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09A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E2B63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5765A5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236796D" w14:textId="77777777" w:rsidTr="001E7420">
        <w:trPr>
          <w:trHeight w:val="29"/>
        </w:trPr>
        <w:tc>
          <w:tcPr>
            <w:tcW w:w="2067" w:type="dxa"/>
            <w:tcBorders>
              <w:top w:val="nil"/>
              <w:left w:val="single" w:sz="4" w:space="0" w:color="auto"/>
              <w:bottom w:val="nil"/>
              <w:right w:val="single" w:sz="4" w:space="0" w:color="auto"/>
            </w:tcBorders>
            <w:vAlign w:val="center"/>
          </w:tcPr>
          <w:p w14:paraId="3B14AD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6070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11D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9D532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8C44C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3</w:t>
            </w:r>
          </w:p>
        </w:tc>
      </w:tr>
      <w:tr w:rsidR="00391D77" w:rsidRPr="00391D77" w14:paraId="646DEFFE" w14:textId="77777777" w:rsidTr="001E7420">
        <w:trPr>
          <w:trHeight w:val="29"/>
        </w:trPr>
        <w:tc>
          <w:tcPr>
            <w:tcW w:w="2067" w:type="dxa"/>
            <w:tcBorders>
              <w:top w:val="nil"/>
              <w:left w:val="single" w:sz="4" w:space="0" w:color="auto"/>
              <w:bottom w:val="nil"/>
              <w:right w:val="single" w:sz="4" w:space="0" w:color="auto"/>
            </w:tcBorders>
            <w:vAlign w:val="center"/>
          </w:tcPr>
          <w:p w14:paraId="0EDD38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C28C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A0B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F9275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CA_n48(2A)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586637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73C434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9CBF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7D0E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A29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367CE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E61566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B7AF82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EE95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24FB4EF1"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sz w:val="18"/>
                <w:lang w:val="en-US" w:eastAsia="zh-CN"/>
              </w:rPr>
              <w:t>n77</w:t>
            </w:r>
            <w:r w:rsidRPr="00391D77">
              <w:rPr>
                <w:rFonts w:ascii="Arial" w:eastAsia="SimSun" w:hAnsi="Arial"/>
                <w:sz w:val="18"/>
                <w:vertAlign w:val="superscript"/>
                <w:lang w:val="en-US" w:eastAsia="zh-CN"/>
              </w:rPr>
              <w:t>7,9</w:t>
            </w:r>
          </w:p>
          <w:p w14:paraId="581027D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CA_n5A-n66A</w:t>
            </w:r>
          </w:p>
          <w:p w14:paraId="7ED5A7C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CA_n5A-n77A</w:t>
            </w:r>
            <w:r w:rsidRPr="00391D77">
              <w:rPr>
                <w:rFonts w:ascii="Arial" w:eastAsia="游明朝" w:hAnsi="Arial"/>
                <w:sz w:val="18"/>
                <w:vertAlign w:val="superscript"/>
              </w:rPr>
              <w:t>7</w:t>
            </w:r>
          </w:p>
          <w:p w14:paraId="6592E92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rPr>
              <w:t>7</w:t>
            </w:r>
          </w:p>
          <w:p w14:paraId="5007E8F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13D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201A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A3C9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667D75D" w14:textId="77777777" w:rsidTr="001E7420">
        <w:trPr>
          <w:trHeight w:val="29"/>
        </w:trPr>
        <w:tc>
          <w:tcPr>
            <w:tcW w:w="2067" w:type="dxa"/>
            <w:tcBorders>
              <w:top w:val="nil"/>
              <w:left w:val="single" w:sz="4" w:space="0" w:color="auto"/>
              <w:bottom w:val="nil"/>
              <w:right w:val="single" w:sz="4" w:space="0" w:color="auto"/>
            </w:tcBorders>
            <w:vAlign w:val="center"/>
          </w:tcPr>
          <w:p w14:paraId="678E17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2C54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184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359E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138F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EC702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8BDB8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5E6B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BF6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177B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E9A8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1D09D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9701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5315DF7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92B8FB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CA_n5A-n66A</w:t>
            </w:r>
          </w:p>
          <w:p w14:paraId="6734EFA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CA_n5A-n77A</w:t>
            </w:r>
            <w:r w:rsidRPr="00391D77">
              <w:rPr>
                <w:rFonts w:ascii="Arial" w:eastAsia="游明朝" w:hAnsi="Arial"/>
                <w:sz w:val="18"/>
                <w:vertAlign w:val="superscript"/>
              </w:rPr>
              <w:t>7</w:t>
            </w:r>
          </w:p>
          <w:p w14:paraId="74DB2F9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rPr>
              <w:t>7</w:t>
            </w:r>
          </w:p>
          <w:p w14:paraId="17BD7DB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D7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82DC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5828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090E991" w14:textId="77777777" w:rsidTr="001E7420">
        <w:trPr>
          <w:trHeight w:val="29"/>
        </w:trPr>
        <w:tc>
          <w:tcPr>
            <w:tcW w:w="2067" w:type="dxa"/>
            <w:tcBorders>
              <w:top w:val="nil"/>
              <w:left w:val="single" w:sz="4" w:space="0" w:color="auto"/>
              <w:bottom w:val="nil"/>
              <w:right w:val="single" w:sz="4" w:space="0" w:color="auto"/>
            </w:tcBorders>
            <w:vAlign w:val="center"/>
          </w:tcPr>
          <w:p w14:paraId="5D0EDE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79238B"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55A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8538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ACCDE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57345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5D0D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D73ACC"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787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25F3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04DB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02E66B" w14:textId="77777777" w:rsidTr="001E7420">
        <w:trPr>
          <w:trHeight w:val="29"/>
        </w:trPr>
        <w:tc>
          <w:tcPr>
            <w:tcW w:w="2067" w:type="dxa"/>
            <w:tcBorders>
              <w:top w:val="single" w:sz="4" w:space="0" w:color="auto"/>
              <w:left w:val="single" w:sz="4" w:space="0" w:color="auto"/>
              <w:bottom w:val="nil"/>
              <w:right w:val="single" w:sz="4" w:space="0" w:color="auto"/>
            </w:tcBorders>
          </w:tcPr>
          <w:p w14:paraId="287ECB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CA_n5A-n66(2A)-n77(2A)</w:t>
            </w:r>
          </w:p>
        </w:tc>
        <w:tc>
          <w:tcPr>
            <w:tcW w:w="1829" w:type="dxa"/>
            <w:tcBorders>
              <w:top w:val="single" w:sz="4" w:space="0" w:color="auto"/>
              <w:left w:val="single" w:sz="4" w:space="0" w:color="auto"/>
              <w:bottom w:val="nil"/>
              <w:right w:val="single" w:sz="4" w:space="0" w:color="auto"/>
            </w:tcBorders>
          </w:tcPr>
          <w:p w14:paraId="2344C58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205A998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CA_n5A-n66A</w:t>
            </w:r>
          </w:p>
          <w:p w14:paraId="4EC0561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CA_n5A-n77A</w:t>
            </w:r>
            <w:r w:rsidRPr="00391D77">
              <w:rPr>
                <w:rFonts w:ascii="Arial" w:eastAsia="游明朝" w:hAnsi="Arial"/>
                <w:sz w:val="18"/>
                <w:vertAlign w:val="superscript"/>
                <w:lang w:val="en-US" w:eastAsia="zh-CN"/>
              </w:rPr>
              <w:t>7</w:t>
            </w:r>
          </w:p>
          <w:p w14:paraId="43B4655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CA_n66A-n77A</w:t>
            </w:r>
            <w:r w:rsidRPr="00391D77">
              <w:rPr>
                <w:rFonts w:ascii="Arial" w:eastAsia="游明朝" w:hAnsi="Arial"/>
                <w:sz w:val="18"/>
                <w:vertAlign w:val="superscript"/>
                <w:lang w:val="en-US" w:eastAsia="zh-CN"/>
              </w:rPr>
              <w:t>7</w:t>
            </w:r>
          </w:p>
          <w:p w14:paraId="7AA157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A8DA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CC5F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84C1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E8B8DD4" w14:textId="77777777" w:rsidTr="001E7420">
        <w:trPr>
          <w:trHeight w:val="29"/>
        </w:trPr>
        <w:tc>
          <w:tcPr>
            <w:tcW w:w="2067" w:type="dxa"/>
            <w:tcBorders>
              <w:top w:val="nil"/>
              <w:left w:val="single" w:sz="4" w:space="0" w:color="auto"/>
              <w:bottom w:val="nil"/>
              <w:right w:val="single" w:sz="4" w:space="0" w:color="auto"/>
            </w:tcBorders>
          </w:tcPr>
          <w:p w14:paraId="1F4E4B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9AF483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716C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519A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B9497A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B71113" w14:textId="77777777" w:rsidTr="001E7420">
        <w:trPr>
          <w:trHeight w:val="29"/>
        </w:trPr>
        <w:tc>
          <w:tcPr>
            <w:tcW w:w="2067" w:type="dxa"/>
            <w:tcBorders>
              <w:top w:val="nil"/>
              <w:left w:val="single" w:sz="4" w:space="0" w:color="auto"/>
              <w:bottom w:val="single" w:sz="4" w:space="0" w:color="auto"/>
              <w:right w:val="single" w:sz="4" w:space="0" w:color="auto"/>
            </w:tcBorders>
          </w:tcPr>
          <w:p w14:paraId="7ACCF0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341D31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4CBE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2B78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eastAsia="zh-CN" w:bidi="ar"/>
              </w:rPr>
              <w:t>CA_n77(2A)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4B55C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DFD503" w14:textId="77777777" w:rsidTr="001E7420">
        <w:trPr>
          <w:trHeight w:val="29"/>
        </w:trPr>
        <w:tc>
          <w:tcPr>
            <w:tcW w:w="2067" w:type="dxa"/>
            <w:tcBorders>
              <w:top w:val="single" w:sz="4" w:space="0" w:color="auto"/>
              <w:left w:val="single" w:sz="4" w:space="0" w:color="auto"/>
              <w:bottom w:val="nil"/>
              <w:right w:val="single" w:sz="4" w:space="0" w:color="auto"/>
            </w:tcBorders>
          </w:tcPr>
          <w:p w14:paraId="2616DA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CA_n5A-n66(3A)-n77A</w:t>
            </w:r>
          </w:p>
        </w:tc>
        <w:tc>
          <w:tcPr>
            <w:tcW w:w="1829" w:type="dxa"/>
            <w:tcBorders>
              <w:top w:val="single" w:sz="4" w:space="0" w:color="auto"/>
              <w:left w:val="single" w:sz="4" w:space="0" w:color="auto"/>
              <w:bottom w:val="nil"/>
              <w:right w:val="single" w:sz="4" w:space="0" w:color="auto"/>
            </w:tcBorders>
          </w:tcPr>
          <w:p w14:paraId="55C916B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1E7A8AB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CA_n5A-n66A</w:t>
            </w:r>
          </w:p>
          <w:p w14:paraId="5E281C1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CA_n66A-n77A</w:t>
            </w:r>
            <w:r w:rsidRPr="00391D77">
              <w:rPr>
                <w:rFonts w:ascii="Arial" w:eastAsia="游明朝" w:hAnsi="Arial"/>
                <w:sz w:val="18"/>
                <w:vertAlign w:val="superscript"/>
              </w:rPr>
              <w:t>7</w:t>
            </w:r>
          </w:p>
          <w:p w14:paraId="43CB86F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rPr>
              <w:t>CA_n5A-n77A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72065473"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E2B6FC"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92E1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237CFEC5" w14:textId="77777777" w:rsidTr="001E7420">
        <w:trPr>
          <w:trHeight w:val="29"/>
        </w:trPr>
        <w:tc>
          <w:tcPr>
            <w:tcW w:w="2067" w:type="dxa"/>
            <w:tcBorders>
              <w:top w:val="nil"/>
              <w:left w:val="single" w:sz="4" w:space="0" w:color="auto"/>
              <w:bottom w:val="nil"/>
              <w:right w:val="single" w:sz="4" w:space="0" w:color="auto"/>
            </w:tcBorders>
          </w:tcPr>
          <w:p w14:paraId="35FBC4E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6BECD6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DBCF2D"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A7BF7F"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D6A56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A5C871" w14:textId="77777777" w:rsidTr="001E7420">
        <w:trPr>
          <w:trHeight w:val="29"/>
        </w:trPr>
        <w:tc>
          <w:tcPr>
            <w:tcW w:w="2067" w:type="dxa"/>
            <w:tcBorders>
              <w:top w:val="nil"/>
              <w:left w:val="single" w:sz="4" w:space="0" w:color="auto"/>
              <w:bottom w:val="single" w:sz="4" w:space="0" w:color="auto"/>
              <w:right w:val="single" w:sz="4" w:space="0" w:color="auto"/>
            </w:tcBorders>
          </w:tcPr>
          <w:p w14:paraId="0D4693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79DF6F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18955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25C6C7"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47A5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D86E31" w14:textId="77777777" w:rsidTr="001E7420">
        <w:trPr>
          <w:trHeight w:val="29"/>
        </w:trPr>
        <w:tc>
          <w:tcPr>
            <w:tcW w:w="2067" w:type="dxa"/>
            <w:tcBorders>
              <w:top w:val="single" w:sz="4" w:space="0" w:color="auto"/>
              <w:left w:val="single" w:sz="4" w:space="0" w:color="auto"/>
              <w:bottom w:val="nil"/>
              <w:right w:val="single" w:sz="4" w:space="0" w:color="auto"/>
            </w:tcBorders>
          </w:tcPr>
          <w:p w14:paraId="36076AD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val="en-US" w:eastAsia="zh-CN"/>
              </w:rPr>
              <w:t>CA</w:t>
            </w:r>
            <w:r w:rsidRPr="00391D77">
              <w:rPr>
                <w:rFonts w:ascii="Arial" w:eastAsia="游明朝" w:hAnsi="Arial"/>
                <w:sz w:val="18"/>
                <w:lang w:val="en-US" w:eastAsia="zh-CN"/>
              </w:rPr>
              <w:t>_n5A-n66(3A)-n77(2A)</w:t>
            </w:r>
          </w:p>
        </w:tc>
        <w:tc>
          <w:tcPr>
            <w:tcW w:w="1829" w:type="dxa"/>
            <w:tcBorders>
              <w:top w:val="single" w:sz="4" w:space="0" w:color="auto"/>
              <w:left w:val="single" w:sz="4" w:space="0" w:color="auto"/>
              <w:bottom w:val="nil"/>
              <w:right w:val="single" w:sz="4" w:space="0" w:color="auto"/>
            </w:tcBorders>
          </w:tcPr>
          <w:p w14:paraId="5599D6F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09D902C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CA_n5A-n66A</w:t>
            </w:r>
          </w:p>
          <w:p w14:paraId="654B2FA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CA_n66A-n77A</w:t>
            </w:r>
            <w:r w:rsidRPr="00391D77">
              <w:rPr>
                <w:rFonts w:ascii="Arial" w:eastAsia="游明朝" w:hAnsi="Arial"/>
                <w:sz w:val="18"/>
                <w:vertAlign w:val="superscript"/>
                <w:lang w:val="en-US" w:eastAsia="zh-CN"/>
              </w:rPr>
              <w:t>7</w:t>
            </w:r>
          </w:p>
          <w:p w14:paraId="106F0FF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rPr>
              <w:t>CA_n5A-n77A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FC3BCA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29820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6D15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5BBA981" w14:textId="77777777" w:rsidTr="001E7420">
        <w:trPr>
          <w:trHeight w:val="29"/>
        </w:trPr>
        <w:tc>
          <w:tcPr>
            <w:tcW w:w="2067" w:type="dxa"/>
            <w:tcBorders>
              <w:top w:val="nil"/>
              <w:left w:val="single" w:sz="4" w:space="0" w:color="auto"/>
              <w:bottom w:val="nil"/>
              <w:right w:val="single" w:sz="4" w:space="0" w:color="auto"/>
            </w:tcBorders>
          </w:tcPr>
          <w:p w14:paraId="6B08217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tcPr>
          <w:p w14:paraId="31F9DAD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4DD59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8712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0EAAB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2EEE0A" w14:textId="77777777" w:rsidTr="001E7420">
        <w:trPr>
          <w:trHeight w:val="29"/>
        </w:trPr>
        <w:tc>
          <w:tcPr>
            <w:tcW w:w="2067" w:type="dxa"/>
            <w:tcBorders>
              <w:top w:val="nil"/>
              <w:left w:val="single" w:sz="4" w:space="0" w:color="auto"/>
              <w:bottom w:val="single" w:sz="4" w:space="0" w:color="auto"/>
              <w:right w:val="single" w:sz="4" w:space="0" w:color="auto"/>
            </w:tcBorders>
          </w:tcPr>
          <w:p w14:paraId="1B629A9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0D1A62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E0772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4790C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eastAsia="zh-CN" w:bidi="ar"/>
              </w:rPr>
              <w:t>CA_n77(2A)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789B6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D5E3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6EC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lastRenderedPageBreak/>
              <w:t>CA_n5A-n66A-n77C</w:t>
            </w:r>
          </w:p>
        </w:tc>
        <w:tc>
          <w:tcPr>
            <w:tcW w:w="1829" w:type="dxa"/>
            <w:tcBorders>
              <w:top w:val="single" w:sz="4" w:space="0" w:color="auto"/>
              <w:left w:val="single" w:sz="4" w:space="0" w:color="auto"/>
              <w:bottom w:val="nil"/>
              <w:right w:val="single" w:sz="4" w:space="0" w:color="auto"/>
            </w:tcBorders>
            <w:vAlign w:val="center"/>
          </w:tcPr>
          <w:p w14:paraId="2C3CFC1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n77</w:t>
            </w:r>
            <w:r w:rsidRPr="00391D77">
              <w:rPr>
                <w:rFonts w:ascii="Arial" w:eastAsia="游明朝" w:hAnsi="Arial"/>
                <w:sz w:val="18"/>
                <w:vertAlign w:val="superscript"/>
              </w:rPr>
              <w:t>7,9</w:t>
            </w:r>
          </w:p>
          <w:p w14:paraId="3AA01E0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CA_n5A-n66A</w:t>
            </w:r>
          </w:p>
          <w:p w14:paraId="2BACCF4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rPr>
              <w:t>CA_n5A-n77A</w:t>
            </w:r>
            <w:r w:rsidRPr="00391D77">
              <w:rPr>
                <w:rFonts w:ascii="Arial" w:eastAsia="SimSun" w:hAnsi="Arial"/>
                <w:kern w:val="2"/>
                <w:sz w:val="18"/>
                <w:vertAlign w:val="superscript"/>
              </w:rPr>
              <w:t>7</w:t>
            </w:r>
          </w:p>
          <w:p w14:paraId="1F99B83B" w14:textId="77777777" w:rsidR="00391D77" w:rsidRPr="00391D77" w:rsidRDefault="00391D77" w:rsidP="00391D77">
            <w:pPr>
              <w:keepNext/>
              <w:keepLines/>
              <w:spacing w:after="0"/>
              <w:jc w:val="center"/>
              <w:rPr>
                <w:rFonts w:ascii="Arial" w:eastAsia="SimSun" w:hAnsi="Arial"/>
                <w:kern w:val="2"/>
                <w:sz w:val="18"/>
                <w:vertAlign w:val="superscript"/>
              </w:rPr>
            </w:pPr>
            <w:r w:rsidRPr="00391D77">
              <w:rPr>
                <w:rFonts w:ascii="Arial" w:eastAsia="游明朝" w:hAnsi="Arial" w:cs="Arial"/>
                <w:sz w:val="18"/>
                <w:szCs w:val="18"/>
                <w:lang w:val="en-US" w:eastAsia="zh-CN"/>
              </w:rPr>
              <w:t>CA_n66A-n77A</w:t>
            </w:r>
            <w:r w:rsidRPr="00391D77">
              <w:rPr>
                <w:rFonts w:ascii="Arial" w:eastAsia="SimSun" w:hAnsi="Arial"/>
                <w:kern w:val="2"/>
                <w:sz w:val="18"/>
                <w:vertAlign w:val="superscript"/>
              </w:rPr>
              <w:t>7</w:t>
            </w:r>
          </w:p>
          <w:p w14:paraId="673D81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sz w:val="18"/>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DA001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63681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69D55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4153AEA" w14:textId="77777777" w:rsidTr="001E7420">
        <w:trPr>
          <w:trHeight w:val="29"/>
        </w:trPr>
        <w:tc>
          <w:tcPr>
            <w:tcW w:w="2067" w:type="dxa"/>
            <w:tcBorders>
              <w:top w:val="nil"/>
              <w:left w:val="single" w:sz="4" w:space="0" w:color="auto"/>
              <w:bottom w:val="nil"/>
              <w:right w:val="single" w:sz="4" w:space="0" w:color="auto"/>
            </w:tcBorders>
            <w:vAlign w:val="center"/>
          </w:tcPr>
          <w:p w14:paraId="1492877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6300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A77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86B44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BEA6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3819FC" w14:textId="77777777" w:rsidTr="001E7420">
        <w:trPr>
          <w:trHeight w:val="29"/>
        </w:trPr>
        <w:tc>
          <w:tcPr>
            <w:tcW w:w="2067" w:type="dxa"/>
            <w:tcBorders>
              <w:top w:val="nil"/>
              <w:left w:val="single" w:sz="4" w:space="0" w:color="auto"/>
              <w:bottom w:val="nil"/>
              <w:right w:val="single" w:sz="4" w:space="0" w:color="auto"/>
            </w:tcBorders>
            <w:vAlign w:val="center"/>
          </w:tcPr>
          <w:p w14:paraId="1D8204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FE94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F20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B4E95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26837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DB156C" w14:textId="77777777" w:rsidTr="001E7420">
        <w:trPr>
          <w:trHeight w:val="29"/>
        </w:trPr>
        <w:tc>
          <w:tcPr>
            <w:tcW w:w="2067" w:type="dxa"/>
            <w:tcBorders>
              <w:top w:val="nil"/>
              <w:left w:val="single" w:sz="4" w:space="0" w:color="auto"/>
              <w:bottom w:val="nil"/>
              <w:right w:val="single" w:sz="4" w:space="0" w:color="auto"/>
            </w:tcBorders>
            <w:vAlign w:val="center"/>
          </w:tcPr>
          <w:p w14:paraId="6A4999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9E7C0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A07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CD4D0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510D5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27C58313" w14:textId="77777777" w:rsidTr="001E7420">
        <w:trPr>
          <w:trHeight w:val="29"/>
        </w:trPr>
        <w:tc>
          <w:tcPr>
            <w:tcW w:w="2067" w:type="dxa"/>
            <w:tcBorders>
              <w:top w:val="nil"/>
              <w:left w:val="single" w:sz="4" w:space="0" w:color="auto"/>
              <w:bottom w:val="nil"/>
              <w:right w:val="single" w:sz="4" w:space="0" w:color="auto"/>
            </w:tcBorders>
            <w:vAlign w:val="center"/>
          </w:tcPr>
          <w:p w14:paraId="4CD1911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B937A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876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FB8AB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06A3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7470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4246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A3B4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997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0EE46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55D25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13D5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09BF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000AD43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r w:rsidRPr="00391D77">
              <w:rPr>
                <w:rFonts w:ascii="Arial" w:eastAsia="游明朝" w:hAnsi="Arial" w:hint="eastAsia"/>
                <w:sz w:val="18"/>
                <w:vertAlign w:val="superscript"/>
                <w:lang w:val="en-US" w:eastAsia="zh-CN"/>
              </w:rPr>
              <w:t>,</w:t>
            </w:r>
            <w:r w:rsidRPr="00391D77">
              <w:rPr>
                <w:rFonts w:ascii="Arial" w:eastAsia="游明朝" w:hAnsi="Arial"/>
                <w:sz w:val="18"/>
                <w:vertAlign w:val="superscript"/>
                <w:lang w:val="en-US" w:eastAsia="zh-CN"/>
              </w:rPr>
              <w:t>9</w:t>
            </w:r>
          </w:p>
          <w:p w14:paraId="3A7B4A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CA_n5A-n66A</w:t>
            </w:r>
          </w:p>
          <w:p w14:paraId="26D942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CA_n5A-n77A</w:t>
            </w:r>
            <w:r w:rsidRPr="00391D77">
              <w:rPr>
                <w:rFonts w:ascii="Arial" w:eastAsia="游明朝" w:hAnsi="Arial"/>
                <w:sz w:val="18"/>
                <w:vertAlign w:val="superscript"/>
              </w:rPr>
              <w:t>7</w:t>
            </w:r>
          </w:p>
          <w:p w14:paraId="77E52251" w14:textId="77777777" w:rsidR="00391D77" w:rsidRPr="00391D77" w:rsidRDefault="00391D77" w:rsidP="00391D77">
            <w:pPr>
              <w:keepNext/>
              <w:keepLines/>
              <w:spacing w:after="0"/>
              <w:jc w:val="center"/>
              <w:rPr>
                <w:rFonts w:ascii="Arial" w:eastAsia="游明朝" w:hAnsi="Arial"/>
                <w:sz w:val="18"/>
                <w:vertAlign w:val="superscript"/>
              </w:rPr>
            </w:pPr>
            <w:r w:rsidRPr="00391D77">
              <w:rPr>
                <w:rFonts w:ascii="Arial" w:eastAsia="游明朝" w:hAnsi="Arial" w:cs="Arial"/>
                <w:color w:val="000000"/>
                <w:sz w:val="18"/>
                <w:szCs w:val="18"/>
                <w:lang w:val="en-US" w:eastAsia="zh-CN"/>
              </w:rPr>
              <w:t>CA_n66A-n77A</w:t>
            </w:r>
            <w:r w:rsidRPr="00391D77">
              <w:rPr>
                <w:rFonts w:ascii="Arial" w:eastAsia="游明朝" w:hAnsi="Arial"/>
                <w:sz w:val="18"/>
                <w:vertAlign w:val="superscript"/>
              </w:rPr>
              <w:t>7</w:t>
            </w:r>
          </w:p>
          <w:p w14:paraId="2C6267D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CA_n77(2A)</w:t>
            </w:r>
          </w:p>
        </w:tc>
        <w:tc>
          <w:tcPr>
            <w:tcW w:w="830" w:type="dxa"/>
            <w:tcBorders>
              <w:top w:val="single" w:sz="4" w:space="0" w:color="auto"/>
              <w:left w:val="single" w:sz="4" w:space="0" w:color="auto"/>
              <w:bottom w:val="single" w:sz="4" w:space="0" w:color="auto"/>
              <w:right w:val="single" w:sz="4" w:space="0" w:color="auto"/>
            </w:tcBorders>
            <w:vAlign w:val="center"/>
          </w:tcPr>
          <w:p w14:paraId="5635E0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FDAF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334C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0FD7B38" w14:textId="77777777" w:rsidTr="001E7420">
        <w:trPr>
          <w:trHeight w:val="29"/>
        </w:trPr>
        <w:tc>
          <w:tcPr>
            <w:tcW w:w="2067" w:type="dxa"/>
            <w:tcBorders>
              <w:top w:val="nil"/>
              <w:left w:val="single" w:sz="4" w:space="0" w:color="auto"/>
              <w:bottom w:val="nil"/>
              <w:right w:val="single" w:sz="4" w:space="0" w:color="auto"/>
            </w:tcBorders>
            <w:vAlign w:val="center"/>
          </w:tcPr>
          <w:p w14:paraId="40FF51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DBF9C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A54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488F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A5F0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9E95B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6CFC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15BBC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09D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428E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58F4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33BFDB" w14:textId="77777777" w:rsidTr="001E7420">
        <w:trPr>
          <w:trHeight w:val="29"/>
        </w:trPr>
        <w:tc>
          <w:tcPr>
            <w:tcW w:w="2067" w:type="dxa"/>
            <w:tcBorders>
              <w:top w:val="nil"/>
              <w:left w:val="single" w:sz="4" w:space="0" w:color="auto"/>
              <w:bottom w:val="nil"/>
              <w:right w:val="single" w:sz="4" w:space="0" w:color="auto"/>
            </w:tcBorders>
            <w:vAlign w:val="center"/>
          </w:tcPr>
          <w:p w14:paraId="76E240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DFE8F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8C4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8A4B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8C1C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1</w:t>
            </w:r>
          </w:p>
        </w:tc>
      </w:tr>
      <w:tr w:rsidR="00391D77" w:rsidRPr="00391D77" w14:paraId="32B00302" w14:textId="77777777" w:rsidTr="001E7420">
        <w:trPr>
          <w:trHeight w:val="29"/>
        </w:trPr>
        <w:tc>
          <w:tcPr>
            <w:tcW w:w="2067" w:type="dxa"/>
            <w:tcBorders>
              <w:top w:val="nil"/>
              <w:left w:val="single" w:sz="4" w:space="0" w:color="auto"/>
              <w:bottom w:val="nil"/>
              <w:right w:val="single" w:sz="4" w:space="0" w:color="auto"/>
            </w:tcBorders>
            <w:vAlign w:val="center"/>
          </w:tcPr>
          <w:p w14:paraId="34540D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8B32C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88A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E305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5071A41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F3C5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702D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9270E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1D6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7BFC3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6888B7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61EF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DFFA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1C9A18A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CA_n77(2A)</w:t>
            </w:r>
          </w:p>
          <w:p w14:paraId="5EB1A1A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CA_n5A-n66A</w:t>
            </w:r>
          </w:p>
          <w:p w14:paraId="5F945B3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CA_n5A-n77A</w:t>
            </w:r>
            <w:r w:rsidRPr="00391D77">
              <w:rPr>
                <w:rFonts w:ascii="Arial" w:eastAsia="SimSun" w:hAnsi="Arial"/>
                <w:kern w:val="2"/>
                <w:sz w:val="18"/>
                <w:vertAlign w:val="superscript"/>
              </w:rPr>
              <w:t>7</w:t>
            </w:r>
          </w:p>
          <w:p w14:paraId="597C200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CA_n66A-n77A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E483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9E6DB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E38B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4D7E96A" w14:textId="77777777" w:rsidTr="001E7420">
        <w:trPr>
          <w:trHeight w:val="29"/>
        </w:trPr>
        <w:tc>
          <w:tcPr>
            <w:tcW w:w="2067" w:type="dxa"/>
            <w:tcBorders>
              <w:top w:val="nil"/>
              <w:left w:val="single" w:sz="4" w:space="0" w:color="auto"/>
              <w:bottom w:val="nil"/>
              <w:right w:val="single" w:sz="4" w:space="0" w:color="auto"/>
            </w:tcBorders>
            <w:vAlign w:val="center"/>
          </w:tcPr>
          <w:p w14:paraId="5A3054E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3724B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7B2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DCAEE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2E49F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D38EB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223D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AAE24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8A0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F52A3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561D2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DB955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31810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3D46732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52BC993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p w14:paraId="284F1B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w:t>
            </w:r>
            <w:r w:rsidRPr="00391D77">
              <w:rPr>
                <w:rFonts w:ascii="Arial" w:eastAsia="游明朝" w:hAnsi="Arial" w:cs="Arial"/>
                <w:sz w:val="18"/>
                <w:szCs w:val="18"/>
                <w:lang w:val="sv-SE" w:eastAsia="ja-JP"/>
              </w:rPr>
              <w:t>A-</w:t>
            </w:r>
            <w:r w:rsidRPr="00391D77">
              <w:rPr>
                <w:rFonts w:ascii="Arial" w:eastAsia="游明朝" w:hAnsi="Arial" w:cs="Arial"/>
                <w:sz w:val="18"/>
                <w:szCs w:val="18"/>
                <w:lang w:val="en-US" w:eastAsia="zh-CN"/>
              </w:rPr>
              <w:t>n78</w:t>
            </w:r>
            <w:r w:rsidRPr="00391D77">
              <w:rPr>
                <w:rFonts w:ascii="Arial" w:eastAsia="游明朝"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DE9E6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39DF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4CA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335ED21" w14:textId="77777777" w:rsidTr="001E7420">
        <w:trPr>
          <w:trHeight w:val="29"/>
        </w:trPr>
        <w:tc>
          <w:tcPr>
            <w:tcW w:w="2067" w:type="dxa"/>
            <w:tcBorders>
              <w:top w:val="nil"/>
              <w:left w:val="single" w:sz="4" w:space="0" w:color="auto"/>
              <w:bottom w:val="nil"/>
              <w:right w:val="single" w:sz="4" w:space="0" w:color="auto"/>
            </w:tcBorders>
            <w:vAlign w:val="center"/>
          </w:tcPr>
          <w:p w14:paraId="71FE0FC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B08D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70E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0F5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3556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780C8D" w14:textId="77777777" w:rsidTr="001E7420">
        <w:trPr>
          <w:trHeight w:val="29"/>
        </w:trPr>
        <w:tc>
          <w:tcPr>
            <w:tcW w:w="2067" w:type="dxa"/>
            <w:tcBorders>
              <w:top w:val="nil"/>
              <w:left w:val="single" w:sz="4" w:space="0" w:color="auto"/>
              <w:bottom w:val="nil"/>
              <w:right w:val="single" w:sz="4" w:space="0" w:color="auto"/>
            </w:tcBorders>
            <w:vAlign w:val="center"/>
          </w:tcPr>
          <w:p w14:paraId="06D6ED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575C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90F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446A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6B7850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2A3365" w14:textId="77777777" w:rsidTr="001E7420">
        <w:trPr>
          <w:trHeight w:val="29"/>
        </w:trPr>
        <w:tc>
          <w:tcPr>
            <w:tcW w:w="2067" w:type="dxa"/>
            <w:tcBorders>
              <w:top w:val="nil"/>
              <w:left w:val="single" w:sz="4" w:space="0" w:color="auto"/>
              <w:bottom w:val="nil"/>
              <w:right w:val="single" w:sz="4" w:space="0" w:color="auto"/>
            </w:tcBorders>
            <w:vAlign w:val="center"/>
          </w:tcPr>
          <w:p w14:paraId="0D866C5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F72D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611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F0D28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C9CF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20185DED" w14:textId="77777777" w:rsidTr="001E7420">
        <w:trPr>
          <w:trHeight w:val="29"/>
        </w:trPr>
        <w:tc>
          <w:tcPr>
            <w:tcW w:w="2067" w:type="dxa"/>
            <w:tcBorders>
              <w:top w:val="nil"/>
              <w:left w:val="single" w:sz="4" w:space="0" w:color="auto"/>
              <w:bottom w:val="nil"/>
              <w:right w:val="single" w:sz="4" w:space="0" w:color="auto"/>
            </w:tcBorders>
            <w:vAlign w:val="center"/>
          </w:tcPr>
          <w:p w14:paraId="7A02980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9066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170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B2E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06A5E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3BDC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D804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4471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0EE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97927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D98E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FB1F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89CF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29F270E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CA_n5A-n66A</w:t>
            </w:r>
            <w:r w:rsidRPr="00391D77">
              <w:rPr>
                <w:rFonts w:ascii="Arial" w:eastAsia="游明朝" w:hAnsi="Arial"/>
                <w:sz w:val="18"/>
                <w:lang w:val="en-US" w:eastAsia="zh-CN"/>
              </w:rPr>
              <w:br/>
              <w:t>CA_n5A-n78A</w:t>
            </w:r>
            <w:r w:rsidRPr="00391D77">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4E31E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2704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E493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DF4128" w14:textId="77777777" w:rsidTr="001E7420">
        <w:trPr>
          <w:trHeight w:val="29"/>
        </w:trPr>
        <w:tc>
          <w:tcPr>
            <w:tcW w:w="2067" w:type="dxa"/>
            <w:tcBorders>
              <w:top w:val="nil"/>
              <w:left w:val="single" w:sz="4" w:space="0" w:color="auto"/>
              <w:bottom w:val="nil"/>
              <w:right w:val="single" w:sz="4" w:space="0" w:color="auto"/>
            </w:tcBorders>
            <w:vAlign w:val="center"/>
          </w:tcPr>
          <w:p w14:paraId="5EED38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9C4FD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F31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1007D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E09A3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1C29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D34B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F5582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2A4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9F84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A6DA9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14766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625D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60A736A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CA_n5A-n66A</w:t>
            </w:r>
            <w:r w:rsidRPr="00391D77">
              <w:rPr>
                <w:rFonts w:ascii="Arial" w:eastAsia="游明朝" w:hAnsi="Arial"/>
                <w:sz w:val="18"/>
                <w:lang w:val="en-US" w:eastAsia="zh-CN"/>
              </w:rPr>
              <w:br/>
              <w:t>CA_n5A-n78A</w:t>
            </w:r>
            <w:r w:rsidRPr="00391D77">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9E787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339E1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439E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D386413" w14:textId="77777777" w:rsidTr="001E7420">
        <w:trPr>
          <w:trHeight w:val="29"/>
        </w:trPr>
        <w:tc>
          <w:tcPr>
            <w:tcW w:w="2067" w:type="dxa"/>
            <w:tcBorders>
              <w:top w:val="nil"/>
              <w:left w:val="single" w:sz="4" w:space="0" w:color="auto"/>
              <w:bottom w:val="nil"/>
              <w:right w:val="single" w:sz="4" w:space="0" w:color="auto"/>
            </w:tcBorders>
            <w:vAlign w:val="center"/>
          </w:tcPr>
          <w:p w14:paraId="7E0F21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734B6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FC4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CF6E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DF7F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0AF5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6408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9CF61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A63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F611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0515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6F61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6713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5D72DF7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CA_n5A-n66A</w:t>
            </w:r>
            <w:r w:rsidRPr="00391D77">
              <w:rPr>
                <w:rFonts w:ascii="Arial" w:eastAsia="游明朝" w:hAnsi="Arial"/>
                <w:sz w:val="18"/>
                <w:lang w:val="en-US" w:eastAsia="zh-CN"/>
              </w:rPr>
              <w:br/>
              <w:t>CA_n5A-n78A</w:t>
            </w:r>
            <w:r w:rsidRPr="00391D77">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AF345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CC68F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E35C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DF1D540" w14:textId="77777777" w:rsidTr="001E7420">
        <w:trPr>
          <w:trHeight w:val="29"/>
        </w:trPr>
        <w:tc>
          <w:tcPr>
            <w:tcW w:w="2067" w:type="dxa"/>
            <w:tcBorders>
              <w:top w:val="nil"/>
              <w:left w:val="single" w:sz="4" w:space="0" w:color="auto"/>
              <w:bottom w:val="nil"/>
              <w:right w:val="single" w:sz="4" w:space="0" w:color="auto"/>
            </w:tcBorders>
            <w:vAlign w:val="center"/>
          </w:tcPr>
          <w:p w14:paraId="45EF33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9A1B1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D29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FA202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CB103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B27D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8ECC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52773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41D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E40FC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3F19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264A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88FB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17318BB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CA_n5A-n78A</w:t>
            </w:r>
          </w:p>
          <w:p w14:paraId="62C8EE6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CA_n5A-n79A</w:t>
            </w:r>
          </w:p>
          <w:p w14:paraId="516F9F5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4241B5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E9A0AA"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6C596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BCD0C6F" w14:textId="77777777" w:rsidTr="001E7420">
        <w:trPr>
          <w:trHeight w:val="29"/>
        </w:trPr>
        <w:tc>
          <w:tcPr>
            <w:tcW w:w="2067" w:type="dxa"/>
            <w:tcBorders>
              <w:top w:val="nil"/>
              <w:left w:val="single" w:sz="4" w:space="0" w:color="auto"/>
              <w:bottom w:val="nil"/>
              <w:right w:val="single" w:sz="4" w:space="0" w:color="auto"/>
            </w:tcBorders>
            <w:vAlign w:val="center"/>
          </w:tcPr>
          <w:p w14:paraId="38FE122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0ACD9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CE9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04719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4B872CC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4E06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62BE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3D20C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F0E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8C0FD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D483CB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E299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52DA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508CE0D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9B36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88CF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830E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8A65EB0" w14:textId="77777777" w:rsidTr="001E7420">
        <w:trPr>
          <w:trHeight w:val="29"/>
        </w:trPr>
        <w:tc>
          <w:tcPr>
            <w:tcW w:w="2067" w:type="dxa"/>
            <w:tcBorders>
              <w:top w:val="nil"/>
              <w:left w:val="single" w:sz="4" w:space="0" w:color="auto"/>
              <w:bottom w:val="nil"/>
              <w:right w:val="single" w:sz="4" w:space="0" w:color="auto"/>
            </w:tcBorders>
            <w:vAlign w:val="center"/>
          </w:tcPr>
          <w:p w14:paraId="11233B8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AEF49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B3E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CB814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F25B5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E567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8B503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9041D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BA1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BD68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85794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3940E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C7F2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12B0F1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w:t>
            </w:r>
          </w:p>
          <w:p w14:paraId="293632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CA_n7A-n40A</w:t>
            </w:r>
          </w:p>
          <w:p w14:paraId="1F411DF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202727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16EE2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FB9F0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DAA5FC5" w14:textId="77777777" w:rsidTr="001E7420">
        <w:trPr>
          <w:trHeight w:val="29"/>
        </w:trPr>
        <w:tc>
          <w:tcPr>
            <w:tcW w:w="2067" w:type="dxa"/>
            <w:tcBorders>
              <w:top w:val="nil"/>
              <w:left w:val="single" w:sz="4" w:space="0" w:color="auto"/>
              <w:bottom w:val="nil"/>
              <w:right w:val="single" w:sz="4" w:space="0" w:color="auto"/>
            </w:tcBorders>
            <w:vAlign w:val="center"/>
          </w:tcPr>
          <w:p w14:paraId="1E7C0F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74075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9A9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305307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200D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8012D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28CF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AE220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CDC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73F48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r w:rsidRPr="00391D77">
              <w:rPr>
                <w:rFonts w:ascii="Arial" w:eastAsia="游明朝" w:hAnsi="Arial" w:cs="Arial" w:hint="eastAsia"/>
                <w:color w:val="000000"/>
                <w:sz w:val="18"/>
                <w:szCs w:val="18"/>
                <w:lang w:val="en-US" w:eastAsia="zh-CN" w:bidi="ar"/>
              </w:rPr>
              <w:t>,</w:t>
            </w:r>
            <w:r w:rsidRPr="00391D77">
              <w:rPr>
                <w:rFonts w:ascii="Arial" w:eastAsia="游明朝" w:hAnsi="Arial" w:cs="Arial"/>
                <w:color w:val="000000"/>
                <w:sz w:val="18"/>
                <w:szCs w:val="18"/>
                <w:lang w:val="en-US" w:eastAsia="zh-CN" w:bidi="ar"/>
              </w:rPr>
              <w:t xml:space="preserve"> 60, </w:t>
            </w:r>
            <w:r w:rsidRPr="00391D77">
              <w:rPr>
                <w:rFonts w:ascii="Arial" w:eastAsia="游明朝" w:hAnsi="Arial" w:cs="Arial"/>
                <w:color w:val="000000"/>
                <w:sz w:val="18"/>
                <w:szCs w:val="18"/>
                <w:lang w:val="en-US" w:eastAsia="zh-CN" w:bidi="ar"/>
              </w:rPr>
              <w:lastRenderedPageBreak/>
              <w:t>80</w:t>
            </w:r>
          </w:p>
        </w:tc>
        <w:tc>
          <w:tcPr>
            <w:tcW w:w="1610" w:type="dxa"/>
            <w:tcBorders>
              <w:top w:val="nil"/>
              <w:left w:val="single" w:sz="4" w:space="0" w:color="auto"/>
              <w:bottom w:val="single" w:sz="4" w:space="0" w:color="auto"/>
              <w:right w:val="single" w:sz="4" w:space="0" w:color="auto"/>
            </w:tcBorders>
            <w:vAlign w:val="center"/>
          </w:tcPr>
          <w:p w14:paraId="5B78FC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36D8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607D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0FBA9F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w:t>
            </w:r>
          </w:p>
          <w:p w14:paraId="057EB2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689D59A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778541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3FB86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9333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357C1E2" w14:textId="77777777" w:rsidTr="001E7420">
        <w:trPr>
          <w:trHeight w:val="29"/>
        </w:trPr>
        <w:tc>
          <w:tcPr>
            <w:tcW w:w="2067" w:type="dxa"/>
            <w:tcBorders>
              <w:top w:val="nil"/>
              <w:left w:val="single" w:sz="4" w:space="0" w:color="auto"/>
              <w:bottom w:val="nil"/>
              <w:right w:val="single" w:sz="4" w:space="0" w:color="auto"/>
            </w:tcBorders>
            <w:vAlign w:val="center"/>
          </w:tcPr>
          <w:p w14:paraId="3A27F33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AB189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A4F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92370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A7CC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706B3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B5DA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8BA9A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847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C8DB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w:t>
            </w:r>
            <w:r w:rsidRPr="00391D77">
              <w:rPr>
                <w:rFonts w:ascii="Arial" w:eastAsia="游明朝" w:hAnsi="Arial" w:cs="Arial" w:hint="eastAsia"/>
                <w:color w:val="000000"/>
                <w:sz w:val="18"/>
                <w:szCs w:val="18"/>
                <w:lang w:val="en-US" w:eastAsia="zh-CN" w:bidi="ar"/>
              </w:rPr>
              <w:t>,</w:t>
            </w:r>
            <w:r w:rsidRPr="00391D77">
              <w:rPr>
                <w:rFonts w:ascii="Arial" w:eastAsia="游明朝" w:hAnsi="Arial" w:cs="Arial"/>
                <w:color w:val="000000"/>
                <w:sz w:val="18"/>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5E925F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DF6E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3CD2F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5199007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B475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6FA818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3481F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F444650" w14:textId="77777777" w:rsidTr="001E7420">
        <w:trPr>
          <w:trHeight w:val="29"/>
        </w:trPr>
        <w:tc>
          <w:tcPr>
            <w:tcW w:w="2067" w:type="dxa"/>
            <w:tcBorders>
              <w:top w:val="nil"/>
              <w:left w:val="single" w:sz="4" w:space="0" w:color="auto"/>
              <w:bottom w:val="nil"/>
              <w:right w:val="single" w:sz="4" w:space="0" w:color="auto"/>
            </w:tcBorders>
            <w:vAlign w:val="center"/>
          </w:tcPr>
          <w:p w14:paraId="06A527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E67F3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BAC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E1357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170253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AA350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4A41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C9690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ED1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54E39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9AC36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18FC1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C035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22D4AD9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1505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86A9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5A1588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17073A0" w14:textId="77777777" w:rsidTr="001E7420">
        <w:trPr>
          <w:trHeight w:val="29"/>
        </w:trPr>
        <w:tc>
          <w:tcPr>
            <w:tcW w:w="2067" w:type="dxa"/>
            <w:tcBorders>
              <w:top w:val="nil"/>
              <w:left w:val="single" w:sz="4" w:space="0" w:color="auto"/>
              <w:bottom w:val="nil"/>
              <w:right w:val="single" w:sz="4" w:space="0" w:color="auto"/>
            </w:tcBorders>
            <w:vAlign w:val="center"/>
          </w:tcPr>
          <w:p w14:paraId="648B7C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3925D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EBF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8BEAC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25F7E0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59FE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1088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4CE77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8FE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888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54CB8F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E66C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93B410" w14:textId="77777777" w:rsidR="00391D77" w:rsidRPr="00391D77" w:rsidRDefault="00391D77" w:rsidP="00391D77">
            <w:pPr>
              <w:keepNext/>
              <w:keepLines/>
              <w:spacing w:after="0"/>
              <w:jc w:val="center"/>
              <w:rPr>
                <w:rFonts w:ascii="Arial" w:eastAsia="游明朝" w:hAnsi="Arial"/>
                <w:sz w:val="18"/>
                <w:lang w:val="en-US" w:eastAsia="zh-CN"/>
              </w:rPr>
            </w:pPr>
            <w:bookmarkStart w:id="4" w:name="_Hlk146639094"/>
            <w:r w:rsidRPr="00391D77">
              <w:rPr>
                <w:rFonts w:ascii="Arial" w:eastAsia="SimSun" w:hAnsi="Arial"/>
                <w:sz w:val="18"/>
                <w:lang w:eastAsia="zh-CN"/>
              </w:rPr>
              <w:t>CA_n7A-n12A-n71A</w:t>
            </w:r>
            <w:bookmarkEnd w:id="4"/>
          </w:p>
        </w:tc>
        <w:tc>
          <w:tcPr>
            <w:tcW w:w="1829" w:type="dxa"/>
            <w:tcBorders>
              <w:top w:val="single" w:sz="4" w:space="0" w:color="auto"/>
              <w:left w:val="single" w:sz="4" w:space="0" w:color="auto"/>
              <w:bottom w:val="nil"/>
              <w:right w:val="single" w:sz="4" w:space="0" w:color="auto"/>
            </w:tcBorders>
            <w:vAlign w:val="center"/>
          </w:tcPr>
          <w:p w14:paraId="386F97B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CA_n7A-n12A</w:t>
            </w:r>
          </w:p>
          <w:p w14:paraId="2C1D03E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702B916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275159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0CB57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0</w:t>
            </w:r>
          </w:p>
        </w:tc>
      </w:tr>
      <w:tr w:rsidR="00391D77" w:rsidRPr="00391D77" w14:paraId="6EB17B71" w14:textId="77777777" w:rsidTr="001E7420">
        <w:trPr>
          <w:trHeight w:val="29"/>
        </w:trPr>
        <w:tc>
          <w:tcPr>
            <w:tcW w:w="2067" w:type="dxa"/>
            <w:tcBorders>
              <w:top w:val="nil"/>
              <w:left w:val="single" w:sz="4" w:space="0" w:color="auto"/>
              <w:bottom w:val="nil"/>
              <w:right w:val="single" w:sz="4" w:space="0" w:color="auto"/>
            </w:tcBorders>
            <w:vAlign w:val="center"/>
          </w:tcPr>
          <w:p w14:paraId="79D7C4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A90C8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2B61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D21684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rPr>
              <w:t>5, 10, 15</w:t>
            </w:r>
          </w:p>
        </w:tc>
        <w:tc>
          <w:tcPr>
            <w:tcW w:w="1610" w:type="dxa"/>
            <w:tcBorders>
              <w:top w:val="nil"/>
              <w:left w:val="single" w:sz="4" w:space="0" w:color="auto"/>
              <w:bottom w:val="nil"/>
              <w:right w:val="single" w:sz="4" w:space="0" w:color="auto"/>
            </w:tcBorders>
            <w:vAlign w:val="center"/>
          </w:tcPr>
          <w:p w14:paraId="05AA3B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066A7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D99E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9055A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38D3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1CBE2A4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466822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65A1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2F0C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18F130F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F071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E4ECCF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101ADB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266ABC7" w14:textId="77777777" w:rsidTr="001E7420">
        <w:trPr>
          <w:trHeight w:val="29"/>
        </w:trPr>
        <w:tc>
          <w:tcPr>
            <w:tcW w:w="2067" w:type="dxa"/>
            <w:tcBorders>
              <w:top w:val="nil"/>
              <w:left w:val="single" w:sz="4" w:space="0" w:color="auto"/>
              <w:bottom w:val="nil"/>
              <w:right w:val="single" w:sz="4" w:space="0" w:color="auto"/>
            </w:tcBorders>
            <w:vAlign w:val="center"/>
          </w:tcPr>
          <w:p w14:paraId="62F7D0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100F1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EFD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F5E0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69C129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32AD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D8C4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EA550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DAC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68A06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DE96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57CAC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2AB0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43B6835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4BD9B99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AB26C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9E88C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6733231C" w14:textId="77777777" w:rsidTr="001E7420">
        <w:trPr>
          <w:trHeight w:val="29"/>
        </w:trPr>
        <w:tc>
          <w:tcPr>
            <w:tcW w:w="2067" w:type="dxa"/>
            <w:tcBorders>
              <w:top w:val="nil"/>
              <w:left w:val="single" w:sz="4" w:space="0" w:color="auto"/>
              <w:bottom w:val="nil"/>
              <w:right w:val="single" w:sz="4" w:space="0" w:color="auto"/>
            </w:tcBorders>
            <w:vAlign w:val="center"/>
          </w:tcPr>
          <w:p w14:paraId="180A57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D85AA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B5F9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72ED4E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AABADB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202F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D6D1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3A624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95DB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6EC1A9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5AC574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64DF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1C561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4C4C2B8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CA_n7A-n20A</w:t>
            </w:r>
            <w:r w:rsidRPr="00391D77">
              <w:rPr>
                <w:rFonts w:ascii="Arial" w:eastAsia="游明朝" w:hAnsi="Arial"/>
                <w:sz w:val="18"/>
                <w:lang w:eastAsia="zh-CN"/>
              </w:rPr>
              <w:br/>
              <w:t>CA_n7A-n78A</w:t>
            </w:r>
            <w:r w:rsidRPr="00391D77">
              <w:rPr>
                <w:rFonts w:ascii="Arial" w:eastAsia="游明朝" w:hAnsi="Arial"/>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212DC77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44AAEC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0209E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6A457D78" w14:textId="77777777" w:rsidTr="001E7420">
        <w:trPr>
          <w:trHeight w:val="29"/>
        </w:trPr>
        <w:tc>
          <w:tcPr>
            <w:tcW w:w="2067" w:type="dxa"/>
            <w:tcBorders>
              <w:top w:val="nil"/>
              <w:left w:val="single" w:sz="4" w:space="0" w:color="auto"/>
              <w:bottom w:val="nil"/>
              <w:right w:val="single" w:sz="4" w:space="0" w:color="auto"/>
            </w:tcBorders>
            <w:vAlign w:val="center"/>
          </w:tcPr>
          <w:p w14:paraId="6EDC96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93971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71C7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DAB473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ED8B2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61057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EB46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032BC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3050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D3A21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2FD7A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F0F40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1BE2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42BCDB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CA_n7A-n20A</w:t>
            </w:r>
            <w:r w:rsidRPr="00391D77">
              <w:rPr>
                <w:rFonts w:ascii="Arial" w:eastAsia="游明朝" w:hAnsi="Arial"/>
                <w:sz w:val="18"/>
                <w:lang w:eastAsia="zh-CN"/>
              </w:rPr>
              <w:br/>
              <w:t>CA_n7A-n78A</w:t>
            </w:r>
            <w:r w:rsidRPr="00391D77">
              <w:rPr>
                <w:rFonts w:ascii="Arial" w:eastAsia="游明朝" w:hAnsi="Arial"/>
                <w:sz w:val="18"/>
                <w:lang w:eastAsia="zh-CN"/>
              </w:rPr>
              <w:br/>
              <w:t>CA_n20A-n78A</w:t>
            </w:r>
          </w:p>
          <w:p w14:paraId="622C6DF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84952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25B820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B9897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34961069" w14:textId="77777777" w:rsidTr="001E7420">
        <w:trPr>
          <w:trHeight w:val="29"/>
        </w:trPr>
        <w:tc>
          <w:tcPr>
            <w:tcW w:w="2067" w:type="dxa"/>
            <w:tcBorders>
              <w:top w:val="nil"/>
              <w:left w:val="single" w:sz="4" w:space="0" w:color="auto"/>
              <w:bottom w:val="nil"/>
              <w:right w:val="single" w:sz="4" w:space="0" w:color="auto"/>
            </w:tcBorders>
            <w:vAlign w:val="center"/>
          </w:tcPr>
          <w:p w14:paraId="31CEC44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4D9F4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54B4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786AC4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148B06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6C14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0063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EAEB0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65DD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8B61E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sz w:val="18"/>
                <w:lang w:val="en-US" w:eastAsia="zh-CN" w:bidi="ar"/>
              </w:rPr>
              <w:t>CA_n</w:t>
            </w:r>
            <w:r w:rsidRPr="00391D77">
              <w:rPr>
                <w:rFonts w:ascii="Arial" w:eastAsia="游明朝" w:hAnsi="Arial" w:cs="Arial"/>
                <w:sz w:val="18"/>
                <w:lang w:val="en-US" w:eastAsia="zh-CN" w:bidi="ar"/>
              </w:rPr>
              <w:t>78(2A)</w:t>
            </w:r>
            <w:r w:rsidRPr="00391D77">
              <w:rPr>
                <w:rFonts w:ascii="Arial" w:eastAsia="游明朝"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C373EA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B4EB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49AF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5CD9FDB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CA_n7A-n25A</w:t>
            </w:r>
          </w:p>
          <w:p w14:paraId="31E761B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CA_n7A-n66A</w:t>
            </w:r>
          </w:p>
          <w:p w14:paraId="149DB7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n25</w:t>
            </w:r>
            <w:r w:rsidRPr="00391D77">
              <w:rPr>
                <w:rFonts w:ascii="Arial" w:eastAsia="游明朝" w:hAnsi="Arial" w:cs="Arial"/>
                <w:sz w:val="18"/>
                <w:szCs w:val="18"/>
                <w:lang w:val="sv-SE" w:eastAsia="ja-JP"/>
              </w:rPr>
              <w:t>A-</w:t>
            </w:r>
            <w:r w:rsidRPr="00391D77">
              <w:rPr>
                <w:rFonts w:ascii="Arial" w:eastAsia="游明朝" w:hAnsi="Arial" w:cs="Arial"/>
                <w:sz w:val="18"/>
                <w:szCs w:val="18"/>
                <w:lang w:val="en-US" w:eastAsia="zh-CN"/>
              </w:rPr>
              <w:t>n66</w:t>
            </w:r>
            <w:r w:rsidRPr="00391D77">
              <w:rPr>
                <w:rFonts w:ascii="Arial" w:eastAsia="游明朝"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1929E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DE10A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321D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B6D3E83" w14:textId="77777777" w:rsidTr="001E7420">
        <w:trPr>
          <w:trHeight w:val="29"/>
        </w:trPr>
        <w:tc>
          <w:tcPr>
            <w:tcW w:w="2067" w:type="dxa"/>
            <w:tcBorders>
              <w:top w:val="nil"/>
              <w:left w:val="single" w:sz="4" w:space="0" w:color="auto"/>
              <w:bottom w:val="nil"/>
              <w:right w:val="single" w:sz="4" w:space="0" w:color="auto"/>
            </w:tcBorders>
            <w:vAlign w:val="center"/>
          </w:tcPr>
          <w:p w14:paraId="62BB1B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12A98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F14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B53A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91C6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C9B5E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03F2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8CE3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40D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80BB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AA5D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D1084E" w14:textId="77777777" w:rsidTr="001E7420">
        <w:trPr>
          <w:trHeight w:val="29"/>
        </w:trPr>
        <w:tc>
          <w:tcPr>
            <w:tcW w:w="2067" w:type="dxa"/>
            <w:tcBorders>
              <w:top w:val="single" w:sz="4" w:space="0" w:color="auto"/>
              <w:left w:val="single" w:sz="4" w:space="0" w:color="auto"/>
              <w:bottom w:val="nil"/>
              <w:right w:val="single" w:sz="4" w:space="0" w:color="auto"/>
            </w:tcBorders>
          </w:tcPr>
          <w:p w14:paraId="7D5426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CA_n7A-n25(2A)-n66A</w:t>
            </w:r>
          </w:p>
        </w:tc>
        <w:tc>
          <w:tcPr>
            <w:tcW w:w="1829" w:type="dxa"/>
            <w:tcBorders>
              <w:top w:val="single" w:sz="4" w:space="0" w:color="auto"/>
              <w:left w:val="single" w:sz="4" w:space="0" w:color="auto"/>
              <w:bottom w:val="nil"/>
              <w:right w:val="single" w:sz="4" w:space="0" w:color="auto"/>
            </w:tcBorders>
          </w:tcPr>
          <w:p w14:paraId="2054DBB5"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727D6A05"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505935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096C40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0593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5FB90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48158D3" w14:textId="77777777" w:rsidTr="001E7420">
        <w:trPr>
          <w:trHeight w:val="29"/>
        </w:trPr>
        <w:tc>
          <w:tcPr>
            <w:tcW w:w="2067" w:type="dxa"/>
            <w:tcBorders>
              <w:top w:val="nil"/>
              <w:left w:val="single" w:sz="4" w:space="0" w:color="auto"/>
              <w:bottom w:val="nil"/>
              <w:right w:val="single" w:sz="4" w:space="0" w:color="auto"/>
            </w:tcBorders>
          </w:tcPr>
          <w:p w14:paraId="54384E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F34371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312E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DDBE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73EC8A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C4F12C" w14:textId="77777777" w:rsidTr="001E7420">
        <w:trPr>
          <w:trHeight w:val="29"/>
        </w:trPr>
        <w:tc>
          <w:tcPr>
            <w:tcW w:w="2067" w:type="dxa"/>
            <w:tcBorders>
              <w:top w:val="nil"/>
              <w:left w:val="single" w:sz="4" w:space="0" w:color="auto"/>
              <w:bottom w:val="single" w:sz="4" w:space="0" w:color="auto"/>
              <w:right w:val="single" w:sz="4" w:space="0" w:color="auto"/>
            </w:tcBorders>
          </w:tcPr>
          <w:p w14:paraId="013975E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46C5A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CAAD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7F78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A31A6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BF3E05" w14:textId="77777777" w:rsidTr="001E7420">
        <w:trPr>
          <w:trHeight w:val="29"/>
        </w:trPr>
        <w:tc>
          <w:tcPr>
            <w:tcW w:w="2067" w:type="dxa"/>
            <w:tcBorders>
              <w:top w:val="single" w:sz="4" w:space="0" w:color="auto"/>
              <w:left w:val="single" w:sz="4" w:space="0" w:color="auto"/>
              <w:bottom w:val="nil"/>
              <w:right w:val="single" w:sz="4" w:space="0" w:color="auto"/>
            </w:tcBorders>
          </w:tcPr>
          <w:p w14:paraId="2764F6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CA_n7A-n25(2A)-n66(2A)</w:t>
            </w:r>
          </w:p>
        </w:tc>
        <w:tc>
          <w:tcPr>
            <w:tcW w:w="1829" w:type="dxa"/>
            <w:tcBorders>
              <w:top w:val="single" w:sz="4" w:space="0" w:color="auto"/>
              <w:left w:val="single" w:sz="4" w:space="0" w:color="auto"/>
              <w:bottom w:val="nil"/>
              <w:right w:val="single" w:sz="4" w:space="0" w:color="auto"/>
            </w:tcBorders>
          </w:tcPr>
          <w:p w14:paraId="675A444A"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0CFABB5B"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09F237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C5462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4498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E994A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BA63AFB" w14:textId="77777777" w:rsidTr="001E7420">
        <w:trPr>
          <w:trHeight w:val="29"/>
        </w:trPr>
        <w:tc>
          <w:tcPr>
            <w:tcW w:w="2067" w:type="dxa"/>
            <w:tcBorders>
              <w:top w:val="nil"/>
              <w:left w:val="single" w:sz="4" w:space="0" w:color="auto"/>
              <w:bottom w:val="nil"/>
              <w:right w:val="single" w:sz="4" w:space="0" w:color="auto"/>
            </w:tcBorders>
          </w:tcPr>
          <w:p w14:paraId="48BB1C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D52C6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908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4CD2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653775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A48F3D" w14:textId="77777777" w:rsidTr="001E7420">
        <w:trPr>
          <w:trHeight w:val="29"/>
        </w:trPr>
        <w:tc>
          <w:tcPr>
            <w:tcW w:w="2067" w:type="dxa"/>
            <w:tcBorders>
              <w:top w:val="nil"/>
              <w:left w:val="single" w:sz="4" w:space="0" w:color="auto"/>
              <w:bottom w:val="single" w:sz="4" w:space="0" w:color="auto"/>
              <w:right w:val="single" w:sz="4" w:space="0" w:color="auto"/>
            </w:tcBorders>
          </w:tcPr>
          <w:p w14:paraId="533179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C20B6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136C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389F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95D7D8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AC42591" w14:textId="77777777" w:rsidTr="001E7420">
        <w:trPr>
          <w:trHeight w:val="29"/>
        </w:trPr>
        <w:tc>
          <w:tcPr>
            <w:tcW w:w="2067" w:type="dxa"/>
            <w:tcBorders>
              <w:top w:val="single" w:sz="4" w:space="0" w:color="auto"/>
              <w:left w:val="single" w:sz="4" w:space="0" w:color="auto"/>
              <w:bottom w:val="nil"/>
              <w:right w:val="single" w:sz="4" w:space="0" w:color="auto"/>
            </w:tcBorders>
          </w:tcPr>
          <w:p w14:paraId="4E17D4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CA_n7A-n25A-n66(2A)</w:t>
            </w:r>
          </w:p>
        </w:tc>
        <w:tc>
          <w:tcPr>
            <w:tcW w:w="1829" w:type="dxa"/>
            <w:tcBorders>
              <w:top w:val="single" w:sz="4" w:space="0" w:color="auto"/>
              <w:left w:val="single" w:sz="4" w:space="0" w:color="auto"/>
              <w:bottom w:val="nil"/>
              <w:right w:val="single" w:sz="4" w:space="0" w:color="auto"/>
            </w:tcBorders>
          </w:tcPr>
          <w:p w14:paraId="034C8F4D"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2B223EFC"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5BD72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79AD3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C245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CF053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CD7C561" w14:textId="77777777" w:rsidTr="001E7420">
        <w:trPr>
          <w:trHeight w:val="29"/>
        </w:trPr>
        <w:tc>
          <w:tcPr>
            <w:tcW w:w="2067" w:type="dxa"/>
            <w:tcBorders>
              <w:top w:val="nil"/>
              <w:left w:val="single" w:sz="4" w:space="0" w:color="auto"/>
              <w:bottom w:val="nil"/>
              <w:right w:val="single" w:sz="4" w:space="0" w:color="auto"/>
            </w:tcBorders>
          </w:tcPr>
          <w:p w14:paraId="31E217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9B7CB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F642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6EE8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6DE031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F932A7" w14:textId="77777777" w:rsidTr="001E7420">
        <w:trPr>
          <w:trHeight w:val="29"/>
        </w:trPr>
        <w:tc>
          <w:tcPr>
            <w:tcW w:w="2067" w:type="dxa"/>
            <w:tcBorders>
              <w:top w:val="nil"/>
              <w:left w:val="single" w:sz="4" w:space="0" w:color="auto"/>
              <w:bottom w:val="single" w:sz="4" w:space="0" w:color="auto"/>
              <w:right w:val="single" w:sz="4" w:space="0" w:color="auto"/>
            </w:tcBorders>
          </w:tcPr>
          <w:p w14:paraId="0CBBF7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224EE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D376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84EA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A265E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E4159E" w14:textId="77777777" w:rsidTr="001E7420">
        <w:trPr>
          <w:trHeight w:val="29"/>
        </w:trPr>
        <w:tc>
          <w:tcPr>
            <w:tcW w:w="2067" w:type="dxa"/>
            <w:tcBorders>
              <w:top w:val="single" w:sz="4" w:space="0" w:color="auto"/>
              <w:left w:val="single" w:sz="4" w:space="0" w:color="auto"/>
              <w:bottom w:val="nil"/>
              <w:right w:val="single" w:sz="4" w:space="0" w:color="auto"/>
            </w:tcBorders>
          </w:tcPr>
          <w:p w14:paraId="5F1926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CA_n7(2A)-n25A-n66A</w:t>
            </w:r>
          </w:p>
        </w:tc>
        <w:tc>
          <w:tcPr>
            <w:tcW w:w="1829" w:type="dxa"/>
            <w:tcBorders>
              <w:top w:val="single" w:sz="4" w:space="0" w:color="auto"/>
              <w:left w:val="single" w:sz="4" w:space="0" w:color="auto"/>
              <w:bottom w:val="nil"/>
              <w:right w:val="single" w:sz="4" w:space="0" w:color="auto"/>
            </w:tcBorders>
          </w:tcPr>
          <w:p w14:paraId="62DC7F0C"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4002D27D"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4751EB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CB777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6ADA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F5668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4F30BA4" w14:textId="77777777" w:rsidTr="001E7420">
        <w:trPr>
          <w:trHeight w:val="29"/>
        </w:trPr>
        <w:tc>
          <w:tcPr>
            <w:tcW w:w="2067" w:type="dxa"/>
            <w:tcBorders>
              <w:top w:val="nil"/>
              <w:left w:val="single" w:sz="4" w:space="0" w:color="auto"/>
              <w:bottom w:val="nil"/>
              <w:right w:val="single" w:sz="4" w:space="0" w:color="auto"/>
            </w:tcBorders>
          </w:tcPr>
          <w:p w14:paraId="791E31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6592E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4B84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222F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1C7D10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5FC15B" w14:textId="77777777" w:rsidTr="001E7420">
        <w:trPr>
          <w:trHeight w:val="29"/>
        </w:trPr>
        <w:tc>
          <w:tcPr>
            <w:tcW w:w="2067" w:type="dxa"/>
            <w:tcBorders>
              <w:top w:val="nil"/>
              <w:left w:val="single" w:sz="4" w:space="0" w:color="auto"/>
              <w:bottom w:val="single" w:sz="4" w:space="0" w:color="auto"/>
              <w:right w:val="single" w:sz="4" w:space="0" w:color="auto"/>
            </w:tcBorders>
          </w:tcPr>
          <w:p w14:paraId="7B1233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447B9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947B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737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41CCF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6CBFA3" w14:textId="77777777" w:rsidTr="001E7420">
        <w:trPr>
          <w:trHeight w:val="29"/>
        </w:trPr>
        <w:tc>
          <w:tcPr>
            <w:tcW w:w="2067" w:type="dxa"/>
            <w:tcBorders>
              <w:top w:val="single" w:sz="4" w:space="0" w:color="auto"/>
              <w:left w:val="single" w:sz="4" w:space="0" w:color="auto"/>
              <w:bottom w:val="nil"/>
              <w:right w:val="single" w:sz="4" w:space="0" w:color="auto"/>
            </w:tcBorders>
          </w:tcPr>
          <w:p w14:paraId="648998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CA_n7(2A)-n25(2A)-</w:t>
            </w:r>
            <w:r w:rsidRPr="00391D77">
              <w:rPr>
                <w:rFonts w:ascii="Arial" w:eastAsia="游明朝" w:hAnsi="Arial"/>
                <w:sz w:val="18"/>
                <w:lang w:val="en-US" w:eastAsia="zh-CN"/>
              </w:rPr>
              <w:lastRenderedPageBreak/>
              <w:t>n66A</w:t>
            </w:r>
          </w:p>
        </w:tc>
        <w:tc>
          <w:tcPr>
            <w:tcW w:w="1829" w:type="dxa"/>
            <w:tcBorders>
              <w:top w:val="single" w:sz="4" w:space="0" w:color="auto"/>
              <w:left w:val="single" w:sz="4" w:space="0" w:color="auto"/>
              <w:bottom w:val="nil"/>
              <w:right w:val="single" w:sz="4" w:space="0" w:color="auto"/>
            </w:tcBorders>
          </w:tcPr>
          <w:p w14:paraId="0DBF5FC8"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lastRenderedPageBreak/>
              <w:t>CA_n7A-n25A</w:t>
            </w:r>
          </w:p>
          <w:p w14:paraId="01CA39C7"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lastRenderedPageBreak/>
              <w:t>CA_n7A-n66A</w:t>
            </w:r>
          </w:p>
          <w:p w14:paraId="46172A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1CC65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n7</w:t>
            </w:r>
          </w:p>
        </w:tc>
        <w:tc>
          <w:tcPr>
            <w:tcW w:w="2827" w:type="dxa"/>
            <w:tcBorders>
              <w:top w:val="single" w:sz="4" w:space="0" w:color="auto"/>
              <w:left w:val="single" w:sz="4" w:space="0" w:color="auto"/>
              <w:bottom w:val="single" w:sz="4" w:space="0" w:color="auto"/>
              <w:right w:val="single" w:sz="4" w:space="0" w:color="auto"/>
            </w:tcBorders>
            <w:vAlign w:val="center"/>
          </w:tcPr>
          <w:p w14:paraId="194D4B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454566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61B677C" w14:textId="77777777" w:rsidTr="001E7420">
        <w:trPr>
          <w:trHeight w:val="29"/>
        </w:trPr>
        <w:tc>
          <w:tcPr>
            <w:tcW w:w="2067" w:type="dxa"/>
            <w:tcBorders>
              <w:top w:val="nil"/>
              <w:left w:val="single" w:sz="4" w:space="0" w:color="auto"/>
              <w:bottom w:val="nil"/>
              <w:right w:val="single" w:sz="4" w:space="0" w:color="auto"/>
            </w:tcBorders>
          </w:tcPr>
          <w:p w14:paraId="71007F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B16B6F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76FA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79A9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6267E0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B5D744" w14:textId="77777777" w:rsidTr="001E7420">
        <w:trPr>
          <w:trHeight w:val="29"/>
        </w:trPr>
        <w:tc>
          <w:tcPr>
            <w:tcW w:w="2067" w:type="dxa"/>
            <w:tcBorders>
              <w:top w:val="nil"/>
              <w:left w:val="single" w:sz="4" w:space="0" w:color="auto"/>
              <w:bottom w:val="single" w:sz="4" w:space="0" w:color="auto"/>
              <w:right w:val="single" w:sz="4" w:space="0" w:color="auto"/>
            </w:tcBorders>
          </w:tcPr>
          <w:p w14:paraId="245DDE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031C2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1246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1C91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2B1286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4221A2" w14:textId="77777777" w:rsidTr="001E7420">
        <w:trPr>
          <w:trHeight w:val="29"/>
        </w:trPr>
        <w:tc>
          <w:tcPr>
            <w:tcW w:w="2067" w:type="dxa"/>
            <w:tcBorders>
              <w:top w:val="single" w:sz="4" w:space="0" w:color="auto"/>
              <w:left w:val="single" w:sz="4" w:space="0" w:color="auto"/>
              <w:bottom w:val="nil"/>
              <w:right w:val="single" w:sz="4" w:space="0" w:color="auto"/>
            </w:tcBorders>
          </w:tcPr>
          <w:p w14:paraId="5B1009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CA_n7(2A)-n25A-n66(2A)</w:t>
            </w:r>
          </w:p>
        </w:tc>
        <w:tc>
          <w:tcPr>
            <w:tcW w:w="1829" w:type="dxa"/>
            <w:tcBorders>
              <w:top w:val="single" w:sz="4" w:space="0" w:color="auto"/>
              <w:left w:val="single" w:sz="4" w:space="0" w:color="auto"/>
              <w:bottom w:val="nil"/>
              <w:right w:val="single" w:sz="4" w:space="0" w:color="auto"/>
            </w:tcBorders>
          </w:tcPr>
          <w:p w14:paraId="113BA830"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38AFECEA"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50209E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E7452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91AC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286DF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E03A68A" w14:textId="77777777" w:rsidTr="001E7420">
        <w:trPr>
          <w:trHeight w:val="29"/>
        </w:trPr>
        <w:tc>
          <w:tcPr>
            <w:tcW w:w="2067" w:type="dxa"/>
            <w:tcBorders>
              <w:top w:val="nil"/>
              <w:left w:val="single" w:sz="4" w:space="0" w:color="auto"/>
              <w:bottom w:val="nil"/>
              <w:right w:val="single" w:sz="4" w:space="0" w:color="auto"/>
            </w:tcBorders>
          </w:tcPr>
          <w:p w14:paraId="33114B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97AD2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F113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845C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0EE9E5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108834" w14:textId="77777777" w:rsidTr="001E7420">
        <w:trPr>
          <w:trHeight w:val="29"/>
        </w:trPr>
        <w:tc>
          <w:tcPr>
            <w:tcW w:w="2067" w:type="dxa"/>
            <w:tcBorders>
              <w:top w:val="nil"/>
              <w:left w:val="single" w:sz="4" w:space="0" w:color="auto"/>
              <w:bottom w:val="single" w:sz="4" w:space="0" w:color="auto"/>
              <w:right w:val="single" w:sz="4" w:space="0" w:color="auto"/>
            </w:tcBorders>
          </w:tcPr>
          <w:p w14:paraId="2D18DF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E3153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5C6F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20DA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2557F9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6FEBEB" w14:textId="77777777" w:rsidTr="001E7420">
        <w:trPr>
          <w:trHeight w:val="29"/>
        </w:trPr>
        <w:tc>
          <w:tcPr>
            <w:tcW w:w="2067" w:type="dxa"/>
            <w:tcBorders>
              <w:top w:val="single" w:sz="4" w:space="0" w:color="auto"/>
              <w:left w:val="single" w:sz="4" w:space="0" w:color="auto"/>
              <w:bottom w:val="nil"/>
              <w:right w:val="single" w:sz="4" w:space="0" w:color="auto"/>
            </w:tcBorders>
          </w:tcPr>
          <w:p w14:paraId="044610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CA_n7(2A)-n25(2A)-n66(2A)</w:t>
            </w:r>
          </w:p>
        </w:tc>
        <w:tc>
          <w:tcPr>
            <w:tcW w:w="1829" w:type="dxa"/>
            <w:tcBorders>
              <w:top w:val="single" w:sz="4" w:space="0" w:color="auto"/>
              <w:left w:val="single" w:sz="4" w:space="0" w:color="auto"/>
              <w:bottom w:val="nil"/>
              <w:right w:val="single" w:sz="4" w:space="0" w:color="auto"/>
            </w:tcBorders>
          </w:tcPr>
          <w:p w14:paraId="0EEA4D88"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4DAD0B8F"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02A14C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10B7A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6F5A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AF894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F8C9CAE" w14:textId="77777777" w:rsidTr="001E7420">
        <w:trPr>
          <w:trHeight w:val="29"/>
        </w:trPr>
        <w:tc>
          <w:tcPr>
            <w:tcW w:w="2067" w:type="dxa"/>
            <w:tcBorders>
              <w:top w:val="nil"/>
              <w:left w:val="single" w:sz="4" w:space="0" w:color="auto"/>
              <w:bottom w:val="nil"/>
              <w:right w:val="single" w:sz="4" w:space="0" w:color="auto"/>
            </w:tcBorders>
          </w:tcPr>
          <w:p w14:paraId="79BA8E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4F0456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A463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8A1D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06A769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7F639E" w14:textId="77777777" w:rsidTr="001E7420">
        <w:trPr>
          <w:trHeight w:val="29"/>
        </w:trPr>
        <w:tc>
          <w:tcPr>
            <w:tcW w:w="2067" w:type="dxa"/>
            <w:tcBorders>
              <w:top w:val="nil"/>
              <w:left w:val="single" w:sz="4" w:space="0" w:color="auto"/>
              <w:bottom w:val="single" w:sz="4" w:space="0" w:color="auto"/>
              <w:right w:val="single" w:sz="4" w:space="0" w:color="auto"/>
            </w:tcBorders>
          </w:tcPr>
          <w:p w14:paraId="3063B2D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BD02C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579B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F426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C7CC4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DCF11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71D79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10D443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31E2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6C48E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DA06F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6559180" w14:textId="77777777" w:rsidTr="001E7420">
        <w:trPr>
          <w:trHeight w:val="29"/>
        </w:trPr>
        <w:tc>
          <w:tcPr>
            <w:tcW w:w="2067" w:type="dxa"/>
            <w:tcBorders>
              <w:top w:val="nil"/>
              <w:left w:val="single" w:sz="4" w:space="0" w:color="auto"/>
              <w:bottom w:val="nil"/>
              <w:right w:val="single" w:sz="4" w:space="0" w:color="auto"/>
            </w:tcBorders>
            <w:vAlign w:val="center"/>
          </w:tcPr>
          <w:p w14:paraId="2D19E2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23D4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CA4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9AAD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0B6CB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3DF1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BBB5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1FFC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CEB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53CD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2506D5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9E1821" w14:textId="77777777" w:rsidTr="001E7420">
        <w:trPr>
          <w:trHeight w:val="29"/>
        </w:trPr>
        <w:tc>
          <w:tcPr>
            <w:tcW w:w="2067" w:type="dxa"/>
            <w:tcBorders>
              <w:top w:val="nil"/>
              <w:left w:val="single" w:sz="4" w:space="0" w:color="auto"/>
              <w:bottom w:val="nil"/>
              <w:right w:val="single" w:sz="4" w:space="0" w:color="auto"/>
            </w:tcBorders>
            <w:vAlign w:val="center"/>
          </w:tcPr>
          <w:p w14:paraId="6D732D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769CDFC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7B4186D1"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1BDE02AE"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2F197F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36F3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39150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E89B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9B3FE92" w14:textId="77777777" w:rsidTr="001E7420">
        <w:trPr>
          <w:trHeight w:val="29"/>
        </w:trPr>
        <w:tc>
          <w:tcPr>
            <w:tcW w:w="2067" w:type="dxa"/>
            <w:tcBorders>
              <w:top w:val="nil"/>
              <w:left w:val="single" w:sz="4" w:space="0" w:color="auto"/>
              <w:bottom w:val="nil"/>
              <w:right w:val="single" w:sz="4" w:space="0" w:color="auto"/>
            </w:tcBorders>
            <w:vAlign w:val="center"/>
          </w:tcPr>
          <w:p w14:paraId="45108AC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6A981A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E00A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F2919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C878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9B77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939F64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FAB3BA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C08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6CBB4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59584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EBDA17" w14:textId="77777777" w:rsidTr="001E7420">
        <w:trPr>
          <w:trHeight w:val="29"/>
        </w:trPr>
        <w:tc>
          <w:tcPr>
            <w:tcW w:w="2067" w:type="dxa"/>
            <w:tcBorders>
              <w:top w:val="nil"/>
              <w:left w:val="single" w:sz="4" w:space="0" w:color="auto"/>
              <w:bottom w:val="nil"/>
              <w:right w:val="single" w:sz="4" w:space="0" w:color="auto"/>
            </w:tcBorders>
            <w:vAlign w:val="center"/>
          </w:tcPr>
          <w:p w14:paraId="204ECF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0A821D8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3CB2A8C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2D023FCD"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4A565C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3919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9E4A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9234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34887E6" w14:textId="77777777" w:rsidTr="001E7420">
        <w:trPr>
          <w:trHeight w:val="29"/>
        </w:trPr>
        <w:tc>
          <w:tcPr>
            <w:tcW w:w="2067" w:type="dxa"/>
            <w:tcBorders>
              <w:top w:val="nil"/>
              <w:left w:val="single" w:sz="4" w:space="0" w:color="auto"/>
              <w:bottom w:val="nil"/>
              <w:right w:val="single" w:sz="4" w:space="0" w:color="auto"/>
            </w:tcBorders>
            <w:vAlign w:val="center"/>
          </w:tcPr>
          <w:p w14:paraId="501A5F7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ECD8AD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50B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B8C7B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ED382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8ACF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9282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953F7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077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F55B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BE2B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91090B" w14:textId="77777777" w:rsidTr="001E7420">
        <w:trPr>
          <w:trHeight w:val="29"/>
        </w:trPr>
        <w:tc>
          <w:tcPr>
            <w:tcW w:w="2067" w:type="dxa"/>
            <w:tcBorders>
              <w:top w:val="nil"/>
              <w:left w:val="single" w:sz="4" w:space="0" w:color="auto"/>
              <w:bottom w:val="nil"/>
              <w:right w:val="single" w:sz="4" w:space="0" w:color="auto"/>
            </w:tcBorders>
            <w:vAlign w:val="center"/>
          </w:tcPr>
          <w:p w14:paraId="483B31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21EE113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45165FFD"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066D48ED"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299361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16D8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7AB33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3AB7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BB3C34D" w14:textId="77777777" w:rsidTr="001E7420">
        <w:trPr>
          <w:trHeight w:val="29"/>
        </w:trPr>
        <w:tc>
          <w:tcPr>
            <w:tcW w:w="2067" w:type="dxa"/>
            <w:tcBorders>
              <w:top w:val="nil"/>
              <w:left w:val="single" w:sz="4" w:space="0" w:color="auto"/>
              <w:bottom w:val="nil"/>
              <w:right w:val="single" w:sz="4" w:space="0" w:color="auto"/>
            </w:tcBorders>
            <w:vAlign w:val="center"/>
          </w:tcPr>
          <w:p w14:paraId="4914B57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A82D1E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BC4B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A20A3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6EA4C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2F848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58418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D7C3A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7A64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637D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DE09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749A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FB97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63EABBB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3F2FB7F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CA_n77(2A)</w:t>
            </w:r>
          </w:p>
          <w:p w14:paraId="24B154D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CA_n7A-n25A</w:t>
            </w:r>
          </w:p>
          <w:p w14:paraId="420FF12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CA_n7A-n77A</w:t>
            </w:r>
            <w:r w:rsidRPr="00391D77">
              <w:rPr>
                <w:rFonts w:ascii="Arial" w:eastAsia="DengXian" w:hAnsi="Arial"/>
                <w:sz w:val="18"/>
                <w:vertAlign w:val="superscript"/>
                <w:lang w:val="en-US" w:eastAsia="zh-CN"/>
              </w:rPr>
              <w:t>7</w:t>
            </w:r>
          </w:p>
          <w:p w14:paraId="78A432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445C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964B9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DEDA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964E040" w14:textId="77777777" w:rsidTr="001E7420">
        <w:trPr>
          <w:trHeight w:val="29"/>
        </w:trPr>
        <w:tc>
          <w:tcPr>
            <w:tcW w:w="2067" w:type="dxa"/>
            <w:tcBorders>
              <w:top w:val="nil"/>
              <w:left w:val="single" w:sz="4" w:space="0" w:color="auto"/>
              <w:bottom w:val="nil"/>
              <w:right w:val="single" w:sz="4" w:space="0" w:color="auto"/>
            </w:tcBorders>
            <w:vAlign w:val="center"/>
          </w:tcPr>
          <w:p w14:paraId="1F5A59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2D751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1DA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4552B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834E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1F07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FBE5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A4CD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008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1520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A90C69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747B9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75CD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5665823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0F41A07F"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63B6EF2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7C0225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76D9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86F2B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1B17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A0BD494" w14:textId="77777777" w:rsidTr="001E7420">
        <w:trPr>
          <w:trHeight w:val="29"/>
        </w:trPr>
        <w:tc>
          <w:tcPr>
            <w:tcW w:w="2067" w:type="dxa"/>
            <w:tcBorders>
              <w:top w:val="nil"/>
              <w:left w:val="single" w:sz="4" w:space="0" w:color="auto"/>
              <w:bottom w:val="nil"/>
              <w:right w:val="single" w:sz="4" w:space="0" w:color="auto"/>
            </w:tcBorders>
            <w:vAlign w:val="center"/>
          </w:tcPr>
          <w:p w14:paraId="20B5FD3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0BEF02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1000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F303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DDF49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5A35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E7283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FF19A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7FA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A8A4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CDD4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C092A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B518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7071BEE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56B56C99"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09140AE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60F38A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2755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1100F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15FAE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27BB6DE" w14:textId="77777777" w:rsidTr="001E7420">
        <w:trPr>
          <w:trHeight w:val="29"/>
        </w:trPr>
        <w:tc>
          <w:tcPr>
            <w:tcW w:w="2067" w:type="dxa"/>
            <w:tcBorders>
              <w:top w:val="nil"/>
              <w:left w:val="single" w:sz="4" w:space="0" w:color="auto"/>
              <w:bottom w:val="nil"/>
              <w:right w:val="single" w:sz="4" w:space="0" w:color="auto"/>
            </w:tcBorders>
            <w:vAlign w:val="center"/>
          </w:tcPr>
          <w:p w14:paraId="3CC62D6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9C8156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E982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4B0A4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D4F9B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592AA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F234BF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275E5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9F3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DDCBE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E38B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23713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C597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0358368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6A31278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7AC6F069"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3D01E2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4B15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92E87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9ED49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6DAAD72" w14:textId="77777777" w:rsidTr="001E7420">
        <w:trPr>
          <w:trHeight w:val="29"/>
        </w:trPr>
        <w:tc>
          <w:tcPr>
            <w:tcW w:w="2067" w:type="dxa"/>
            <w:tcBorders>
              <w:top w:val="nil"/>
              <w:left w:val="single" w:sz="4" w:space="0" w:color="auto"/>
              <w:bottom w:val="nil"/>
              <w:right w:val="single" w:sz="4" w:space="0" w:color="auto"/>
            </w:tcBorders>
            <w:vAlign w:val="center"/>
          </w:tcPr>
          <w:p w14:paraId="4DBAFFF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9FA1D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4DFD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04DFF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80FF2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C72AF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E3CF4C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86AA8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957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BB6F3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A5FC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BFAA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C885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65ACA63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2B716E23"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399B0C9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0C3F72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1D0F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DD4F1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73073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97EEFC6" w14:textId="77777777" w:rsidTr="001E7420">
        <w:trPr>
          <w:trHeight w:val="29"/>
        </w:trPr>
        <w:tc>
          <w:tcPr>
            <w:tcW w:w="2067" w:type="dxa"/>
            <w:tcBorders>
              <w:top w:val="nil"/>
              <w:left w:val="single" w:sz="4" w:space="0" w:color="auto"/>
              <w:bottom w:val="nil"/>
              <w:right w:val="single" w:sz="4" w:space="0" w:color="auto"/>
            </w:tcBorders>
            <w:vAlign w:val="center"/>
          </w:tcPr>
          <w:p w14:paraId="5C0503B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76DAB5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5363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2D58D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B5C62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F18BE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C16E9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BBC9C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7CE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F8DE3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727B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7F903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90B6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05AC518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3EBF6169"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4F08BEAD"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1D87E2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0028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19539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CA7F5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D610894" w14:textId="77777777" w:rsidTr="001E7420">
        <w:trPr>
          <w:trHeight w:val="29"/>
        </w:trPr>
        <w:tc>
          <w:tcPr>
            <w:tcW w:w="2067" w:type="dxa"/>
            <w:tcBorders>
              <w:top w:val="nil"/>
              <w:left w:val="single" w:sz="4" w:space="0" w:color="auto"/>
              <w:bottom w:val="nil"/>
              <w:right w:val="single" w:sz="4" w:space="0" w:color="auto"/>
            </w:tcBorders>
            <w:vAlign w:val="center"/>
          </w:tcPr>
          <w:p w14:paraId="32CBA5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988E51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910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9B13B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F500F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1F4B5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92FA5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99EC7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243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A1AE7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B000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41D12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998B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1A9C44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CA_n7A-n25A</w:t>
            </w:r>
          </w:p>
          <w:p w14:paraId="78072D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4679E0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4CACFE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B8C4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53CF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952F1D9" w14:textId="77777777" w:rsidTr="001E7420">
        <w:trPr>
          <w:trHeight w:val="29"/>
        </w:trPr>
        <w:tc>
          <w:tcPr>
            <w:tcW w:w="2067" w:type="dxa"/>
            <w:tcBorders>
              <w:top w:val="nil"/>
              <w:left w:val="single" w:sz="4" w:space="0" w:color="auto"/>
              <w:bottom w:val="nil"/>
              <w:right w:val="single" w:sz="4" w:space="0" w:color="auto"/>
            </w:tcBorders>
            <w:vAlign w:val="center"/>
          </w:tcPr>
          <w:p w14:paraId="4C0224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92F12B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EDF5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F24B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3B3A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BB61E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E14E7E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123D9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2E4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908BD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w:t>
            </w:r>
            <w:r w:rsidRPr="00391D77">
              <w:rPr>
                <w:rFonts w:ascii="Arial" w:eastAsia="游明朝" w:hAnsi="Arial"/>
                <w:sz w:val="18"/>
                <w:vertAlign w:val="superscript"/>
                <w:lang w:val="en-US" w:eastAsia="zh-CN" w:bidi="ar"/>
              </w:rPr>
              <w:t>4</w:t>
            </w:r>
            <w:r w:rsidRPr="00391D77">
              <w:rPr>
                <w:rFonts w:ascii="Arial" w:eastAsia="游明朝" w:hAnsi="Arial"/>
                <w:sz w:val="18"/>
                <w:lang w:val="en-US" w:eastAsia="zh-CN" w:bidi="ar"/>
              </w:rPr>
              <w:t>, 80, 90</w:t>
            </w:r>
            <w:r w:rsidRPr="00391D77">
              <w:rPr>
                <w:rFonts w:ascii="Arial" w:eastAsia="游明朝" w:hAnsi="Arial"/>
                <w:sz w:val="18"/>
                <w:vertAlign w:val="superscript"/>
                <w:lang w:val="en-US" w:eastAsia="zh-CN" w:bidi="ar"/>
              </w:rPr>
              <w:t>4</w:t>
            </w:r>
            <w:r w:rsidRPr="00391D77">
              <w:rPr>
                <w:rFonts w:ascii="Arial" w:eastAsia="游明朝"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A50D9A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95855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A8445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1F51D0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B339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B997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6904D6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32F2FCD9" w14:textId="77777777" w:rsidTr="001E7420">
        <w:trPr>
          <w:trHeight w:val="29"/>
        </w:trPr>
        <w:tc>
          <w:tcPr>
            <w:tcW w:w="2067" w:type="dxa"/>
            <w:tcBorders>
              <w:top w:val="nil"/>
              <w:left w:val="single" w:sz="4" w:space="0" w:color="auto"/>
              <w:bottom w:val="nil"/>
              <w:right w:val="single" w:sz="4" w:space="0" w:color="auto"/>
            </w:tcBorders>
            <w:vAlign w:val="center"/>
          </w:tcPr>
          <w:p w14:paraId="7829772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9CC180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3E7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8270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1176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AB17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DAEB1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7AD96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245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58122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80, 90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8BE25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40CA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B833F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64AE8F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B2DD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E9954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0FB9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55A1E673" w14:textId="77777777" w:rsidTr="001E7420">
        <w:trPr>
          <w:trHeight w:val="29"/>
        </w:trPr>
        <w:tc>
          <w:tcPr>
            <w:tcW w:w="2067" w:type="dxa"/>
            <w:tcBorders>
              <w:top w:val="nil"/>
              <w:left w:val="single" w:sz="4" w:space="0" w:color="auto"/>
              <w:bottom w:val="nil"/>
              <w:right w:val="single" w:sz="4" w:space="0" w:color="auto"/>
            </w:tcBorders>
            <w:vAlign w:val="center"/>
          </w:tcPr>
          <w:p w14:paraId="79A626D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62D97E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8FB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3B454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DDD80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CCE7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129E4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84F9F4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9D4B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D9F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80, 90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A84B97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8005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EA17B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129C65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FB3F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B253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529B1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7D703C97" w14:textId="77777777" w:rsidTr="001E7420">
        <w:trPr>
          <w:trHeight w:val="29"/>
        </w:trPr>
        <w:tc>
          <w:tcPr>
            <w:tcW w:w="2067" w:type="dxa"/>
            <w:tcBorders>
              <w:top w:val="nil"/>
              <w:left w:val="single" w:sz="4" w:space="0" w:color="auto"/>
              <w:bottom w:val="nil"/>
              <w:right w:val="single" w:sz="4" w:space="0" w:color="auto"/>
            </w:tcBorders>
            <w:vAlign w:val="center"/>
          </w:tcPr>
          <w:p w14:paraId="0966023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6F6E9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362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0AAD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AAF98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0C0A9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D1644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01596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CF9B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8140F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80, 90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3A593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616F3C" w14:textId="77777777" w:rsidTr="001E7420">
        <w:trPr>
          <w:trHeight w:val="29"/>
        </w:trPr>
        <w:tc>
          <w:tcPr>
            <w:tcW w:w="2067" w:type="dxa"/>
            <w:tcBorders>
              <w:top w:val="nil"/>
              <w:left w:val="single" w:sz="4" w:space="0" w:color="auto"/>
              <w:bottom w:val="nil"/>
              <w:right w:val="single" w:sz="4" w:space="0" w:color="auto"/>
            </w:tcBorders>
            <w:vAlign w:val="center"/>
          </w:tcPr>
          <w:p w14:paraId="22FE92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CA_n7A-n25A-n78(2A)</w:t>
            </w:r>
          </w:p>
        </w:tc>
        <w:tc>
          <w:tcPr>
            <w:tcW w:w="1829" w:type="dxa"/>
            <w:tcBorders>
              <w:top w:val="nil"/>
              <w:left w:val="single" w:sz="4" w:space="0" w:color="auto"/>
              <w:bottom w:val="nil"/>
              <w:right w:val="single" w:sz="4" w:space="0" w:color="auto"/>
            </w:tcBorders>
            <w:vAlign w:val="center"/>
          </w:tcPr>
          <w:p w14:paraId="1B4538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CA_n7A-n25A</w:t>
            </w:r>
          </w:p>
          <w:p w14:paraId="49A66D5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10BE4D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6FA72A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1C39A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DCDE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84247DE" w14:textId="77777777" w:rsidTr="001E7420">
        <w:trPr>
          <w:trHeight w:val="29"/>
        </w:trPr>
        <w:tc>
          <w:tcPr>
            <w:tcW w:w="2067" w:type="dxa"/>
            <w:tcBorders>
              <w:top w:val="nil"/>
              <w:left w:val="single" w:sz="4" w:space="0" w:color="auto"/>
              <w:bottom w:val="nil"/>
              <w:right w:val="single" w:sz="4" w:space="0" w:color="auto"/>
            </w:tcBorders>
            <w:vAlign w:val="center"/>
          </w:tcPr>
          <w:p w14:paraId="3CF526A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3D927B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671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D2CE0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371C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E0D019" w14:textId="77777777" w:rsidTr="001E7420">
        <w:trPr>
          <w:trHeight w:val="29"/>
        </w:trPr>
        <w:tc>
          <w:tcPr>
            <w:tcW w:w="2067" w:type="dxa"/>
            <w:tcBorders>
              <w:top w:val="nil"/>
              <w:left w:val="single" w:sz="4" w:space="0" w:color="auto"/>
              <w:bottom w:val="nil"/>
              <w:right w:val="single" w:sz="4" w:space="0" w:color="auto"/>
            </w:tcBorders>
            <w:vAlign w:val="center"/>
          </w:tcPr>
          <w:p w14:paraId="61CBD9F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4762CD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A389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E4991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CD1135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7188E5" w14:textId="77777777" w:rsidTr="001E7420">
        <w:trPr>
          <w:trHeight w:val="29"/>
        </w:trPr>
        <w:tc>
          <w:tcPr>
            <w:tcW w:w="2067" w:type="dxa"/>
            <w:tcBorders>
              <w:top w:val="nil"/>
              <w:left w:val="single" w:sz="4" w:space="0" w:color="auto"/>
              <w:bottom w:val="nil"/>
              <w:right w:val="single" w:sz="4" w:space="0" w:color="auto"/>
            </w:tcBorders>
            <w:vAlign w:val="center"/>
          </w:tcPr>
          <w:p w14:paraId="4A9C05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E8B149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143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B638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9ABD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96A6292" w14:textId="77777777" w:rsidTr="001E7420">
        <w:trPr>
          <w:trHeight w:val="29"/>
        </w:trPr>
        <w:tc>
          <w:tcPr>
            <w:tcW w:w="2067" w:type="dxa"/>
            <w:tcBorders>
              <w:top w:val="nil"/>
              <w:left w:val="single" w:sz="4" w:space="0" w:color="auto"/>
              <w:bottom w:val="nil"/>
              <w:right w:val="single" w:sz="4" w:space="0" w:color="auto"/>
            </w:tcBorders>
            <w:vAlign w:val="center"/>
          </w:tcPr>
          <w:p w14:paraId="3F9D7D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F6AF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7AA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F351C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9529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401B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5462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5435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676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1D26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52CAF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5C544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774D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08DD8E4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A793F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E3DBE5"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177BB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0</w:t>
            </w:r>
          </w:p>
        </w:tc>
      </w:tr>
      <w:tr w:rsidR="00391D77" w:rsidRPr="00391D77" w14:paraId="0C8B7A92" w14:textId="77777777" w:rsidTr="001E7420">
        <w:trPr>
          <w:trHeight w:val="29"/>
        </w:trPr>
        <w:tc>
          <w:tcPr>
            <w:tcW w:w="2067" w:type="dxa"/>
            <w:tcBorders>
              <w:top w:val="nil"/>
              <w:left w:val="single" w:sz="4" w:space="0" w:color="auto"/>
              <w:bottom w:val="nil"/>
              <w:right w:val="single" w:sz="4" w:space="0" w:color="auto"/>
            </w:tcBorders>
            <w:vAlign w:val="center"/>
          </w:tcPr>
          <w:p w14:paraId="3618F7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CFC16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3B8BE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71C2C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4B15A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08F2F3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E9FC0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76228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6B52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2FC65F"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8DA0F7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DDB1EC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13A1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4C21FF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5174A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F52C5F"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B3FC1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0</w:t>
            </w:r>
          </w:p>
        </w:tc>
      </w:tr>
      <w:tr w:rsidR="00391D77" w:rsidRPr="00391D77" w14:paraId="4F6AB34F" w14:textId="77777777" w:rsidTr="001E7420">
        <w:trPr>
          <w:trHeight w:val="29"/>
        </w:trPr>
        <w:tc>
          <w:tcPr>
            <w:tcW w:w="2067" w:type="dxa"/>
            <w:tcBorders>
              <w:top w:val="nil"/>
              <w:left w:val="single" w:sz="4" w:space="0" w:color="auto"/>
              <w:bottom w:val="nil"/>
              <w:right w:val="single" w:sz="4" w:space="0" w:color="auto"/>
            </w:tcBorders>
            <w:vAlign w:val="center"/>
          </w:tcPr>
          <w:p w14:paraId="7A38A5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1F536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0A02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9D591B"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3701F3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CD4FD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6DC3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E766A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9112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F480E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A02E9EE"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80191A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012C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022131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7DAAA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099439"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88817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0</w:t>
            </w:r>
          </w:p>
        </w:tc>
      </w:tr>
      <w:tr w:rsidR="00391D77" w:rsidRPr="00391D77" w14:paraId="433DFC2C" w14:textId="77777777" w:rsidTr="001E7420">
        <w:trPr>
          <w:trHeight w:val="29"/>
        </w:trPr>
        <w:tc>
          <w:tcPr>
            <w:tcW w:w="2067" w:type="dxa"/>
            <w:tcBorders>
              <w:top w:val="nil"/>
              <w:left w:val="single" w:sz="4" w:space="0" w:color="auto"/>
              <w:bottom w:val="nil"/>
              <w:right w:val="single" w:sz="4" w:space="0" w:color="auto"/>
            </w:tcBorders>
            <w:vAlign w:val="center"/>
          </w:tcPr>
          <w:p w14:paraId="0F3CAD7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D7C89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36DC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C3D0D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C30B289"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3AA4AA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000B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D8A0E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0CBE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BA3F0C"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C116DB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0A2C50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6FF1F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CA_n7A-n26A-n78A</w:t>
            </w:r>
          </w:p>
        </w:tc>
        <w:tc>
          <w:tcPr>
            <w:tcW w:w="1829" w:type="dxa"/>
            <w:tcBorders>
              <w:top w:val="single" w:sz="4" w:space="0" w:color="auto"/>
              <w:left w:val="single" w:sz="4" w:space="0" w:color="auto"/>
              <w:bottom w:val="nil"/>
              <w:right w:val="single" w:sz="4" w:space="0" w:color="auto"/>
            </w:tcBorders>
            <w:vAlign w:val="center"/>
          </w:tcPr>
          <w:p w14:paraId="6459A72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5E6D5FA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24FC3CA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BAF8D1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C55F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r w:rsidRPr="00391D77">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6DDA8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38B8C1E1" w14:textId="77777777" w:rsidTr="001E7420">
        <w:trPr>
          <w:trHeight w:val="29"/>
        </w:trPr>
        <w:tc>
          <w:tcPr>
            <w:tcW w:w="2067" w:type="dxa"/>
            <w:tcBorders>
              <w:top w:val="nil"/>
              <w:left w:val="single" w:sz="4" w:space="0" w:color="auto"/>
              <w:bottom w:val="nil"/>
              <w:right w:val="single" w:sz="4" w:space="0" w:color="auto"/>
            </w:tcBorders>
            <w:vAlign w:val="center"/>
          </w:tcPr>
          <w:p w14:paraId="5F6E5D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F6EFC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8D7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653AE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4E950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675A1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F2AA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7F3CA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47B93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98B9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0344D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8673C17" w14:textId="77777777" w:rsidTr="001E7420">
        <w:trPr>
          <w:trHeight w:val="29"/>
        </w:trPr>
        <w:tc>
          <w:tcPr>
            <w:tcW w:w="2067" w:type="dxa"/>
            <w:tcBorders>
              <w:top w:val="single" w:sz="4" w:space="0" w:color="auto"/>
              <w:left w:val="single" w:sz="4" w:space="0" w:color="auto"/>
              <w:bottom w:val="nil"/>
              <w:right w:val="single" w:sz="4" w:space="0" w:color="auto"/>
            </w:tcBorders>
          </w:tcPr>
          <w:p w14:paraId="79B84C0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CA_n7A-n26A-n78(2A)</w:t>
            </w:r>
          </w:p>
        </w:tc>
        <w:tc>
          <w:tcPr>
            <w:tcW w:w="1829" w:type="dxa"/>
            <w:tcBorders>
              <w:top w:val="single" w:sz="4" w:space="0" w:color="auto"/>
              <w:left w:val="single" w:sz="4" w:space="0" w:color="auto"/>
              <w:bottom w:val="nil"/>
              <w:right w:val="single" w:sz="4" w:space="0" w:color="auto"/>
            </w:tcBorders>
            <w:vAlign w:val="center"/>
          </w:tcPr>
          <w:p w14:paraId="2E4A57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75192AD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618CB85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E87E958"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0FC0B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A610E1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0</w:t>
            </w:r>
          </w:p>
        </w:tc>
      </w:tr>
      <w:tr w:rsidR="00391D77" w:rsidRPr="00391D77" w14:paraId="2C98507E" w14:textId="77777777" w:rsidTr="001E7420">
        <w:trPr>
          <w:trHeight w:val="29"/>
        </w:trPr>
        <w:tc>
          <w:tcPr>
            <w:tcW w:w="2067" w:type="dxa"/>
            <w:tcBorders>
              <w:top w:val="nil"/>
              <w:left w:val="single" w:sz="4" w:space="0" w:color="auto"/>
              <w:bottom w:val="nil"/>
              <w:right w:val="single" w:sz="4" w:space="0" w:color="auto"/>
            </w:tcBorders>
          </w:tcPr>
          <w:p w14:paraId="7B78F1C1"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69DF6A2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9444C"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BDEC6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C24031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DE3814C" w14:textId="77777777" w:rsidTr="001E7420">
        <w:trPr>
          <w:trHeight w:val="29"/>
        </w:trPr>
        <w:tc>
          <w:tcPr>
            <w:tcW w:w="2067" w:type="dxa"/>
            <w:tcBorders>
              <w:top w:val="nil"/>
              <w:left w:val="single" w:sz="4" w:space="0" w:color="auto"/>
              <w:bottom w:val="single" w:sz="4" w:space="0" w:color="auto"/>
              <w:right w:val="single" w:sz="4" w:space="0" w:color="auto"/>
            </w:tcBorders>
          </w:tcPr>
          <w:p w14:paraId="6A54CD42"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525354D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B6DBC"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DDC22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96D36F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1E16C3" w14:textId="77777777" w:rsidTr="001E7420">
        <w:trPr>
          <w:trHeight w:val="29"/>
        </w:trPr>
        <w:tc>
          <w:tcPr>
            <w:tcW w:w="2067" w:type="dxa"/>
            <w:tcBorders>
              <w:top w:val="single" w:sz="4" w:space="0" w:color="auto"/>
              <w:left w:val="single" w:sz="4" w:space="0" w:color="auto"/>
              <w:bottom w:val="nil"/>
              <w:right w:val="single" w:sz="4" w:space="0" w:color="auto"/>
            </w:tcBorders>
          </w:tcPr>
          <w:p w14:paraId="6BE3FDF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CA_n7A-n26(2A)-n78A</w:t>
            </w:r>
          </w:p>
        </w:tc>
        <w:tc>
          <w:tcPr>
            <w:tcW w:w="1829" w:type="dxa"/>
            <w:tcBorders>
              <w:top w:val="single" w:sz="4" w:space="0" w:color="auto"/>
              <w:left w:val="single" w:sz="4" w:space="0" w:color="auto"/>
              <w:bottom w:val="nil"/>
              <w:right w:val="single" w:sz="4" w:space="0" w:color="auto"/>
            </w:tcBorders>
            <w:vAlign w:val="center"/>
          </w:tcPr>
          <w:p w14:paraId="2493309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3DBC09D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1D34A8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1DF4F26"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EC358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6CD61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0</w:t>
            </w:r>
          </w:p>
        </w:tc>
      </w:tr>
      <w:tr w:rsidR="00391D77" w:rsidRPr="00391D77" w14:paraId="3B90DEDC" w14:textId="77777777" w:rsidTr="001E7420">
        <w:trPr>
          <w:trHeight w:val="29"/>
        </w:trPr>
        <w:tc>
          <w:tcPr>
            <w:tcW w:w="2067" w:type="dxa"/>
            <w:tcBorders>
              <w:top w:val="nil"/>
              <w:left w:val="single" w:sz="4" w:space="0" w:color="auto"/>
              <w:bottom w:val="nil"/>
              <w:right w:val="single" w:sz="4" w:space="0" w:color="auto"/>
            </w:tcBorders>
          </w:tcPr>
          <w:p w14:paraId="2D5C2416"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42E1336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D3D2C"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3A0A38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4ADD35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3214BAD" w14:textId="77777777" w:rsidTr="001E7420">
        <w:trPr>
          <w:trHeight w:val="29"/>
        </w:trPr>
        <w:tc>
          <w:tcPr>
            <w:tcW w:w="2067" w:type="dxa"/>
            <w:tcBorders>
              <w:top w:val="nil"/>
              <w:left w:val="single" w:sz="4" w:space="0" w:color="auto"/>
              <w:bottom w:val="single" w:sz="4" w:space="0" w:color="auto"/>
              <w:right w:val="single" w:sz="4" w:space="0" w:color="auto"/>
            </w:tcBorders>
          </w:tcPr>
          <w:p w14:paraId="3FC2713E"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217F30C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E8F7E"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53A8C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7E58C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A3077EC" w14:textId="77777777" w:rsidTr="001E7420">
        <w:trPr>
          <w:trHeight w:val="29"/>
        </w:trPr>
        <w:tc>
          <w:tcPr>
            <w:tcW w:w="2067" w:type="dxa"/>
            <w:tcBorders>
              <w:top w:val="single" w:sz="4" w:space="0" w:color="auto"/>
              <w:left w:val="single" w:sz="4" w:space="0" w:color="auto"/>
              <w:bottom w:val="nil"/>
              <w:right w:val="single" w:sz="4" w:space="0" w:color="auto"/>
            </w:tcBorders>
          </w:tcPr>
          <w:p w14:paraId="2F60DCD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CA_n7A-n26(2A)-n78(2A)</w:t>
            </w:r>
          </w:p>
        </w:tc>
        <w:tc>
          <w:tcPr>
            <w:tcW w:w="1829" w:type="dxa"/>
            <w:tcBorders>
              <w:top w:val="single" w:sz="4" w:space="0" w:color="auto"/>
              <w:left w:val="single" w:sz="4" w:space="0" w:color="auto"/>
              <w:bottom w:val="nil"/>
              <w:right w:val="single" w:sz="4" w:space="0" w:color="auto"/>
            </w:tcBorders>
            <w:vAlign w:val="center"/>
          </w:tcPr>
          <w:p w14:paraId="3205691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149D9CA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D8F91D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7DA3FB8"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CB374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113A86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0</w:t>
            </w:r>
          </w:p>
        </w:tc>
      </w:tr>
      <w:tr w:rsidR="00391D77" w:rsidRPr="00391D77" w14:paraId="71ADE763" w14:textId="77777777" w:rsidTr="001E7420">
        <w:trPr>
          <w:trHeight w:val="29"/>
        </w:trPr>
        <w:tc>
          <w:tcPr>
            <w:tcW w:w="2067" w:type="dxa"/>
            <w:tcBorders>
              <w:top w:val="nil"/>
              <w:left w:val="single" w:sz="4" w:space="0" w:color="auto"/>
              <w:bottom w:val="nil"/>
              <w:right w:val="single" w:sz="4" w:space="0" w:color="auto"/>
            </w:tcBorders>
            <w:vAlign w:val="center"/>
          </w:tcPr>
          <w:p w14:paraId="20755FEB"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51ED834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20A85"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EA4DFB"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2BE82D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97FC3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92C224"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142EBE9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35736"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45AC1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3E73F9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5B0EAC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57F97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CA_n7B-n26A-n78A</w:t>
            </w:r>
          </w:p>
        </w:tc>
        <w:tc>
          <w:tcPr>
            <w:tcW w:w="1829" w:type="dxa"/>
            <w:tcBorders>
              <w:top w:val="single" w:sz="4" w:space="0" w:color="auto"/>
              <w:left w:val="single" w:sz="4" w:space="0" w:color="auto"/>
              <w:bottom w:val="nil"/>
              <w:right w:val="single" w:sz="4" w:space="0" w:color="auto"/>
            </w:tcBorders>
            <w:vAlign w:val="center"/>
          </w:tcPr>
          <w:p w14:paraId="7AE2131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4E02F3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624764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CA_n26A-n78A</w:t>
            </w:r>
          </w:p>
          <w:p w14:paraId="67F23BB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2E9233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F898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004DD7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53AB06AA" w14:textId="77777777" w:rsidTr="001E7420">
        <w:trPr>
          <w:trHeight w:val="29"/>
        </w:trPr>
        <w:tc>
          <w:tcPr>
            <w:tcW w:w="2067" w:type="dxa"/>
            <w:tcBorders>
              <w:top w:val="nil"/>
              <w:left w:val="single" w:sz="4" w:space="0" w:color="auto"/>
              <w:bottom w:val="nil"/>
              <w:right w:val="single" w:sz="4" w:space="0" w:color="auto"/>
            </w:tcBorders>
            <w:vAlign w:val="center"/>
          </w:tcPr>
          <w:p w14:paraId="5F2CD3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AB665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2B01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A92B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E6933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392E2D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2B85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AD158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1FC55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E196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496AC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4D8561E" w14:textId="77777777" w:rsidTr="001E7420">
        <w:trPr>
          <w:trHeight w:val="29"/>
        </w:trPr>
        <w:tc>
          <w:tcPr>
            <w:tcW w:w="2067" w:type="dxa"/>
            <w:tcBorders>
              <w:top w:val="single" w:sz="4" w:space="0" w:color="auto"/>
              <w:left w:val="single" w:sz="4" w:space="0" w:color="auto"/>
              <w:bottom w:val="nil"/>
              <w:right w:val="single" w:sz="4" w:space="0" w:color="auto"/>
            </w:tcBorders>
          </w:tcPr>
          <w:p w14:paraId="7515E81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CA_n7B-n26A-n78(2A)</w:t>
            </w:r>
          </w:p>
        </w:tc>
        <w:tc>
          <w:tcPr>
            <w:tcW w:w="1829" w:type="dxa"/>
            <w:tcBorders>
              <w:top w:val="single" w:sz="4" w:space="0" w:color="auto"/>
              <w:left w:val="single" w:sz="4" w:space="0" w:color="auto"/>
              <w:bottom w:val="nil"/>
              <w:right w:val="single" w:sz="4" w:space="0" w:color="auto"/>
            </w:tcBorders>
            <w:vAlign w:val="center"/>
          </w:tcPr>
          <w:p w14:paraId="64758FD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0D1C5B6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13EBB4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CA_n7B</w:t>
            </w:r>
          </w:p>
          <w:p w14:paraId="54726EB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50DEE5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7C8E1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F63DB1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0</w:t>
            </w:r>
          </w:p>
        </w:tc>
      </w:tr>
      <w:tr w:rsidR="00391D77" w:rsidRPr="00391D77" w14:paraId="2D5FAC8D" w14:textId="77777777" w:rsidTr="001E7420">
        <w:trPr>
          <w:trHeight w:val="29"/>
        </w:trPr>
        <w:tc>
          <w:tcPr>
            <w:tcW w:w="2067" w:type="dxa"/>
            <w:tcBorders>
              <w:top w:val="nil"/>
              <w:left w:val="single" w:sz="4" w:space="0" w:color="auto"/>
              <w:bottom w:val="nil"/>
              <w:right w:val="single" w:sz="4" w:space="0" w:color="auto"/>
            </w:tcBorders>
          </w:tcPr>
          <w:p w14:paraId="2A6CC48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29BBF377"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7EB3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8714F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A3C10DC"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7935A87" w14:textId="77777777" w:rsidTr="001E7420">
        <w:trPr>
          <w:trHeight w:val="29"/>
        </w:trPr>
        <w:tc>
          <w:tcPr>
            <w:tcW w:w="2067" w:type="dxa"/>
            <w:tcBorders>
              <w:top w:val="nil"/>
              <w:left w:val="single" w:sz="4" w:space="0" w:color="auto"/>
              <w:bottom w:val="single" w:sz="4" w:space="0" w:color="auto"/>
              <w:right w:val="single" w:sz="4" w:space="0" w:color="auto"/>
            </w:tcBorders>
          </w:tcPr>
          <w:p w14:paraId="4A6B74E3"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770163D"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1D99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D5F908"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8BF8D0F"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47C39609" w14:textId="77777777" w:rsidTr="001E7420">
        <w:trPr>
          <w:trHeight w:val="29"/>
        </w:trPr>
        <w:tc>
          <w:tcPr>
            <w:tcW w:w="2067" w:type="dxa"/>
            <w:tcBorders>
              <w:top w:val="single" w:sz="4" w:space="0" w:color="auto"/>
              <w:left w:val="single" w:sz="4" w:space="0" w:color="auto"/>
              <w:bottom w:val="nil"/>
              <w:right w:val="single" w:sz="4" w:space="0" w:color="auto"/>
            </w:tcBorders>
          </w:tcPr>
          <w:p w14:paraId="6B04E45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CA_n7B-n26(2A)-n78A</w:t>
            </w:r>
          </w:p>
        </w:tc>
        <w:tc>
          <w:tcPr>
            <w:tcW w:w="1829" w:type="dxa"/>
            <w:tcBorders>
              <w:top w:val="single" w:sz="4" w:space="0" w:color="auto"/>
              <w:left w:val="single" w:sz="4" w:space="0" w:color="auto"/>
              <w:bottom w:val="nil"/>
              <w:right w:val="single" w:sz="4" w:space="0" w:color="auto"/>
            </w:tcBorders>
            <w:vAlign w:val="center"/>
          </w:tcPr>
          <w:p w14:paraId="35B84AF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7A201D6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3D15AD9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3B0A54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C0D268"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254BC2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0</w:t>
            </w:r>
          </w:p>
        </w:tc>
      </w:tr>
      <w:tr w:rsidR="00391D77" w:rsidRPr="00391D77" w14:paraId="2EC06FD6" w14:textId="77777777" w:rsidTr="001E7420">
        <w:trPr>
          <w:trHeight w:val="29"/>
        </w:trPr>
        <w:tc>
          <w:tcPr>
            <w:tcW w:w="2067" w:type="dxa"/>
            <w:tcBorders>
              <w:top w:val="nil"/>
              <w:left w:val="single" w:sz="4" w:space="0" w:color="auto"/>
              <w:bottom w:val="nil"/>
              <w:right w:val="single" w:sz="4" w:space="0" w:color="auto"/>
            </w:tcBorders>
          </w:tcPr>
          <w:p w14:paraId="355FBDFF"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3508BA9A"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B6D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C37406"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946DE05"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884E8C9" w14:textId="77777777" w:rsidTr="001E7420">
        <w:trPr>
          <w:trHeight w:val="29"/>
        </w:trPr>
        <w:tc>
          <w:tcPr>
            <w:tcW w:w="2067" w:type="dxa"/>
            <w:tcBorders>
              <w:top w:val="nil"/>
              <w:left w:val="single" w:sz="4" w:space="0" w:color="auto"/>
              <w:bottom w:val="single" w:sz="4" w:space="0" w:color="auto"/>
              <w:right w:val="single" w:sz="4" w:space="0" w:color="auto"/>
            </w:tcBorders>
          </w:tcPr>
          <w:p w14:paraId="278F2EB3"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AFF4738"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C00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7A7186"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61FF1E"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61FA736F" w14:textId="77777777" w:rsidTr="001E7420">
        <w:trPr>
          <w:trHeight w:val="29"/>
        </w:trPr>
        <w:tc>
          <w:tcPr>
            <w:tcW w:w="2067" w:type="dxa"/>
            <w:tcBorders>
              <w:top w:val="single" w:sz="4" w:space="0" w:color="auto"/>
              <w:left w:val="single" w:sz="4" w:space="0" w:color="auto"/>
              <w:bottom w:val="nil"/>
              <w:right w:val="single" w:sz="4" w:space="0" w:color="auto"/>
            </w:tcBorders>
          </w:tcPr>
          <w:p w14:paraId="3DE3140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CA_n7B-n26(2A)-n78(2A)</w:t>
            </w:r>
          </w:p>
        </w:tc>
        <w:tc>
          <w:tcPr>
            <w:tcW w:w="1829" w:type="dxa"/>
            <w:tcBorders>
              <w:top w:val="single" w:sz="4" w:space="0" w:color="auto"/>
              <w:left w:val="single" w:sz="4" w:space="0" w:color="auto"/>
              <w:bottom w:val="nil"/>
              <w:right w:val="single" w:sz="4" w:space="0" w:color="auto"/>
            </w:tcBorders>
            <w:vAlign w:val="center"/>
          </w:tcPr>
          <w:p w14:paraId="4B8516E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4BCD8A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275A06A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3BDAF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0846A0"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B8A415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0</w:t>
            </w:r>
          </w:p>
        </w:tc>
      </w:tr>
      <w:tr w:rsidR="00391D77" w:rsidRPr="00391D77" w14:paraId="26EBD253" w14:textId="77777777" w:rsidTr="001E7420">
        <w:trPr>
          <w:trHeight w:val="29"/>
        </w:trPr>
        <w:tc>
          <w:tcPr>
            <w:tcW w:w="2067" w:type="dxa"/>
            <w:tcBorders>
              <w:top w:val="nil"/>
              <w:left w:val="single" w:sz="4" w:space="0" w:color="auto"/>
              <w:bottom w:val="nil"/>
              <w:right w:val="single" w:sz="4" w:space="0" w:color="auto"/>
            </w:tcBorders>
            <w:vAlign w:val="center"/>
          </w:tcPr>
          <w:p w14:paraId="602B63AE"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7B9BFBCD"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7CF6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7C537E"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29C0801"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54E2A8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F08A53"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9F779A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1E96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642568"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6FBCC8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901A4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577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7</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28A</w:t>
            </w:r>
            <w:r w:rsidRPr="00391D77">
              <w:rPr>
                <w:rFonts w:ascii="Arial" w:eastAsia="SimSun" w:hAnsi="Arial" w:hint="eastAsia"/>
                <w:sz w:val="18"/>
                <w:lang w:eastAsia="zh-CN"/>
              </w:rPr>
              <w:t>-n</w:t>
            </w:r>
            <w:r w:rsidRPr="00391D77">
              <w:rPr>
                <w:rFonts w:ascii="Arial" w:eastAsia="SimSun" w:hAnsi="Arial"/>
                <w:sz w:val="18"/>
                <w:lang w:eastAsia="zh-CN"/>
              </w:rPr>
              <w:t>38</w:t>
            </w:r>
            <w:r w:rsidRPr="00391D77">
              <w:rPr>
                <w:rFonts w:ascii="Arial" w:eastAsia="SimSun" w:hAnsi="Arial" w:hint="eastAsia"/>
                <w:sz w:val="18"/>
                <w:lang w:eastAsia="zh-CN"/>
              </w:rPr>
              <w:t>A</w:t>
            </w:r>
            <w:r w:rsidRPr="00391D77">
              <w:rPr>
                <w:rFonts w:ascii="Arial" w:eastAsia="SimSun" w:hAnsi="Arial"/>
                <w:sz w:val="18"/>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33BDE0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55329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D83A14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0, 15, 20, 30, 40, 50</w:t>
            </w:r>
          </w:p>
        </w:tc>
        <w:tc>
          <w:tcPr>
            <w:tcW w:w="1610" w:type="dxa"/>
            <w:tcBorders>
              <w:top w:val="single" w:sz="4" w:space="0" w:color="auto"/>
              <w:left w:val="single" w:sz="4" w:space="0" w:color="auto"/>
              <w:bottom w:val="nil"/>
              <w:right w:val="single" w:sz="4" w:space="0" w:color="auto"/>
            </w:tcBorders>
            <w:vAlign w:val="center"/>
          </w:tcPr>
          <w:p w14:paraId="1DCEFE6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0</w:t>
            </w:r>
          </w:p>
        </w:tc>
      </w:tr>
      <w:tr w:rsidR="00391D77" w:rsidRPr="00391D77" w14:paraId="0598EABF" w14:textId="77777777" w:rsidTr="001E7420">
        <w:trPr>
          <w:trHeight w:val="29"/>
        </w:trPr>
        <w:tc>
          <w:tcPr>
            <w:tcW w:w="2067" w:type="dxa"/>
            <w:tcBorders>
              <w:top w:val="nil"/>
              <w:left w:val="single" w:sz="4" w:space="0" w:color="auto"/>
              <w:bottom w:val="nil"/>
              <w:right w:val="single" w:sz="4" w:space="0" w:color="auto"/>
            </w:tcBorders>
            <w:vAlign w:val="center"/>
          </w:tcPr>
          <w:p w14:paraId="3EFF9E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745AE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D02B6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61E0662"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18E789A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1A460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7246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03ACE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0D827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2A5414C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76AE23E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77776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1D04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7632D8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CA_n78(2A)</w:t>
            </w:r>
          </w:p>
          <w:p w14:paraId="179EC6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CA_n7A-n28A</w:t>
            </w:r>
          </w:p>
          <w:p w14:paraId="412B251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CA_n7A-n78A</w:t>
            </w:r>
          </w:p>
          <w:p w14:paraId="2F3B7D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184BCC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FED0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09036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1E4FE0C5" w14:textId="77777777" w:rsidTr="001E7420">
        <w:trPr>
          <w:trHeight w:val="29"/>
        </w:trPr>
        <w:tc>
          <w:tcPr>
            <w:tcW w:w="2067" w:type="dxa"/>
            <w:tcBorders>
              <w:top w:val="nil"/>
              <w:left w:val="single" w:sz="4" w:space="0" w:color="auto"/>
              <w:bottom w:val="nil"/>
              <w:right w:val="single" w:sz="4" w:space="0" w:color="auto"/>
            </w:tcBorders>
            <w:vAlign w:val="center"/>
          </w:tcPr>
          <w:p w14:paraId="7D12B9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54FA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0AE26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9C5D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5, 10, 15, 20</w:t>
            </w:r>
          </w:p>
        </w:tc>
        <w:tc>
          <w:tcPr>
            <w:tcW w:w="1610" w:type="dxa"/>
            <w:tcBorders>
              <w:top w:val="nil"/>
              <w:left w:val="single" w:sz="4" w:space="0" w:color="auto"/>
              <w:bottom w:val="nil"/>
              <w:right w:val="single" w:sz="4" w:space="0" w:color="auto"/>
            </w:tcBorders>
            <w:vAlign w:val="center"/>
          </w:tcPr>
          <w:p w14:paraId="3EAA17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F85FB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96EBB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0B11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BC9F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4E0C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33509F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7069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7CB0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CA_n7A-n28A-n78A</w:t>
            </w:r>
          </w:p>
        </w:tc>
        <w:tc>
          <w:tcPr>
            <w:tcW w:w="1829" w:type="dxa"/>
            <w:tcBorders>
              <w:top w:val="single" w:sz="4" w:space="0" w:color="auto"/>
              <w:left w:val="single" w:sz="4" w:space="0" w:color="auto"/>
              <w:bottom w:val="nil"/>
              <w:right w:val="single" w:sz="4" w:space="0" w:color="auto"/>
            </w:tcBorders>
          </w:tcPr>
          <w:p w14:paraId="5789CB6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rPr>
              <w:t>CA_n7A-n78A</w:t>
            </w:r>
            <w:r w:rsidRPr="00391D77">
              <w:rPr>
                <w:rFonts w:ascii="Arial" w:eastAsia="游明朝"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4CD4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88F6A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6A2D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AB40242" w14:textId="77777777" w:rsidTr="001E7420">
        <w:trPr>
          <w:trHeight w:val="29"/>
        </w:trPr>
        <w:tc>
          <w:tcPr>
            <w:tcW w:w="2067" w:type="dxa"/>
            <w:tcBorders>
              <w:top w:val="nil"/>
              <w:left w:val="single" w:sz="4" w:space="0" w:color="auto"/>
              <w:bottom w:val="nil"/>
              <w:right w:val="single" w:sz="4" w:space="0" w:color="auto"/>
            </w:tcBorders>
            <w:vAlign w:val="center"/>
          </w:tcPr>
          <w:p w14:paraId="0287CC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2EC5427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rPr>
              <w:t>CA_n28A-n78A</w:t>
            </w:r>
            <w:r w:rsidRPr="00391D77">
              <w:rPr>
                <w:rFonts w:ascii="Arial" w:eastAsia="游明朝"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940C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AD94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02F89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C544CC" w14:textId="77777777" w:rsidTr="001E7420">
        <w:trPr>
          <w:trHeight w:val="29"/>
        </w:trPr>
        <w:tc>
          <w:tcPr>
            <w:tcW w:w="2067" w:type="dxa"/>
            <w:tcBorders>
              <w:top w:val="nil"/>
              <w:left w:val="single" w:sz="4" w:space="0" w:color="auto"/>
              <w:bottom w:val="nil"/>
              <w:right w:val="single" w:sz="4" w:space="0" w:color="auto"/>
            </w:tcBorders>
            <w:vAlign w:val="center"/>
          </w:tcPr>
          <w:p w14:paraId="06C74DE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0586E5"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14B4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4DB9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BCBF00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657A33" w14:textId="77777777" w:rsidTr="001E7420">
        <w:trPr>
          <w:trHeight w:val="29"/>
        </w:trPr>
        <w:tc>
          <w:tcPr>
            <w:tcW w:w="2067" w:type="dxa"/>
            <w:tcBorders>
              <w:top w:val="nil"/>
              <w:left w:val="single" w:sz="4" w:space="0" w:color="auto"/>
              <w:bottom w:val="nil"/>
              <w:right w:val="single" w:sz="4" w:space="0" w:color="auto"/>
            </w:tcBorders>
            <w:vAlign w:val="center"/>
          </w:tcPr>
          <w:p w14:paraId="6FECF5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08EC86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CA_n7A-n28A</w:t>
            </w:r>
          </w:p>
          <w:p w14:paraId="30AB17E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2EC17FF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05803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7D94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B33E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319FB84" w14:textId="77777777" w:rsidTr="001E7420">
        <w:trPr>
          <w:trHeight w:val="29"/>
        </w:trPr>
        <w:tc>
          <w:tcPr>
            <w:tcW w:w="2067" w:type="dxa"/>
            <w:tcBorders>
              <w:top w:val="nil"/>
              <w:left w:val="single" w:sz="4" w:space="0" w:color="auto"/>
              <w:bottom w:val="nil"/>
              <w:right w:val="single" w:sz="4" w:space="0" w:color="auto"/>
            </w:tcBorders>
            <w:vAlign w:val="center"/>
          </w:tcPr>
          <w:p w14:paraId="1E0DCA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19822B"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A375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DCAD3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0EDEF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09A18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D2B51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793D44"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304F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6EFC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w:t>
            </w:r>
            <w:r w:rsidRPr="00391D77">
              <w:rPr>
                <w:rFonts w:ascii="Arial" w:eastAsia="游明朝" w:hAnsi="Arial"/>
                <w:sz w:val="18"/>
                <w:vertAlign w:val="superscript"/>
                <w:lang w:val="en-US" w:eastAsia="zh-CN" w:bidi="ar"/>
              </w:rPr>
              <w:t>4</w:t>
            </w:r>
            <w:r w:rsidRPr="00391D77">
              <w:rPr>
                <w:rFonts w:ascii="Arial" w:eastAsia="游明朝"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6DB2AE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F079E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87B9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66F75DA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hint="eastAsia"/>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D1A1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2886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ACEC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993552F" w14:textId="77777777" w:rsidTr="001E7420">
        <w:trPr>
          <w:trHeight w:val="29"/>
        </w:trPr>
        <w:tc>
          <w:tcPr>
            <w:tcW w:w="2067" w:type="dxa"/>
            <w:tcBorders>
              <w:top w:val="nil"/>
              <w:left w:val="single" w:sz="4" w:space="0" w:color="auto"/>
              <w:bottom w:val="nil"/>
              <w:right w:val="single" w:sz="4" w:space="0" w:color="auto"/>
            </w:tcBorders>
            <w:vAlign w:val="center"/>
          </w:tcPr>
          <w:p w14:paraId="6080F8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C8E8F0"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9D14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321A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A32CA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3C70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37A5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E7EAC6"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267E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372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D17A5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5924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CAA8E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26197EC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CA_n7A-n78A</w:t>
            </w:r>
            <w:r w:rsidRPr="00391D77">
              <w:rPr>
                <w:rFonts w:ascii="Arial" w:eastAsia="游明朝" w:hAnsi="Arial"/>
                <w:sz w:val="18"/>
                <w:vertAlign w:val="superscript"/>
              </w:rPr>
              <w:t>7</w:t>
            </w:r>
          </w:p>
          <w:p w14:paraId="3B20F5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CA_n28A-n78A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752B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07F9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8FBB4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3D0176C" w14:textId="77777777" w:rsidTr="001E7420">
        <w:trPr>
          <w:trHeight w:val="29"/>
        </w:trPr>
        <w:tc>
          <w:tcPr>
            <w:tcW w:w="2067" w:type="dxa"/>
            <w:tcBorders>
              <w:top w:val="nil"/>
              <w:left w:val="single" w:sz="4" w:space="0" w:color="auto"/>
              <w:bottom w:val="nil"/>
              <w:right w:val="single" w:sz="4" w:space="0" w:color="auto"/>
            </w:tcBorders>
            <w:vAlign w:val="center"/>
          </w:tcPr>
          <w:p w14:paraId="35D5FBE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2E86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02F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63A6A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AFCEB0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E3805A" w14:textId="77777777" w:rsidTr="001E7420">
        <w:trPr>
          <w:trHeight w:val="29"/>
        </w:trPr>
        <w:tc>
          <w:tcPr>
            <w:tcW w:w="2067" w:type="dxa"/>
            <w:tcBorders>
              <w:top w:val="nil"/>
              <w:left w:val="single" w:sz="4" w:space="0" w:color="auto"/>
              <w:bottom w:val="nil"/>
              <w:right w:val="single" w:sz="4" w:space="0" w:color="auto"/>
            </w:tcBorders>
            <w:vAlign w:val="center"/>
          </w:tcPr>
          <w:p w14:paraId="211F5B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046D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795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5A00A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5D7E7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872028" w14:textId="77777777" w:rsidTr="001E7420">
        <w:trPr>
          <w:trHeight w:val="29"/>
        </w:trPr>
        <w:tc>
          <w:tcPr>
            <w:tcW w:w="2067" w:type="dxa"/>
            <w:tcBorders>
              <w:top w:val="nil"/>
              <w:left w:val="single" w:sz="4" w:space="0" w:color="auto"/>
              <w:bottom w:val="nil"/>
              <w:right w:val="single" w:sz="4" w:space="0" w:color="auto"/>
            </w:tcBorders>
            <w:vAlign w:val="center"/>
          </w:tcPr>
          <w:p w14:paraId="40BFEC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DDA91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CA_n7A-n28A</w:t>
            </w:r>
          </w:p>
          <w:p w14:paraId="6518819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8319F4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22B863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6DE3B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A778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1BF72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03365805" w14:textId="77777777" w:rsidTr="001E7420">
        <w:trPr>
          <w:trHeight w:val="29"/>
        </w:trPr>
        <w:tc>
          <w:tcPr>
            <w:tcW w:w="2067" w:type="dxa"/>
            <w:tcBorders>
              <w:top w:val="nil"/>
              <w:left w:val="single" w:sz="4" w:space="0" w:color="auto"/>
              <w:bottom w:val="nil"/>
              <w:right w:val="single" w:sz="4" w:space="0" w:color="auto"/>
            </w:tcBorders>
            <w:vAlign w:val="center"/>
          </w:tcPr>
          <w:p w14:paraId="22E98A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7906A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01F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D03F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50DF3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BFEB8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DB6F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4E06C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800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19F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w:t>
            </w:r>
            <w:r w:rsidRPr="00391D77">
              <w:rPr>
                <w:rFonts w:ascii="Arial" w:eastAsia="游明朝" w:hAnsi="Arial"/>
                <w:sz w:val="18"/>
                <w:vertAlign w:val="superscript"/>
                <w:lang w:val="en-US" w:eastAsia="zh-CN" w:bidi="ar"/>
              </w:rPr>
              <w:t>4</w:t>
            </w:r>
            <w:r w:rsidRPr="00391D77">
              <w:rPr>
                <w:rFonts w:ascii="Arial" w:eastAsia="游明朝"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38155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AE1B9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4BC01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4B8C82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CA_n7B</w:t>
            </w:r>
          </w:p>
          <w:p w14:paraId="687B54E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CA_n78(2A)</w:t>
            </w:r>
          </w:p>
          <w:p w14:paraId="5E748DD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CA_n7A-n28A</w:t>
            </w:r>
          </w:p>
          <w:p w14:paraId="387230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CA_n7A-n78A</w:t>
            </w:r>
          </w:p>
          <w:p w14:paraId="0FC9A4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45BC1C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AEBBC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CA_n7B_BCS0</w:t>
            </w:r>
          </w:p>
        </w:tc>
        <w:tc>
          <w:tcPr>
            <w:tcW w:w="1610" w:type="dxa"/>
            <w:tcBorders>
              <w:top w:val="single" w:sz="4" w:space="0" w:color="auto"/>
              <w:left w:val="single" w:sz="4" w:space="0" w:color="auto"/>
              <w:bottom w:val="nil"/>
              <w:right w:val="single" w:sz="4" w:space="0" w:color="auto"/>
            </w:tcBorders>
            <w:vAlign w:val="center"/>
          </w:tcPr>
          <w:p w14:paraId="366617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38395DCF" w14:textId="77777777" w:rsidTr="001E7420">
        <w:trPr>
          <w:trHeight w:val="29"/>
        </w:trPr>
        <w:tc>
          <w:tcPr>
            <w:tcW w:w="2067" w:type="dxa"/>
            <w:tcBorders>
              <w:top w:val="nil"/>
              <w:left w:val="single" w:sz="4" w:space="0" w:color="auto"/>
              <w:bottom w:val="nil"/>
              <w:right w:val="single" w:sz="4" w:space="0" w:color="auto"/>
            </w:tcBorders>
            <w:vAlign w:val="center"/>
          </w:tcPr>
          <w:p w14:paraId="0365C42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21F0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01B4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88A7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w:t>
            </w:r>
          </w:p>
        </w:tc>
        <w:tc>
          <w:tcPr>
            <w:tcW w:w="1610" w:type="dxa"/>
            <w:tcBorders>
              <w:top w:val="nil"/>
              <w:left w:val="single" w:sz="4" w:space="0" w:color="auto"/>
              <w:bottom w:val="nil"/>
              <w:right w:val="single" w:sz="4" w:space="0" w:color="auto"/>
            </w:tcBorders>
            <w:vAlign w:val="center"/>
          </w:tcPr>
          <w:p w14:paraId="348D9F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58DE2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D0A73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ABBAB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2751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7EE19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CA_n78(2A)_BCS2</w:t>
            </w:r>
          </w:p>
        </w:tc>
        <w:tc>
          <w:tcPr>
            <w:tcW w:w="1610" w:type="dxa"/>
            <w:tcBorders>
              <w:top w:val="nil"/>
              <w:left w:val="single" w:sz="4" w:space="0" w:color="auto"/>
              <w:bottom w:val="single" w:sz="4" w:space="0" w:color="auto"/>
              <w:right w:val="single" w:sz="4" w:space="0" w:color="auto"/>
            </w:tcBorders>
            <w:vAlign w:val="center"/>
          </w:tcPr>
          <w:p w14:paraId="66A043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19A93B" w14:textId="77777777" w:rsidTr="001E7420">
        <w:trPr>
          <w:trHeight w:val="29"/>
        </w:trPr>
        <w:tc>
          <w:tcPr>
            <w:tcW w:w="2067" w:type="dxa"/>
            <w:tcBorders>
              <w:top w:val="single" w:sz="4" w:space="0" w:color="auto"/>
              <w:left w:val="single" w:sz="4" w:space="0" w:color="auto"/>
              <w:bottom w:val="nil"/>
              <w:right w:val="single" w:sz="4" w:space="0" w:color="auto"/>
            </w:tcBorders>
          </w:tcPr>
          <w:p w14:paraId="454FB9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CA_n7A-n38A-n78A</w:t>
            </w:r>
            <w:r w:rsidRPr="00391D77">
              <w:rPr>
                <w:rFonts w:ascii="Arial" w:eastAsia="游明朝" w:hAnsi="Arial"/>
                <w:sz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E88EE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629DA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A8CB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DengXian" w:hAnsi="Arial" w:cs="Arial"/>
                <w:kern w:val="2"/>
                <w:sz w:val="18"/>
                <w:szCs w:val="22"/>
                <w:lang w:val="en-US" w:eastAsia="zh-CN"/>
              </w:rPr>
              <w:t>5, 10, 15, 20, 25, 30</w:t>
            </w:r>
            <w:r w:rsidRPr="00391D77">
              <w:rPr>
                <w:rFonts w:ascii="Arial" w:eastAsia="DengXian"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7C89A2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kern w:val="2"/>
                <w:sz w:val="18"/>
                <w:szCs w:val="22"/>
                <w:lang w:val="en-US" w:eastAsia="zh-CN"/>
              </w:rPr>
              <w:t>0</w:t>
            </w:r>
          </w:p>
        </w:tc>
      </w:tr>
      <w:tr w:rsidR="00391D77" w:rsidRPr="00391D77" w14:paraId="155107FB" w14:textId="77777777" w:rsidTr="001E7420">
        <w:trPr>
          <w:trHeight w:val="29"/>
        </w:trPr>
        <w:tc>
          <w:tcPr>
            <w:tcW w:w="2067" w:type="dxa"/>
            <w:tcBorders>
              <w:top w:val="nil"/>
              <w:left w:val="single" w:sz="4" w:space="0" w:color="auto"/>
              <w:bottom w:val="nil"/>
              <w:right w:val="single" w:sz="4" w:space="0" w:color="auto"/>
            </w:tcBorders>
          </w:tcPr>
          <w:p w14:paraId="3E7E09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3AE3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092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7678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r w:rsidRPr="00391D77">
              <w:rPr>
                <w:rFonts w:ascii="Arial" w:eastAsia="SimSun" w:hAnsi="Arial" w:cs="Arial" w:hint="eastAsia"/>
                <w:sz w:val="18"/>
                <w:szCs w:val="18"/>
                <w:lang w:val="en-US" w:eastAsia="zh-CN" w:bidi="ar"/>
              </w:rPr>
              <w:t xml:space="preserve">, </w:t>
            </w:r>
            <w:r w:rsidRPr="00391D77">
              <w:rPr>
                <w:rFonts w:ascii="Arial" w:eastAsia="DengXian" w:hAnsi="Arial" w:cs="Arial"/>
                <w:kern w:val="2"/>
                <w:sz w:val="18"/>
                <w:szCs w:val="22"/>
                <w:lang w:val="en-US" w:eastAsia="zh-CN"/>
              </w:rPr>
              <w:t>25, 30</w:t>
            </w:r>
            <w:r w:rsidRPr="00391D77">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67E9F46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DCDAEB" w14:textId="77777777" w:rsidTr="001E7420">
        <w:trPr>
          <w:trHeight w:val="29"/>
        </w:trPr>
        <w:tc>
          <w:tcPr>
            <w:tcW w:w="2067" w:type="dxa"/>
            <w:tcBorders>
              <w:top w:val="nil"/>
              <w:left w:val="single" w:sz="4" w:space="0" w:color="auto"/>
              <w:bottom w:val="single" w:sz="4" w:space="0" w:color="auto"/>
              <w:right w:val="single" w:sz="4" w:space="0" w:color="auto"/>
            </w:tcBorders>
          </w:tcPr>
          <w:p w14:paraId="60ABDA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E5D64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9C1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5E3A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kern w:val="2"/>
                <w:sz w:val="18"/>
                <w:szCs w:val="18"/>
                <w:lang w:val="en-US" w:eastAsia="zh-CN" w:bidi="ar"/>
              </w:rPr>
              <w:t xml:space="preserve">10, </w:t>
            </w:r>
            <w:r w:rsidRPr="00391D77">
              <w:rPr>
                <w:rFonts w:ascii="Arial" w:eastAsia="SimSun" w:hAnsi="Arial" w:cs="Arial"/>
                <w:sz w:val="18"/>
                <w:szCs w:val="18"/>
                <w:lang w:val="en-US" w:eastAsia="zh-CN" w:bidi="ar"/>
              </w:rPr>
              <w:t>15</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20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25, 30, </w:t>
            </w:r>
            <w:r w:rsidRPr="00391D77">
              <w:rPr>
                <w:rFonts w:ascii="Arial" w:eastAsia="SimSun" w:hAnsi="Arial" w:cs="Arial"/>
                <w:sz w:val="18"/>
                <w:szCs w:val="18"/>
                <w:lang w:val="en-US" w:eastAsia="zh-CN" w:bidi="ar"/>
              </w:rPr>
              <w:t>40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50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60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70, </w:t>
            </w:r>
            <w:r w:rsidRPr="00391D77">
              <w:rPr>
                <w:rFonts w:ascii="Arial" w:eastAsia="SimSun" w:hAnsi="Arial" w:cs="Arial"/>
                <w:sz w:val="18"/>
                <w:szCs w:val="18"/>
                <w:lang w:val="en-US" w:eastAsia="zh-CN" w:bidi="ar"/>
              </w:rPr>
              <w:t>80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90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2F555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78602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C773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3D942D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CA_n7A-n40A</w:t>
            </w:r>
          </w:p>
          <w:p w14:paraId="78AFF6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118C06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3F1F5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634B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5607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1E74E51" w14:textId="77777777" w:rsidTr="001E7420">
        <w:trPr>
          <w:trHeight w:val="29"/>
        </w:trPr>
        <w:tc>
          <w:tcPr>
            <w:tcW w:w="2067" w:type="dxa"/>
            <w:tcBorders>
              <w:top w:val="nil"/>
              <w:left w:val="single" w:sz="4" w:space="0" w:color="auto"/>
              <w:bottom w:val="nil"/>
              <w:right w:val="single" w:sz="4" w:space="0" w:color="auto"/>
            </w:tcBorders>
            <w:vAlign w:val="center"/>
          </w:tcPr>
          <w:p w14:paraId="280CD0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AEF6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27C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105A8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6D6CCC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907E4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B43BE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6A51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E2A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3CB4F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F726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BCE7B6" w14:textId="77777777" w:rsidTr="001E7420">
        <w:trPr>
          <w:trHeight w:val="29"/>
        </w:trPr>
        <w:tc>
          <w:tcPr>
            <w:tcW w:w="2067" w:type="dxa"/>
            <w:tcBorders>
              <w:top w:val="single" w:sz="4" w:space="0" w:color="auto"/>
              <w:left w:val="single" w:sz="4" w:space="0" w:color="auto"/>
              <w:bottom w:val="nil"/>
              <w:right w:val="single" w:sz="4" w:space="0" w:color="auto"/>
            </w:tcBorders>
          </w:tcPr>
          <w:p w14:paraId="4C48E9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2440CA7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CA_n7A-n40A</w:t>
            </w:r>
          </w:p>
          <w:p w14:paraId="64A3B80E"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CA_n7A-n105A</w:t>
            </w:r>
          </w:p>
          <w:p w14:paraId="77D8CA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52EAD7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w:t>
            </w:r>
          </w:p>
        </w:tc>
        <w:tc>
          <w:tcPr>
            <w:tcW w:w="2827" w:type="dxa"/>
            <w:tcBorders>
              <w:top w:val="single" w:sz="4" w:space="0" w:color="auto"/>
              <w:left w:val="single" w:sz="4" w:space="0" w:color="auto"/>
              <w:bottom w:val="single" w:sz="4" w:space="0" w:color="auto"/>
              <w:right w:val="single" w:sz="4" w:space="0" w:color="auto"/>
            </w:tcBorders>
          </w:tcPr>
          <w:p w14:paraId="166970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5FFE9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611E9B5" w14:textId="77777777" w:rsidTr="001E7420">
        <w:trPr>
          <w:trHeight w:val="29"/>
        </w:trPr>
        <w:tc>
          <w:tcPr>
            <w:tcW w:w="2067" w:type="dxa"/>
            <w:tcBorders>
              <w:top w:val="nil"/>
              <w:left w:val="single" w:sz="4" w:space="0" w:color="auto"/>
              <w:bottom w:val="nil"/>
              <w:right w:val="single" w:sz="4" w:space="0" w:color="auto"/>
            </w:tcBorders>
            <w:vAlign w:val="center"/>
          </w:tcPr>
          <w:p w14:paraId="5B11EB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8C80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E8B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n40</w:t>
            </w:r>
          </w:p>
        </w:tc>
        <w:tc>
          <w:tcPr>
            <w:tcW w:w="2827" w:type="dxa"/>
            <w:tcBorders>
              <w:top w:val="single" w:sz="4" w:space="0" w:color="auto"/>
              <w:left w:val="single" w:sz="4" w:space="0" w:color="auto"/>
              <w:bottom w:val="single" w:sz="4" w:space="0" w:color="auto"/>
              <w:right w:val="single" w:sz="4" w:space="0" w:color="auto"/>
            </w:tcBorders>
          </w:tcPr>
          <w:p w14:paraId="5AB735D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6"/>
              </w:rPr>
              <w:t>5,10, 15, 20, 25, 30, 40, 50, 60, 70, 80, 90, 100</w:t>
            </w:r>
          </w:p>
        </w:tc>
        <w:tc>
          <w:tcPr>
            <w:tcW w:w="1610" w:type="dxa"/>
            <w:tcBorders>
              <w:top w:val="nil"/>
              <w:left w:val="single" w:sz="4" w:space="0" w:color="auto"/>
              <w:bottom w:val="nil"/>
              <w:right w:val="single" w:sz="4" w:space="0" w:color="auto"/>
            </w:tcBorders>
            <w:vAlign w:val="center"/>
          </w:tcPr>
          <w:p w14:paraId="419902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B73F7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3F93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1051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DE6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791456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C591C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F06728" w14:textId="77777777" w:rsidTr="001E7420">
        <w:trPr>
          <w:trHeight w:val="29"/>
        </w:trPr>
        <w:tc>
          <w:tcPr>
            <w:tcW w:w="2067" w:type="dxa"/>
            <w:tcBorders>
              <w:top w:val="nil"/>
              <w:left w:val="single" w:sz="4" w:space="0" w:color="auto"/>
              <w:bottom w:val="nil"/>
              <w:right w:val="single" w:sz="4" w:space="0" w:color="auto"/>
            </w:tcBorders>
            <w:vAlign w:val="center"/>
          </w:tcPr>
          <w:p w14:paraId="0E0A4E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CA_n7A-n46A-n78A</w:t>
            </w:r>
          </w:p>
        </w:tc>
        <w:tc>
          <w:tcPr>
            <w:tcW w:w="1829" w:type="dxa"/>
            <w:tcBorders>
              <w:top w:val="nil"/>
              <w:left w:val="single" w:sz="4" w:space="0" w:color="auto"/>
              <w:bottom w:val="nil"/>
              <w:right w:val="single" w:sz="4" w:space="0" w:color="auto"/>
            </w:tcBorders>
            <w:vAlign w:val="center"/>
          </w:tcPr>
          <w:p w14:paraId="3C6EE2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50703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273ED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A31F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6"/>
                <w:szCs w:val="16"/>
                <w:lang w:val="en-US" w:eastAsia="zh-CN"/>
              </w:rPr>
              <w:t>0</w:t>
            </w:r>
          </w:p>
        </w:tc>
      </w:tr>
      <w:tr w:rsidR="00391D77" w:rsidRPr="00391D77" w14:paraId="1A16D35E" w14:textId="77777777" w:rsidTr="001E7420">
        <w:trPr>
          <w:trHeight w:val="29"/>
        </w:trPr>
        <w:tc>
          <w:tcPr>
            <w:tcW w:w="2067" w:type="dxa"/>
            <w:tcBorders>
              <w:top w:val="nil"/>
              <w:left w:val="single" w:sz="4" w:space="0" w:color="auto"/>
              <w:bottom w:val="nil"/>
              <w:right w:val="single" w:sz="4" w:space="0" w:color="auto"/>
            </w:tcBorders>
            <w:vAlign w:val="center"/>
          </w:tcPr>
          <w:p w14:paraId="36B220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99A1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9A8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46666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00D22D0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9695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8B784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70A4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F05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55F39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7013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8BC2F9" w14:textId="77777777" w:rsidTr="001E7420">
        <w:trPr>
          <w:trHeight w:val="29"/>
        </w:trPr>
        <w:tc>
          <w:tcPr>
            <w:tcW w:w="2067" w:type="dxa"/>
            <w:tcBorders>
              <w:top w:val="nil"/>
              <w:left w:val="single" w:sz="4" w:space="0" w:color="auto"/>
              <w:bottom w:val="nil"/>
              <w:right w:val="single" w:sz="4" w:space="0" w:color="auto"/>
            </w:tcBorders>
            <w:vAlign w:val="center"/>
          </w:tcPr>
          <w:p w14:paraId="40E61B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CA_n7A-n46C-n78A</w:t>
            </w:r>
          </w:p>
        </w:tc>
        <w:tc>
          <w:tcPr>
            <w:tcW w:w="1829" w:type="dxa"/>
            <w:tcBorders>
              <w:top w:val="nil"/>
              <w:left w:val="single" w:sz="4" w:space="0" w:color="auto"/>
              <w:bottom w:val="nil"/>
              <w:right w:val="single" w:sz="4" w:space="0" w:color="auto"/>
            </w:tcBorders>
            <w:vAlign w:val="center"/>
          </w:tcPr>
          <w:p w14:paraId="56B0EE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CC6D6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1D72F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D00C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6"/>
                <w:szCs w:val="16"/>
                <w:lang w:val="en-US" w:eastAsia="zh-CN"/>
              </w:rPr>
              <w:t>0</w:t>
            </w:r>
          </w:p>
        </w:tc>
      </w:tr>
      <w:tr w:rsidR="00391D77" w:rsidRPr="00391D77" w14:paraId="517683CB" w14:textId="77777777" w:rsidTr="001E7420">
        <w:trPr>
          <w:trHeight w:val="29"/>
        </w:trPr>
        <w:tc>
          <w:tcPr>
            <w:tcW w:w="2067" w:type="dxa"/>
            <w:tcBorders>
              <w:top w:val="nil"/>
              <w:left w:val="single" w:sz="4" w:space="0" w:color="auto"/>
              <w:bottom w:val="nil"/>
              <w:right w:val="single" w:sz="4" w:space="0" w:color="auto"/>
            </w:tcBorders>
            <w:vAlign w:val="center"/>
          </w:tcPr>
          <w:p w14:paraId="77C3A8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1562B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7C1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35AB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2DF956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8BF5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AAF2E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35D1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7C0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5016F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8D73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93FC7B" w14:textId="77777777" w:rsidTr="001E7420">
        <w:trPr>
          <w:trHeight w:val="29"/>
        </w:trPr>
        <w:tc>
          <w:tcPr>
            <w:tcW w:w="2067" w:type="dxa"/>
            <w:tcBorders>
              <w:top w:val="nil"/>
              <w:left w:val="single" w:sz="4" w:space="0" w:color="auto"/>
              <w:bottom w:val="nil"/>
              <w:right w:val="single" w:sz="4" w:space="0" w:color="auto"/>
            </w:tcBorders>
            <w:vAlign w:val="center"/>
          </w:tcPr>
          <w:p w14:paraId="0E61D4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CA_n7A-n46D-n78A</w:t>
            </w:r>
          </w:p>
        </w:tc>
        <w:tc>
          <w:tcPr>
            <w:tcW w:w="1829" w:type="dxa"/>
            <w:tcBorders>
              <w:top w:val="nil"/>
              <w:left w:val="single" w:sz="4" w:space="0" w:color="auto"/>
              <w:bottom w:val="nil"/>
              <w:right w:val="single" w:sz="4" w:space="0" w:color="auto"/>
            </w:tcBorders>
            <w:vAlign w:val="center"/>
          </w:tcPr>
          <w:p w14:paraId="5A27C4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2BBF7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0CCCF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205C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6"/>
                <w:szCs w:val="16"/>
                <w:lang w:val="en-US" w:eastAsia="zh-CN"/>
              </w:rPr>
              <w:t>0</w:t>
            </w:r>
          </w:p>
        </w:tc>
      </w:tr>
      <w:tr w:rsidR="00391D77" w:rsidRPr="00391D77" w14:paraId="58A60A92" w14:textId="77777777" w:rsidTr="001E7420">
        <w:trPr>
          <w:trHeight w:val="29"/>
        </w:trPr>
        <w:tc>
          <w:tcPr>
            <w:tcW w:w="2067" w:type="dxa"/>
            <w:tcBorders>
              <w:top w:val="nil"/>
              <w:left w:val="single" w:sz="4" w:space="0" w:color="auto"/>
              <w:bottom w:val="nil"/>
              <w:right w:val="single" w:sz="4" w:space="0" w:color="auto"/>
            </w:tcBorders>
            <w:vAlign w:val="center"/>
          </w:tcPr>
          <w:p w14:paraId="6249F1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BF7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2A9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5B41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0FE4D40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F41EE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F065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7566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692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7BEB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FD13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F314C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538A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19FE85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459F6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651E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5F59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A14F8DC" w14:textId="77777777" w:rsidTr="001E7420">
        <w:trPr>
          <w:trHeight w:val="29"/>
        </w:trPr>
        <w:tc>
          <w:tcPr>
            <w:tcW w:w="2067" w:type="dxa"/>
            <w:tcBorders>
              <w:top w:val="nil"/>
              <w:left w:val="single" w:sz="4" w:space="0" w:color="auto"/>
              <w:bottom w:val="nil"/>
              <w:right w:val="single" w:sz="4" w:space="0" w:color="auto"/>
            </w:tcBorders>
            <w:vAlign w:val="center"/>
          </w:tcPr>
          <w:p w14:paraId="3070FC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9924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745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CACE2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355287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AE29A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9BED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F928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E90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126EF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375B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E8985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8154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048CA7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p w14:paraId="22FEFD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51C9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B0592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586A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6B221C89" w14:textId="77777777" w:rsidTr="001E7420">
        <w:trPr>
          <w:trHeight w:val="29"/>
        </w:trPr>
        <w:tc>
          <w:tcPr>
            <w:tcW w:w="2067" w:type="dxa"/>
            <w:tcBorders>
              <w:top w:val="nil"/>
              <w:left w:val="single" w:sz="4" w:space="0" w:color="auto"/>
              <w:bottom w:val="nil"/>
              <w:right w:val="single" w:sz="4" w:space="0" w:color="auto"/>
            </w:tcBorders>
            <w:vAlign w:val="center"/>
          </w:tcPr>
          <w:p w14:paraId="5728F68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8595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257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6B60D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666FD3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01CBD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ADB4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E3E8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C64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4651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BB6A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E134C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F66E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1BFD95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p w14:paraId="6A5C8E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E08A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3F52A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85200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E4C56EF" w14:textId="77777777" w:rsidTr="001E7420">
        <w:trPr>
          <w:trHeight w:val="29"/>
        </w:trPr>
        <w:tc>
          <w:tcPr>
            <w:tcW w:w="2067" w:type="dxa"/>
            <w:tcBorders>
              <w:top w:val="nil"/>
              <w:left w:val="single" w:sz="4" w:space="0" w:color="auto"/>
              <w:bottom w:val="nil"/>
              <w:right w:val="single" w:sz="4" w:space="0" w:color="auto"/>
            </w:tcBorders>
            <w:vAlign w:val="center"/>
          </w:tcPr>
          <w:p w14:paraId="36B37F3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24BD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0BA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8653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043632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6C69A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AFE8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74F3D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A7E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9AA65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DEB216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50B14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1EA0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33FBB2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p w14:paraId="59FED5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627A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F90B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3CBD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17AE773" w14:textId="77777777" w:rsidTr="001E7420">
        <w:trPr>
          <w:trHeight w:val="29"/>
        </w:trPr>
        <w:tc>
          <w:tcPr>
            <w:tcW w:w="2067" w:type="dxa"/>
            <w:tcBorders>
              <w:top w:val="nil"/>
              <w:left w:val="single" w:sz="4" w:space="0" w:color="auto"/>
              <w:bottom w:val="nil"/>
              <w:right w:val="single" w:sz="4" w:space="0" w:color="auto"/>
            </w:tcBorders>
            <w:vAlign w:val="center"/>
          </w:tcPr>
          <w:p w14:paraId="74ADD7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C20A50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8E9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E2C26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704992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2847B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0E0B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E3EB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EE6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4CCC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54E97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E75F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548D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35C452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p w14:paraId="47912C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553A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B16F8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0F74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1B3EDE0" w14:textId="77777777" w:rsidTr="001E7420">
        <w:trPr>
          <w:trHeight w:val="29"/>
        </w:trPr>
        <w:tc>
          <w:tcPr>
            <w:tcW w:w="2067" w:type="dxa"/>
            <w:tcBorders>
              <w:top w:val="nil"/>
              <w:left w:val="single" w:sz="4" w:space="0" w:color="auto"/>
              <w:bottom w:val="nil"/>
              <w:right w:val="single" w:sz="4" w:space="0" w:color="auto"/>
            </w:tcBorders>
            <w:vAlign w:val="center"/>
          </w:tcPr>
          <w:p w14:paraId="1F4668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36AF6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458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01EAB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5C96D6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69FB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B95D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49A6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BF1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E7706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CFDD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4069C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D072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22BAA2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E72F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C1061B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B828B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B27C6E" w14:textId="77777777" w:rsidTr="001E7420">
        <w:trPr>
          <w:trHeight w:val="29"/>
        </w:trPr>
        <w:tc>
          <w:tcPr>
            <w:tcW w:w="2067" w:type="dxa"/>
            <w:tcBorders>
              <w:top w:val="nil"/>
              <w:left w:val="single" w:sz="4" w:space="0" w:color="auto"/>
              <w:bottom w:val="nil"/>
              <w:right w:val="single" w:sz="4" w:space="0" w:color="auto"/>
            </w:tcBorders>
            <w:vAlign w:val="center"/>
          </w:tcPr>
          <w:p w14:paraId="142607F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0BD2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3FD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7F849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190F80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3C32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5C3B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69A8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43C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114D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53DE67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BC79C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E705C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57A9E0A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B1BC6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p>
          <w:p w14:paraId="63A19F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4A649A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90A4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0158D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BA2F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43E66EF" w14:textId="77777777" w:rsidTr="001E7420">
        <w:trPr>
          <w:trHeight w:val="29"/>
        </w:trPr>
        <w:tc>
          <w:tcPr>
            <w:tcW w:w="2067" w:type="dxa"/>
            <w:tcBorders>
              <w:top w:val="nil"/>
              <w:left w:val="single" w:sz="4" w:space="0" w:color="auto"/>
              <w:bottom w:val="nil"/>
              <w:right w:val="single" w:sz="4" w:space="0" w:color="auto"/>
            </w:tcBorders>
            <w:vAlign w:val="center"/>
          </w:tcPr>
          <w:p w14:paraId="6C9941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6372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C47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84B20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AF18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6513A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FFC5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504D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6E5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B394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4529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8A3F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AECE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3C2FE5E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493D5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p>
          <w:p w14:paraId="0671FE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5E4E37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C420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1D62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53AF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912724D" w14:textId="77777777" w:rsidTr="001E7420">
        <w:trPr>
          <w:trHeight w:val="29"/>
        </w:trPr>
        <w:tc>
          <w:tcPr>
            <w:tcW w:w="2067" w:type="dxa"/>
            <w:tcBorders>
              <w:top w:val="nil"/>
              <w:left w:val="single" w:sz="4" w:space="0" w:color="auto"/>
              <w:bottom w:val="nil"/>
              <w:right w:val="single" w:sz="4" w:space="0" w:color="auto"/>
            </w:tcBorders>
            <w:vAlign w:val="center"/>
          </w:tcPr>
          <w:p w14:paraId="19B206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A7E5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6D3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FE43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66343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759352" w14:textId="77777777" w:rsidTr="001E7420">
        <w:trPr>
          <w:trHeight w:val="29"/>
        </w:trPr>
        <w:tc>
          <w:tcPr>
            <w:tcW w:w="2067" w:type="dxa"/>
            <w:tcBorders>
              <w:top w:val="nil"/>
              <w:left w:val="single" w:sz="4" w:space="0" w:color="auto"/>
              <w:bottom w:val="nil"/>
              <w:right w:val="single" w:sz="4" w:space="0" w:color="auto"/>
            </w:tcBorders>
            <w:vAlign w:val="center"/>
          </w:tcPr>
          <w:p w14:paraId="73B7A1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B6E2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C6C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BD8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E58D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64900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A1BD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1FE45D0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6D136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CA_n7A-n66A</w:t>
            </w:r>
            <w:r w:rsidRPr="00391D77">
              <w:rPr>
                <w:rFonts w:eastAsia="游明朝"/>
                <w:lang w:val="en-US" w:eastAsia="zh-CN"/>
              </w:rPr>
              <w:br/>
            </w:r>
            <w:r w:rsidRPr="00391D77">
              <w:rPr>
                <w:rFonts w:ascii="Arial" w:eastAsia="游明朝" w:hAnsi="Arial"/>
                <w:sz w:val="18"/>
              </w:rPr>
              <w:t>CA_n7A-n77A</w:t>
            </w:r>
            <w:r w:rsidRPr="00391D77">
              <w:rPr>
                <w:rFonts w:ascii="Arial" w:eastAsia="游明朝" w:hAnsi="Arial"/>
                <w:sz w:val="18"/>
                <w:vertAlign w:val="superscript"/>
              </w:rPr>
              <w:t>7</w:t>
            </w:r>
            <w:r w:rsidRPr="00391D77">
              <w:rPr>
                <w:rFonts w:eastAsia="游明朝"/>
                <w:lang w:val="en-US" w:eastAsia="zh-CN"/>
              </w:rPr>
              <w:br/>
            </w:r>
            <w:r w:rsidRPr="00391D77">
              <w:rPr>
                <w:rFonts w:ascii="Arial" w:eastAsia="游明朝" w:hAnsi="Arial"/>
                <w:sz w:val="18"/>
              </w:rP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1A05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4DC19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09A0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6F90D1A" w14:textId="77777777" w:rsidTr="001E7420">
        <w:trPr>
          <w:trHeight w:val="29"/>
        </w:trPr>
        <w:tc>
          <w:tcPr>
            <w:tcW w:w="2067" w:type="dxa"/>
            <w:tcBorders>
              <w:top w:val="nil"/>
              <w:left w:val="single" w:sz="4" w:space="0" w:color="auto"/>
              <w:bottom w:val="nil"/>
              <w:right w:val="single" w:sz="4" w:space="0" w:color="auto"/>
            </w:tcBorders>
            <w:vAlign w:val="center"/>
          </w:tcPr>
          <w:p w14:paraId="42F6AF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A50F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F8D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2F41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029A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4BBE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7870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8067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4DE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AB07F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5C62E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E7C16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D107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6F12527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CF287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r w:rsidRPr="00391D77">
              <w:rPr>
                <w:rFonts w:ascii="Arial" w:eastAsia="游明朝" w:hAnsi="Arial"/>
                <w:sz w:val="18"/>
                <w:vertAlign w:val="superscript"/>
                <w:lang w:val="en-US" w:eastAsia="zh-CN"/>
              </w:rPr>
              <w:t xml:space="preserve"> 7</w:t>
            </w:r>
          </w:p>
          <w:p w14:paraId="6F3DA0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p>
          <w:p w14:paraId="2A4B5D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283F99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EB8C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81C2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2065B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3762BA9" w14:textId="77777777" w:rsidTr="001E7420">
        <w:trPr>
          <w:trHeight w:val="29"/>
        </w:trPr>
        <w:tc>
          <w:tcPr>
            <w:tcW w:w="2067" w:type="dxa"/>
            <w:tcBorders>
              <w:top w:val="nil"/>
              <w:left w:val="single" w:sz="4" w:space="0" w:color="auto"/>
              <w:bottom w:val="nil"/>
              <w:right w:val="single" w:sz="4" w:space="0" w:color="auto"/>
            </w:tcBorders>
            <w:vAlign w:val="center"/>
          </w:tcPr>
          <w:p w14:paraId="6DF453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2DAA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42E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B056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E7E6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3E8E3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75A7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AE2A9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459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0435D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F91A3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9D7C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E26E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54BECFD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738C8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CA_n7A-n66A</w:t>
            </w:r>
            <w:r w:rsidRPr="00391D77">
              <w:rPr>
                <w:rFonts w:eastAsia="游明朝"/>
                <w:lang w:val="en-US" w:eastAsia="zh-CN"/>
              </w:rPr>
              <w:br/>
            </w:r>
            <w:r w:rsidRPr="00391D77">
              <w:rPr>
                <w:rFonts w:ascii="Arial" w:eastAsia="游明朝" w:hAnsi="Arial"/>
                <w:sz w:val="18"/>
              </w:rPr>
              <w:t>CA_n7A-n77A</w:t>
            </w:r>
            <w:r w:rsidRPr="00391D77">
              <w:rPr>
                <w:rFonts w:ascii="Arial" w:eastAsia="游明朝" w:hAnsi="Arial"/>
                <w:sz w:val="18"/>
                <w:vertAlign w:val="superscript"/>
              </w:rPr>
              <w:t>7</w:t>
            </w:r>
            <w:r w:rsidRPr="00391D77">
              <w:rPr>
                <w:rFonts w:eastAsia="游明朝"/>
                <w:lang w:val="en-US" w:eastAsia="zh-CN"/>
              </w:rPr>
              <w:br/>
            </w:r>
            <w:r w:rsidRPr="00391D77">
              <w:rPr>
                <w:rFonts w:ascii="Arial" w:eastAsia="游明朝" w:hAnsi="Arial"/>
                <w:sz w:val="18"/>
              </w:rP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87CE5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8F58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4109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2F6AEB8" w14:textId="77777777" w:rsidTr="001E7420">
        <w:trPr>
          <w:trHeight w:val="29"/>
        </w:trPr>
        <w:tc>
          <w:tcPr>
            <w:tcW w:w="2067" w:type="dxa"/>
            <w:tcBorders>
              <w:top w:val="nil"/>
              <w:left w:val="single" w:sz="4" w:space="0" w:color="auto"/>
              <w:bottom w:val="nil"/>
              <w:right w:val="single" w:sz="4" w:space="0" w:color="auto"/>
            </w:tcBorders>
            <w:vAlign w:val="center"/>
          </w:tcPr>
          <w:p w14:paraId="20B973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995B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82C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8B739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ADD32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13767C" w14:textId="77777777" w:rsidTr="001E7420">
        <w:trPr>
          <w:trHeight w:val="29"/>
        </w:trPr>
        <w:tc>
          <w:tcPr>
            <w:tcW w:w="2067" w:type="dxa"/>
            <w:tcBorders>
              <w:top w:val="nil"/>
              <w:left w:val="single" w:sz="4" w:space="0" w:color="auto"/>
              <w:bottom w:val="nil"/>
              <w:right w:val="single" w:sz="4" w:space="0" w:color="auto"/>
            </w:tcBorders>
            <w:vAlign w:val="center"/>
          </w:tcPr>
          <w:p w14:paraId="7C99AA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39575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907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FE40A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041E8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CCEC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B546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48567D8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91A1B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CA_n7A-n66A</w:t>
            </w:r>
            <w:r w:rsidRPr="00391D77">
              <w:rPr>
                <w:rFonts w:eastAsia="游明朝"/>
                <w:lang w:val="en-US" w:eastAsia="zh-CN"/>
              </w:rPr>
              <w:br/>
            </w:r>
            <w:r w:rsidRPr="00391D77">
              <w:rPr>
                <w:rFonts w:ascii="Arial" w:eastAsia="游明朝" w:hAnsi="Arial"/>
                <w:sz w:val="18"/>
              </w:rPr>
              <w:t>CA_n7A-n77A</w:t>
            </w:r>
            <w:r w:rsidRPr="00391D77">
              <w:rPr>
                <w:rFonts w:ascii="Arial" w:eastAsia="游明朝" w:hAnsi="Arial"/>
                <w:sz w:val="18"/>
                <w:vertAlign w:val="superscript"/>
              </w:rPr>
              <w:t>7</w:t>
            </w:r>
            <w:r w:rsidRPr="00391D77">
              <w:rPr>
                <w:rFonts w:eastAsia="游明朝"/>
                <w:lang w:val="en-US" w:eastAsia="zh-CN"/>
              </w:rPr>
              <w:br/>
            </w:r>
            <w:r w:rsidRPr="00391D77">
              <w:rPr>
                <w:rFonts w:ascii="Arial" w:eastAsia="游明朝" w:hAnsi="Arial"/>
                <w:sz w:val="18"/>
              </w:rP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9A682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DD608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ECDD7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DF9D044" w14:textId="77777777" w:rsidTr="001E7420">
        <w:trPr>
          <w:trHeight w:val="29"/>
        </w:trPr>
        <w:tc>
          <w:tcPr>
            <w:tcW w:w="2067" w:type="dxa"/>
            <w:tcBorders>
              <w:top w:val="nil"/>
              <w:left w:val="single" w:sz="4" w:space="0" w:color="auto"/>
              <w:bottom w:val="nil"/>
              <w:right w:val="single" w:sz="4" w:space="0" w:color="auto"/>
            </w:tcBorders>
            <w:vAlign w:val="center"/>
          </w:tcPr>
          <w:p w14:paraId="25A617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EBA8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E5D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1CB4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4764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4AB12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B7AD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9636E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41A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42F6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F32E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206B5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E79D1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7278090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1FF42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CA_n7A-n66A</w:t>
            </w:r>
            <w:r w:rsidRPr="00391D77">
              <w:rPr>
                <w:rFonts w:eastAsia="游明朝"/>
                <w:lang w:val="en-US" w:eastAsia="zh-CN"/>
              </w:rPr>
              <w:br/>
            </w:r>
            <w:r w:rsidRPr="00391D77">
              <w:rPr>
                <w:rFonts w:ascii="Arial" w:eastAsia="游明朝" w:hAnsi="Arial"/>
                <w:sz w:val="18"/>
              </w:rPr>
              <w:t>CA_n7A-n77A</w:t>
            </w:r>
            <w:r w:rsidRPr="00391D77">
              <w:rPr>
                <w:rFonts w:ascii="Arial" w:eastAsia="游明朝" w:hAnsi="Arial"/>
                <w:sz w:val="18"/>
                <w:vertAlign w:val="superscript"/>
              </w:rPr>
              <w:t>7</w:t>
            </w:r>
            <w:r w:rsidRPr="00391D77">
              <w:rPr>
                <w:rFonts w:eastAsia="游明朝"/>
                <w:lang w:val="en-US" w:eastAsia="zh-CN"/>
              </w:rPr>
              <w:br/>
            </w:r>
            <w:r w:rsidRPr="00391D77">
              <w:rPr>
                <w:rFonts w:ascii="Arial" w:eastAsia="游明朝" w:hAnsi="Arial"/>
                <w:sz w:val="18"/>
              </w:rP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B0F8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26E4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71BE4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331205" w14:textId="77777777" w:rsidTr="001E7420">
        <w:trPr>
          <w:trHeight w:val="29"/>
        </w:trPr>
        <w:tc>
          <w:tcPr>
            <w:tcW w:w="2067" w:type="dxa"/>
            <w:tcBorders>
              <w:top w:val="nil"/>
              <w:left w:val="single" w:sz="4" w:space="0" w:color="auto"/>
              <w:bottom w:val="nil"/>
              <w:right w:val="single" w:sz="4" w:space="0" w:color="auto"/>
            </w:tcBorders>
            <w:vAlign w:val="center"/>
          </w:tcPr>
          <w:p w14:paraId="7AC275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1C86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3C0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1E970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695A6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74B4A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471DD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4F7F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650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A3BE1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BF64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75FB5F" w14:textId="77777777" w:rsidTr="001E7420">
        <w:trPr>
          <w:trHeight w:val="29"/>
        </w:trPr>
        <w:tc>
          <w:tcPr>
            <w:tcW w:w="2067" w:type="dxa"/>
            <w:tcBorders>
              <w:top w:val="nil"/>
              <w:left w:val="single" w:sz="4" w:space="0" w:color="auto"/>
              <w:bottom w:val="nil"/>
              <w:right w:val="single" w:sz="4" w:space="0" w:color="auto"/>
            </w:tcBorders>
            <w:vAlign w:val="center"/>
          </w:tcPr>
          <w:p w14:paraId="52432B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CA_n7(2A)-n66A-n77(2A)</w:t>
            </w:r>
          </w:p>
        </w:tc>
        <w:tc>
          <w:tcPr>
            <w:tcW w:w="1829" w:type="dxa"/>
            <w:tcBorders>
              <w:top w:val="nil"/>
              <w:left w:val="single" w:sz="4" w:space="0" w:color="auto"/>
              <w:bottom w:val="nil"/>
              <w:right w:val="single" w:sz="4" w:space="0" w:color="auto"/>
            </w:tcBorders>
            <w:vAlign w:val="center"/>
          </w:tcPr>
          <w:p w14:paraId="75DF4C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28602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r w:rsidRPr="00391D77">
              <w:rPr>
                <w:rFonts w:ascii="Arial" w:eastAsia="游明朝" w:hAnsi="Arial"/>
                <w:sz w:val="18"/>
                <w:lang w:val="en-US" w:eastAsia="zh-CN"/>
              </w:rPr>
              <w:br/>
              <w:t>CA_n7A-n77A</w:t>
            </w:r>
            <w:r w:rsidRPr="00391D77">
              <w:rPr>
                <w:rFonts w:ascii="Arial" w:eastAsia="游明朝" w:hAnsi="Arial"/>
                <w:sz w:val="18"/>
                <w:vertAlign w:val="superscript"/>
              </w:rPr>
              <w:t>7</w:t>
            </w:r>
            <w:r w:rsidRPr="00391D77">
              <w:rPr>
                <w:rFonts w:ascii="Arial" w:eastAsia="游明朝" w:hAnsi="Arial"/>
                <w:sz w:val="18"/>
                <w:lang w:val="en-US" w:eastAsia="zh-CN"/>
              </w:rPr>
              <w:b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2606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C7E3C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27A5E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1DAA254" w14:textId="77777777" w:rsidTr="001E7420">
        <w:trPr>
          <w:trHeight w:val="29"/>
        </w:trPr>
        <w:tc>
          <w:tcPr>
            <w:tcW w:w="2067" w:type="dxa"/>
            <w:tcBorders>
              <w:top w:val="nil"/>
              <w:left w:val="single" w:sz="4" w:space="0" w:color="auto"/>
              <w:bottom w:val="nil"/>
              <w:right w:val="single" w:sz="4" w:space="0" w:color="auto"/>
            </w:tcBorders>
            <w:vAlign w:val="center"/>
          </w:tcPr>
          <w:p w14:paraId="78395A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56BAB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5CB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9A29B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3ECA1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74BB3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9234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E87D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0AD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E40B5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94B1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D628C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4009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5CC698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9E3E1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r w:rsidRPr="00391D77">
              <w:rPr>
                <w:rFonts w:ascii="Arial" w:eastAsia="游明朝" w:hAnsi="Arial"/>
                <w:sz w:val="18"/>
                <w:lang w:val="en-US" w:eastAsia="zh-CN"/>
              </w:rPr>
              <w:br/>
              <w:t>CA_n7A-n77A</w:t>
            </w:r>
            <w:r w:rsidRPr="00391D77">
              <w:rPr>
                <w:rFonts w:ascii="Arial" w:eastAsia="游明朝" w:hAnsi="Arial"/>
                <w:sz w:val="18"/>
                <w:vertAlign w:val="superscript"/>
              </w:rPr>
              <w:t>7</w:t>
            </w:r>
            <w:r w:rsidRPr="00391D77">
              <w:rPr>
                <w:rFonts w:ascii="Arial" w:eastAsia="游明朝" w:hAnsi="Arial"/>
                <w:sz w:val="18"/>
                <w:lang w:val="en-US" w:eastAsia="zh-CN"/>
              </w:rPr>
              <w:b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597A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C3B0C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B60FC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F2564FE" w14:textId="77777777" w:rsidTr="001E7420">
        <w:trPr>
          <w:trHeight w:val="29"/>
        </w:trPr>
        <w:tc>
          <w:tcPr>
            <w:tcW w:w="2067" w:type="dxa"/>
            <w:tcBorders>
              <w:top w:val="nil"/>
              <w:left w:val="single" w:sz="4" w:space="0" w:color="auto"/>
              <w:bottom w:val="nil"/>
              <w:right w:val="single" w:sz="4" w:space="0" w:color="auto"/>
            </w:tcBorders>
            <w:vAlign w:val="center"/>
          </w:tcPr>
          <w:p w14:paraId="7CE78D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35B3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E4A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FE428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84A8D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98E326" w14:textId="77777777" w:rsidTr="001E7420">
        <w:trPr>
          <w:trHeight w:val="29"/>
        </w:trPr>
        <w:tc>
          <w:tcPr>
            <w:tcW w:w="2067" w:type="dxa"/>
            <w:tcBorders>
              <w:top w:val="nil"/>
              <w:left w:val="single" w:sz="4" w:space="0" w:color="auto"/>
              <w:bottom w:val="nil"/>
              <w:right w:val="single" w:sz="4" w:space="0" w:color="auto"/>
            </w:tcBorders>
            <w:vAlign w:val="center"/>
          </w:tcPr>
          <w:p w14:paraId="78A027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06580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C54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F15B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4E65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2F86A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4F08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15F727A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r w:rsidRPr="00391D77">
              <w:rPr>
                <w:rFonts w:ascii="Arial" w:eastAsia="游明朝" w:hAnsi="Arial"/>
                <w:sz w:val="18"/>
                <w:vertAlign w:val="superscript"/>
              </w:rPr>
              <w:t>7,9</w:t>
            </w:r>
          </w:p>
          <w:p w14:paraId="45B86FA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4FA058E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r w:rsidRPr="00391D77">
              <w:rPr>
                <w:rFonts w:ascii="Arial" w:eastAsia="游明朝" w:hAnsi="Arial"/>
                <w:sz w:val="18"/>
                <w:vertAlign w:val="superscript"/>
              </w:rPr>
              <w:t>7</w:t>
            </w:r>
          </w:p>
          <w:p w14:paraId="557F33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n66</w:t>
            </w:r>
            <w:r w:rsidRPr="00391D77">
              <w:rPr>
                <w:rFonts w:ascii="Arial" w:eastAsia="游明朝" w:hAnsi="Arial" w:cs="Arial"/>
                <w:sz w:val="18"/>
                <w:szCs w:val="18"/>
                <w:lang w:val="sv-SE" w:eastAsia="ja-JP"/>
              </w:rPr>
              <w:t>A-</w:t>
            </w:r>
            <w:r w:rsidRPr="00391D77">
              <w:rPr>
                <w:rFonts w:ascii="Arial" w:eastAsia="游明朝" w:hAnsi="Arial" w:cs="Arial"/>
                <w:sz w:val="18"/>
                <w:szCs w:val="18"/>
                <w:lang w:val="en-US" w:eastAsia="zh-CN"/>
              </w:rPr>
              <w:t>n78</w:t>
            </w:r>
            <w:r w:rsidRPr="00391D77">
              <w:rPr>
                <w:rFonts w:ascii="Arial" w:eastAsia="游明朝" w:hAnsi="Arial" w:cs="Arial"/>
                <w:sz w:val="18"/>
                <w:szCs w:val="18"/>
                <w:lang w:val="sv-SE" w:eastAsia="zh-CN"/>
              </w:rPr>
              <w:t>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BE25F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72225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39B76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830C76" w14:textId="77777777" w:rsidTr="001E7420">
        <w:trPr>
          <w:trHeight w:val="29"/>
        </w:trPr>
        <w:tc>
          <w:tcPr>
            <w:tcW w:w="2067" w:type="dxa"/>
            <w:tcBorders>
              <w:top w:val="nil"/>
              <w:left w:val="single" w:sz="4" w:space="0" w:color="auto"/>
              <w:bottom w:val="nil"/>
              <w:right w:val="single" w:sz="4" w:space="0" w:color="auto"/>
            </w:tcBorders>
            <w:vAlign w:val="center"/>
          </w:tcPr>
          <w:p w14:paraId="604E3D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8795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6C6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723C6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834F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F18840" w14:textId="77777777" w:rsidTr="001E7420">
        <w:trPr>
          <w:trHeight w:val="29"/>
        </w:trPr>
        <w:tc>
          <w:tcPr>
            <w:tcW w:w="2067" w:type="dxa"/>
            <w:tcBorders>
              <w:top w:val="nil"/>
              <w:left w:val="single" w:sz="4" w:space="0" w:color="auto"/>
              <w:bottom w:val="nil"/>
              <w:right w:val="single" w:sz="4" w:space="0" w:color="auto"/>
            </w:tcBorders>
            <w:vAlign w:val="center"/>
          </w:tcPr>
          <w:p w14:paraId="7881BAA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E344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9FD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E924F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C3BEC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5C7788" w14:textId="77777777" w:rsidTr="001E7420">
        <w:trPr>
          <w:trHeight w:val="29"/>
        </w:trPr>
        <w:tc>
          <w:tcPr>
            <w:tcW w:w="2067" w:type="dxa"/>
            <w:tcBorders>
              <w:top w:val="nil"/>
              <w:left w:val="single" w:sz="4" w:space="0" w:color="auto"/>
              <w:bottom w:val="nil"/>
              <w:right w:val="single" w:sz="4" w:space="0" w:color="auto"/>
            </w:tcBorders>
            <w:vAlign w:val="center"/>
          </w:tcPr>
          <w:p w14:paraId="4A04B5B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31BC561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EBE8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20915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F74B55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1</w:t>
            </w:r>
          </w:p>
        </w:tc>
      </w:tr>
      <w:tr w:rsidR="00391D77" w:rsidRPr="00391D77" w14:paraId="1F4B2AF4" w14:textId="77777777" w:rsidTr="001E7420">
        <w:trPr>
          <w:trHeight w:val="29"/>
        </w:trPr>
        <w:tc>
          <w:tcPr>
            <w:tcW w:w="2067" w:type="dxa"/>
            <w:tcBorders>
              <w:top w:val="nil"/>
              <w:left w:val="single" w:sz="4" w:space="0" w:color="auto"/>
              <w:bottom w:val="nil"/>
              <w:right w:val="single" w:sz="4" w:space="0" w:color="auto"/>
            </w:tcBorders>
            <w:vAlign w:val="center"/>
          </w:tcPr>
          <w:p w14:paraId="0562827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2F33AB7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6538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FED3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13525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09DB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BB877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48BC3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A727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B5EDD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7203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140C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2703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sv-SE" w:eastAsia="ja-JP"/>
              </w:rPr>
              <w:t>A-</w:t>
            </w:r>
            <w:r w:rsidRPr="00391D77">
              <w:rPr>
                <w:rFonts w:ascii="Arial" w:eastAsia="游明朝" w:hAnsi="Arial"/>
                <w:sz w:val="18"/>
                <w:lang w:val="en-US" w:eastAsia="zh-CN"/>
              </w:rPr>
              <w:t>n66</w:t>
            </w:r>
            <w:r w:rsidRPr="00391D77">
              <w:rPr>
                <w:rFonts w:ascii="Arial" w:eastAsia="游明朝" w:hAnsi="Arial"/>
                <w:sz w:val="18"/>
                <w:lang w:val="sv-SE" w:eastAsia="ja-JP"/>
              </w:rPr>
              <w:t>A</w:t>
            </w:r>
            <w:r w:rsidRPr="00391D77">
              <w:rPr>
                <w:rFonts w:ascii="Arial" w:eastAsia="游明朝"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20CF98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n66A</w:t>
            </w:r>
          </w:p>
          <w:p w14:paraId="571995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0B8F01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n66</w:t>
            </w:r>
            <w:r w:rsidRPr="00391D77">
              <w:rPr>
                <w:rFonts w:ascii="Arial" w:eastAsia="游明朝" w:hAnsi="Arial"/>
                <w:sz w:val="18"/>
                <w:lang w:val="sv-SE" w:eastAsia="ja-JP"/>
              </w:rPr>
              <w:t>A-</w:t>
            </w:r>
            <w:r w:rsidRPr="00391D77">
              <w:rPr>
                <w:rFonts w:ascii="Arial" w:eastAsia="游明朝" w:hAnsi="Arial"/>
                <w:sz w:val="18"/>
                <w:lang w:val="en-US" w:eastAsia="zh-CN"/>
              </w:rPr>
              <w:t>n78</w:t>
            </w:r>
            <w:r w:rsidRPr="00391D77">
              <w:rPr>
                <w:rFonts w:ascii="Arial" w:eastAsia="游明朝" w:hAnsi="Arial"/>
                <w:sz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848094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97C7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C964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FEA0C2F" w14:textId="77777777" w:rsidTr="001E7420">
        <w:trPr>
          <w:trHeight w:val="29"/>
        </w:trPr>
        <w:tc>
          <w:tcPr>
            <w:tcW w:w="2067" w:type="dxa"/>
            <w:tcBorders>
              <w:top w:val="nil"/>
              <w:left w:val="single" w:sz="4" w:space="0" w:color="auto"/>
              <w:bottom w:val="nil"/>
              <w:right w:val="single" w:sz="4" w:space="0" w:color="auto"/>
            </w:tcBorders>
            <w:vAlign w:val="center"/>
          </w:tcPr>
          <w:p w14:paraId="083720E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F58EB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0CBA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42E42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383F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4E9CC3" w14:textId="77777777" w:rsidTr="001E7420">
        <w:trPr>
          <w:trHeight w:val="29"/>
        </w:trPr>
        <w:tc>
          <w:tcPr>
            <w:tcW w:w="2067" w:type="dxa"/>
            <w:tcBorders>
              <w:top w:val="nil"/>
              <w:left w:val="single" w:sz="4" w:space="0" w:color="auto"/>
              <w:bottom w:val="nil"/>
              <w:right w:val="single" w:sz="4" w:space="0" w:color="auto"/>
            </w:tcBorders>
            <w:vAlign w:val="center"/>
          </w:tcPr>
          <w:p w14:paraId="00E267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B21FC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969D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DE0E9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51E2C9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1358F1" w14:textId="77777777" w:rsidTr="001E7420">
        <w:trPr>
          <w:trHeight w:val="29"/>
        </w:trPr>
        <w:tc>
          <w:tcPr>
            <w:tcW w:w="2067" w:type="dxa"/>
            <w:tcBorders>
              <w:top w:val="nil"/>
              <w:left w:val="single" w:sz="4" w:space="0" w:color="auto"/>
              <w:bottom w:val="nil"/>
              <w:right w:val="single" w:sz="4" w:space="0" w:color="auto"/>
            </w:tcBorders>
            <w:vAlign w:val="center"/>
          </w:tcPr>
          <w:p w14:paraId="56E0A9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C6F0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202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64FA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F689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BBCC5AA" w14:textId="77777777" w:rsidTr="001E7420">
        <w:trPr>
          <w:trHeight w:val="29"/>
        </w:trPr>
        <w:tc>
          <w:tcPr>
            <w:tcW w:w="2067" w:type="dxa"/>
            <w:tcBorders>
              <w:top w:val="nil"/>
              <w:left w:val="single" w:sz="4" w:space="0" w:color="auto"/>
              <w:bottom w:val="nil"/>
              <w:right w:val="single" w:sz="4" w:space="0" w:color="auto"/>
            </w:tcBorders>
            <w:vAlign w:val="center"/>
          </w:tcPr>
          <w:p w14:paraId="024813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15A34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4EE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B4A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F0E6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1F8A3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F7E3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F294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FAF0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5A78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9D597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055229" w14:textId="77777777" w:rsidTr="001E7420">
        <w:trPr>
          <w:trHeight w:val="29"/>
        </w:trPr>
        <w:tc>
          <w:tcPr>
            <w:tcW w:w="2067" w:type="dxa"/>
            <w:tcBorders>
              <w:top w:val="nil"/>
              <w:left w:val="single" w:sz="4" w:space="0" w:color="auto"/>
              <w:bottom w:val="nil"/>
              <w:right w:val="single" w:sz="4" w:space="0" w:color="auto"/>
            </w:tcBorders>
            <w:vAlign w:val="center"/>
          </w:tcPr>
          <w:p w14:paraId="4F053F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176FAE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CA_n7A-n66A</w:t>
            </w:r>
          </w:p>
          <w:p w14:paraId="3282198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441948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8F67A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B9D4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E1B4A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F8C173" w14:textId="77777777" w:rsidTr="001E7420">
        <w:trPr>
          <w:trHeight w:val="29"/>
        </w:trPr>
        <w:tc>
          <w:tcPr>
            <w:tcW w:w="2067" w:type="dxa"/>
            <w:tcBorders>
              <w:top w:val="nil"/>
              <w:left w:val="single" w:sz="4" w:space="0" w:color="auto"/>
              <w:bottom w:val="nil"/>
              <w:right w:val="single" w:sz="4" w:space="0" w:color="auto"/>
            </w:tcBorders>
            <w:vAlign w:val="center"/>
          </w:tcPr>
          <w:p w14:paraId="6F2DC3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2AE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37BA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CABA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4FD0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027D6C" w14:textId="77777777" w:rsidTr="001E7420">
        <w:trPr>
          <w:trHeight w:val="29"/>
        </w:trPr>
        <w:tc>
          <w:tcPr>
            <w:tcW w:w="2067" w:type="dxa"/>
            <w:tcBorders>
              <w:top w:val="nil"/>
              <w:left w:val="single" w:sz="4" w:space="0" w:color="auto"/>
              <w:bottom w:val="nil"/>
              <w:right w:val="single" w:sz="4" w:space="0" w:color="auto"/>
            </w:tcBorders>
            <w:vAlign w:val="center"/>
          </w:tcPr>
          <w:p w14:paraId="1C2207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84F3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0C6E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5BAC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1E99B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70E2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9246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42BA3EF0"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lang w:val="en-US" w:eastAsia="zh-CN"/>
              </w:rPr>
              <w:t>CA_n7</w:t>
            </w:r>
            <w:r w:rsidRPr="00391D77">
              <w:rPr>
                <w:rFonts w:ascii="Arial" w:eastAsia="游明朝" w:hAnsi="Arial" w:cs="Arial"/>
                <w:sz w:val="18"/>
                <w:lang w:val="en-US" w:eastAsia="ja-JP"/>
              </w:rPr>
              <w:t>A-</w:t>
            </w:r>
            <w:r w:rsidRPr="00391D77">
              <w:rPr>
                <w:rFonts w:ascii="Arial" w:eastAsia="游明朝" w:hAnsi="Arial" w:cs="Arial"/>
                <w:sz w:val="18"/>
                <w:lang w:val="en-US" w:eastAsia="zh-CN"/>
              </w:rPr>
              <w:t>n66A</w:t>
            </w:r>
          </w:p>
          <w:p w14:paraId="7E0D4DBB"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lang w:val="en-US" w:eastAsia="zh-CN"/>
              </w:rPr>
              <w:t>CA_n7</w:t>
            </w:r>
            <w:r w:rsidRPr="00391D77">
              <w:rPr>
                <w:rFonts w:ascii="Arial" w:eastAsia="游明朝" w:hAnsi="Arial" w:cs="Arial"/>
                <w:sz w:val="18"/>
                <w:lang w:val="en-US" w:eastAsia="ja-JP"/>
              </w:rPr>
              <w:t>A-</w:t>
            </w:r>
            <w:r w:rsidRPr="00391D77">
              <w:rPr>
                <w:rFonts w:ascii="Arial" w:eastAsia="游明朝" w:hAnsi="Arial" w:cs="Arial"/>
                <w:sz w:val="18"/>
                <w:lang w:val="en-US" w:eastAsia="zh-CN"/>
              </w:rPr>
              <w:t>n78A</w:t>
            </w:r>
          </w:p>
          <w:p w14:paraId="5F6C09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en-US" w:eastAsia="zh-CN"/>
              </w:rPr>
              <w:t>CA_n66</w:t>
            </w:r>
            <w:r w:rsidRPr="00391D77">
              <w:rPr>
                <w:rFonts w:ascii="Arial" w:eastAsia="游明朝" w:hAnsi="Arial" w:cs="Arial"/>
                <w:sz w:val="18"/>
                <w:lang w:val="en-US" w:eastAsia="ja-JP"/>
              </w:rPr>
              <w:t>A-</w:t>
            </w:r>
            <w:r w:rsidRPr="00391D77">
              <w:rPr>
                <w:rFonts w:ascii="Arial" w:eastAsia="游明朝"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EABC21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414D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40AE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8B0B20B" w14:textId="77777777" w:rsidTr="001E7420">
        <w:trPr>
          <w:trHeight w:val="29"/>
        </w:trPr>
        <w:tc>
          <w:tcPr>
            <w:tcW w:w="2067" w:type="dxa"/>
            <w:tcBorders>
              <w:top w:val="nil"/>
              <w:left w:val="single" w:sz="4" w:space="0" w:color="auto"/>
              <w:bottom w:val="nil"/>
              <w:right w:val="single" w:sz="4" w:space="0" w:color="auto"/>
            </w:tcBorders>
            <w:vAlign w:val="center"/>
          </w:tcPr>
          <w:p w14:paraId="0BADD3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983D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5993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8349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ABA508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60140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AB50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2DA6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881C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7728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4D16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79E9D6" w14:textId="77777777" w:rsidTr="001E7420">
        <w:trPr>
          <w:trHeight w:val="29"/>
        </w:trPr>
        <w:tc>
          <w:tcPr>
            <w:tcW w:w="2067" w:type="dxa"/>
            <w:tcBorders>
              <w:top w:val="nil"/>
              <w:left w:val="single" w:sz="4" w:space="0" w:color="auto"/>
              <w:bottom w:val="nil"/>
              <w:right w:val="single" w:sz="4" w:space="0" w:color="auto"/>
            </w:tcBorders>
            <w:vAlign w:val="center"/>
          </w:tcPr>
          <w:p w14:paraId="36EE12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CA_n7(2A)-n66(2A)-n78A</w:t>
            </w:r>
          </w:p>
        </w:tc>
        <w:tc>
          <w:tcPr>
            <w:tcW w:w="1829" w:type="dxa"/>
            <w:tcBorders>
              <w:top w:val="nil"/>
              <w:left w:val="single" w:sz="4" w:space="0" w:color="auto"/>
              <w:bottom w:val="nil"/>
              <w:right w:val="single" w:sz="4" w:space="0" w:color="auto"/>
            </w:tcBorders>
            <w:vAlign w:val="center"/>
          </w:tcPr>
          <w:p w14:paraId="665751F9"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lang w:val="en-US" w:eastAsia="zh-CN"/>
              </w:rPr>
              <w:t>CA_n7</w:t>
            </w:r>
            <w:r w:rsidRPr="00391D77">
              <w:rPr>
                <w:rFonts w:ascii="Arial" w:eastAsia="游明朝" w:hAnsi="Arial" w:cs="Arial"/>
                <w:sz w:val="18"/>
                <w:lang w:val="en-US" w:eastAsia="ja-JP"/>
              </w:rPr>
              <w:t>A-</w:t>
            </w:r>
            <w:r w:rsidRPr="00391D77">
              <w:rPr>
                <w:rFonts w:ascii="Arial" w:eastAsia="游明朝" w:hAnsi="Arial" w:cs="Arial"/>
                <w:sz w:val="18"/>
                <w:lang w:val="en-US" w:eastAsia="zh-CN"/>
              </w:rPr>
              <w:t>n66A</w:t>
            </w:r>
          </w:p>
          <w:p w14:paraId="3EF0B08C"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lang w:val="en-US" w:eastAsia="zh-CN"/>
              </w:rPr>
              <w:t>CA_n7</w:t>
            </w:r>
            <w:r w:rsidRPr="00391D77">
              <w:rPr>
                <w:rFonts w:ascii="Arial" w:eastAsia="游明朝" w:hAnsi="Arial" w:cs="Arial"/>
                <w:sz w:val="18"/>
                <w:lang w:val="en-US" w:eastAsia="ja-JP"/>
              </w:rPr>
              <w:t>A-</w:t>
            </w:r>
            <w:r w:rsidRPr="00391D77">
              <w:rPr>
                <w:rFonts w:ascii="Arial" w:eastAsia="游明朝" w:hAnsi="Arial" w:cs="Arial"/>
                <w:sz w:val="18"/>
                <w:lang w:val="en-US" w:eastAsia="zh-CN"/>
              </w:rPr>
              <w:t>n78A</w:t>
            </w:r>
          </w:p>
          <w:p w14:paraId="32B1C4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en-US" w:eastAsia="zh-CN"/>
              </w:rPr>
              <w:t>CA_n66</w:t>
            </w:r>
            <w:r w:rsidRPr="00391D77">
              <w:rPr>
                <w:rFonts w:ascii="Arial" w:eastAsia="游明朝" w:hAnsi="Arial" w:cs="Arial"/>
                <w:sz w:val="18"/>
                <w:lang w:val="en-US" w:eastAsia="ja-JP"/>
              </w:rPr>
              <w:t>A-</w:t>
            </w:r>
            <w:r w:rsidRPr="00391D77">
              <w:rPr>
                <w:rFonts w:ascii="Arial" w:eastAsia="游明朝"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8D3D8B2"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2D24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8DAEB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7D73176" w14:textId="77777777" w:rsidTr="001E7420">
        <w:trPr>
          <w:trHeight w:val="29"/>
        </w:trPr>
        <w:tc>
          <w:tcPr>
            <w:tcW w:w="2067" w:type="dxa"/>
            <w:tcBorders>
              <w:top w:val="nil"/>
              <w:left w:val="single" w:sz="4" w:space="0" w:color="auto"/>
              <w:bottom w:val="nil"/>
              <w:right w:val="single" w:sz="4" w:space="0" w:color="auto"/>
            </w:tcBorders>
            <w:vAlign w:val="center"/>
          </w:tcPr>
          <w:p w14:paraId="7D0C82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FFADB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88D2A"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0C60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EED11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5540A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9131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2850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F19B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794E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C19A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2BBA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9EAC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2C4B7B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C6B8B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cs="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A8A8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64AC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4CF028F3" w14:textId="77777777" w:rsidTr="001E7420">
        <w:trPr>
          <w:trHeight w:val="29"/>
        </w:trPr>
        <w:tc>
          <w:tcPr>
            <w:tcW w:w="2067" w:type="dxa"/>
            <w:tcBorders>
              <w:top w:val="nil"/>
              <w:left w:val="single" w:sz="4" w:space="0" w:color="auto"/>
              <w:bottom w:val="nil"/>
              <w:right w:val="single" w:sz="4" w:space="0" w:color="auto"/>
            </w:tcBorders>
            <w:vAlign w:val="center"/>
          </w:tcPr>
          <w:p w14:paraId="4EA4D55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992C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604B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3043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69DC0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929F9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5FE2A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87A5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A778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F7F5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B873F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194A4F" w14:textId="77777777" w:rsidTr="001E7420">
        <w:trPr>
          <w:trHeight w:val="29"/>
        </w:trPr>
        <w:tc>
          <w:tcPr>
            <w:tcW w:w="2067" w:type="dxa"/>
            <w:tcBorders>
              <w:top w:val="nil"/>
              <w:left w:val="single" w:sz="4" w:space="0" w:color="auto"/>
              <w:bottom w:val="nil"/>
              <w:right w:val="single" w:sz="4" w:space="0" w:color="auto"/>
            </w:tcBorders>
            <w:vAlign w:val="center"/>
          </w:tcPr>
          <w:p w14:paraId="4A0245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54377FB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702BA46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p w14:paraId="55503A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1DE241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1A6A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A6378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3A01D6C" w14:textId="77777777" w:rsidTr="001E7420">
        <w:trPr>
          <w:trHeight w:val="29"/>
        </w:trPr>
        <w:tc>
          <w:tcPr>
            <w:tcW w:w="2067" w:type="dxa"/>
            <w:tcBorders>
              <w:top w:val="nil"/>
              <w:left w:val="single" w:sz="4" w:space="0" w:color="auto"/>
              <w:bottom w:val="nil"/>
              <w:right w:val="single" w:sz="4" w:space="0" w:color="auto"/>
            </w:tcBorders>
            <w:vAlign w:val="center"/>
          </w:tcPr>
          <w:p w14:paraId="56447AC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2752C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05DE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3E98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5AC7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6DEE3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9586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6287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7393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29FB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9112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CA79D4" w14:textId="77777777" w:rsidTr="001E7420">
        <w:trPr>
          <w:trHeight w:val="29"/>
        </w:trPr>
        <w:tc>
          <w:tcPr>
            <w:tcW w:w="2067" w:type="dxa"/>
            <w:tcBorders>
              <w:top w:val="nil"/>
              <w:left w:val="single" w:sz="4" w:space="0" w:color="auto"/>
              <w:bottom w:val="nil"/>
              <w:right w:val="single" w:sz="4" w:space="0" w:color="auto"/>
            </w:tcBorders>
            <w:vAlign w:val="center"/>
          </w:tcPr>
          <w:p w14:paraId="1F5778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79AE61F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31F1D5B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p w14:paraId="25A1A1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4C6564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E7D4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3DD95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DEB87C6" w14:textId="77777777" w:rsidTr="001E7420">
        <w:trPr>
          <w:trHeight w:val="29"/>
        </w:trPr>
        <w:tc>
          <w:tcPr>
            <w:tcW w:w="2067" w:type="dxa"/>
            <w:tcBorders>
              <w:top w:val="nil"/>
              <w:left w:val="single" w:sz="4" w:space="0" w:color="auto"/>
              <w:bottom w:val="nil"/>
              <w:right w:val="single" w:sz="4" w:space="0" w:color="auto"/>
            </w:tcBorders>
            <w:vAlign w:val="center"/>
          </w:tcPr>
          <w:p w14:paraId="60B085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F483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3AA2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831F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05BD4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9764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C4AAE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DDE87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CEB9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55B9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BAF85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DAF9E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FA5F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012BB4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4B4010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89717F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277F68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4EA6FD8E" w14:textId="77777777" w:rsidTr="001E7420">
        <w:trPr>
          <w:trHeight w:val="29"/>
        </w:trPr>
        <w:tc>
          <w:tcPr>
            <w:tcW w:w="2067" w:type="dxa"/>
            <w:tcBorders>
              <w:top w:val="nil"/>
              <w:left w:val="single" w:sz="4" w:space="0" w:color="auto"/>
              <w:bottom w:val="nil"/>
              <w:right w:val="single" w:sz="4" w:space="0" w:color="auto"/>
            </w:tcBorders>
            <w:vAlign w:val="center"/>
          </w:tcPr>
          <w:p w14:paraId="34B177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5069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B65C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17BAF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00F83F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A09B9F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75A15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E63E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A0F7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6017A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D16B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A49BB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2F6A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302435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CA_n7A-n78A</w:t>
            </w:r>
            <w:r w:rsidRPr="00391D77">
              <w:rPr>
                <w:rFonts w:ascii="Arial" w:eastAsia="游明朝" w:hAnsi="Arial"/>
                <w:sz w:val="18"/>
                <w:lang w:eastAsia="zh-CN"/>
              </w:rPr>
              <w:br/>
            </w:r>
            <w:r w:rsidRPr="00391D77">
              <w:rPr>
                <w:rFonts w:ascii="Arial" w:eastAsia="SimSun"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17AC7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F417F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4EB598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168DE9F" w14:textId="77777777" w:rsidTr="001E7420">
        <w:trPr>
          <w:trHeight w:val="29"/>
        </w:trPr>
        <w:tc>
          <w:tcPr>
            <w:tcW w:w="2067" w:type="dxa"/>
            <w:tcBorders>
              <w:top w:val="nil"/>
              <w:left w:val="single" w:sz="4" w:space="0" w:color="auto"/>
              <w:bottom w:val="nil"/>
              <w:right w:val="single" w:sz="4" w:space="0" w:color="auto"/>
            </w:tcBorders>
            <w:vAlign w:val="center"/>
          </w:tcPr>
          <w:p w14:paraId="70F644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C1C7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FE99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AB21C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2DFF2CD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C9730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3146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6723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5160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6EB09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1E874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42A260" w14:textId="77777777" w:rsidTr="001E7420">
        <w:trPr>
          <w:trHeight w:val="29"/>
        </w:trPr>
        <w:tc>
          <w:tcPr>
            <w:tcW w:w="2067" w:type="dxa"/>
            <w:tcBorders>
              <w:top w:val="single" w:sz="4" w:space="0" w:color="auto"/>
              <w:left w:val="single" w:sz="4" w:space="0" w:color="auto"/>
              <w:bottom w:val="nil"/>
              <w:right w:val="single" w:sz="4" w:space="0" w:color="auto"/>
            </w:tcBorders>
          </w:tcPr>
          <w:p w14:paraId="544F37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rPr>
              <w:t>CA_n7A-n71A-n77A</w:t>
            </w:r>
          </w:p>
        </w:tc>
        <w:tc>
          <w:tcPr>
            <w:tcW w:w="1829" w:type="dxa"/>
            <w:tcBorders>
              <w:top w:val="single" w:sz="4" w:space="0" w:color="auto"/>
              <w:left w:val="single" w:sz="4" w:space="0" w:color="auto"/>
              <w:bottom w:val="nil"/>
              <w:right w:val="single" w:sz="4" w:space="0" w:color="auto"/>
            </w:tcBorders>
            <w:vAlign w:val="center"/>
          </w:tcPr>
          <w:p w14:paraId="7E01AC9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1464BD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CA_n7A-n71A</w:t>
            </w:r>
          </w:p>
          <w:p w14:paraId="20D9034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CA_n7A-n77A</w:t>
            </w:r>
            <w:r w:rsidRPr="00391D77">
              <w:rPr>
                <w:rFonts w:ascii="Arial" w:eastAsia="游明朝" w:hAnsi="Arial"/>
                <w:sz w:val="18"/>
                <w:vertAlign w:val="superscript"/>
                <w:lang w:val="en-US" w:eastAsia="zh-CN"/>
              </w:rPr>
              <w:t>7</w:t>
            </w:r>
          </w:p>
          <w:p w14:paraId="405F71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9D38A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9382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01204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7D85B6D" w14:textId="77777777" w:rsidTr="001E7420">
        <w:trPr>
          <w:trHeight w:val="29"/>
        </w:trPr>
        <w:tc>
          <w:tcPr>
            <w:tcW w:w="2067" w:type="dxa"/>
            <w:tcBorders>
              <w:top w:val="nil"/>
              <w:left w:val="single" w:sz="4" w:space="0" w:color="auto"/>
              <w:bottom w:val="nil"/>
              <w:right w:val="single" w:sz="4" w:space="0" w:color="auto"/>
            </w:tcBorders>
            <w:vAlign w:val="center"/>
          </w:tcPr>
          <w:p w14:paraId="4D5BFF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65243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C437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2486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2941AEB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FE48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3840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051D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0303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778578A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1</w:t>
            </w:r>
            <w:r w:rsidRPr="00391D77">
              <w:rPr>
                <w:rFonts w:ascii="Arial" w:eastAsia="游明朝" w:hAnsi="Arial"/>
                <w:sz w:val="18"/>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567288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08E42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3104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23907C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90A7B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2225CC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CA_n7A-n71A</w:t>
            </w:r>
          </w:p>
          <w:p w14:paraId="1F20CE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489B77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3C80B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21D73A" w14:textId="77777777" w:rsidR="00391D77" w:rsidRPr="00391D77" w:rsidRDefault="00391D77" w:rsidP="00391D77">
            <w:pPr>
              <w:keepNext/>
              <w:keepLines/>
              <w:spacing w:after="0"/>
              <w:jc w:val="center"/>
              <w:rPr>
                <w:rFonts w:ascii="Arial" w:eastAsia="游明朝" w:hAnsi="Arial" w:cs="Arial"/>
                <w:color w:val="000000"/>
                <w:sz w:val="18"/>
                <w:szCs w:val="16"/>
                <w:lang w:eastAsia="zh-CN"/>
              </w:rPr>
            </w:pPr>
            <w:r w:rsidRPr="00391D77">
              <w:rPr>
                <w:rFonts w:ascii="Arial" w:eastAsia="游明朝" w:hAnsi="Arial" w:cs="Arial"/>
                <w:color w:val="000000"/>
                <w:sz w:val="18"/>
                <w:szCs w:val="16"/>
                <w:lang w:eastAsia="zh-CN"/>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04A86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439A64F" w14:textId="77777777" w:rsidTr="001E7420">
        <w:trPr>
          <w:trHeight w:val="29"/>
        </w:trPr>
        <w:tc>
          <w:tcPr>
            <w:tcW w:w="2067" w:type="dxa"/>
            <w:tcBorders>
              <w:top w:val="nil"/>
              <w:left w:val="single" w:sz="4" w:space="0" w:color="auto"/>
              <w:bottom w:val="nil"/>
              <w:right w:val="single" w:sz="4" w:space="0" w:color="auto"/>
            </w:tcBorders>
            <w:vAlign w:val="center"/>
          </w:tcPr>
          <w:p w14:paraId="4E2574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EC6AF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1801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2CE3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5E2749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CE99C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ADDC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001FD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3905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5459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07F0E6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2553A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EDFE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0C445A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5473E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0924CC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CA_n7A-n71A</w:t>
            </w:r>
          </w:p>
          <w:p w14:paraId="63C4FD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1740AC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15125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6C6B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50695D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23EBAF3" w14:textId="77777777" w:rsidTr="001E7420">
        <w:trPr>
          <w:trHeight w:val="29"/>
        </w:trPr>
        <w:tc>
          <w:tcPr>
            <w:tcW w:w="2067" w:type="dxa"/>
            <w:tcBorders>
              <w:top w:val="nil"/>
              <w:left w:val="single" w:sz="4" w:space="0" w:color="auto"/>
              <w:bottom w:val="nil"/>
              <w:right w:val="single" w:sz="4" w:space="0" w:color="auto"/>
            </w:tcBorders>
            <w:vAlign w:val="center"/>
          </w:tcPr>
          <w:p w14:paraId="340844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4B13F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8FEB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5F5C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036344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178C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96B2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45EC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5829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EF69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0FADE42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CE5B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B7247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5A2DCB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E68FB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D24B28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3E2BF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8D673AC" w14:textId="77777777" w:rsidTr="001E7420">
        <w:trPr>
          <w:trHeight w:val="29"/>
        </w:trPr>
        <w:tc>
          <w:tcPr>
            <w:tcW w:w="2067" w:type="dxa"/>
            <w:tcBorders>
              <w:top w:val="nil"/>
              <w:left w:val="single" w:sz="4" w:space="0" w:color="auto"/>
              <w:bottom w:val="nil"/>
              <w:right w:val="single" w:sz="4" w:space="0" w:color="auto"/>
            </w:tcBorders>
            <w:vAlign w:val="center"/>
          </w:tcPr>
          <w:p w14:paraId="539352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C84B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C1C8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BAFBB2A"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FAC1CB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02A53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20432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BC4B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12AE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9F8A628"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30B21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938FC8" w14:textId="77777777" w:rsidTr="001E7420">
        <w:trPr>
          <w:trHeight w:val="29"/>
        </w:trPr>
        <w:tc>
          <w:tcPr>
            <w:tcW w:w="2067" w:type="dxa"/>
            <w:tcBorders>
              <w:top w:val="single" w:sz="4" w:space="0" w:color="auto"/>
              <w:left w:val="single" w:sz="4" w:space="0" w:color="auto"/>
              <w:bottom w:val="nil"/>
              <w:right w:val="single" w:sz="4" w:space="0" w:color="auto"/>
            </w:tcBorders>
          </w:tcPr>
          <w:p w14:paraId="2989DC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28CE454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CA_n7A-n78A</w:t>
            </w:r>
          </w:p>
          <w:p w14:paraId="0C43F76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CA_n7A-n102A</w:t>
            </w:r>
          </w:p>
          <w:p w14:paraId="2677F3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C56CB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4AE85B9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F0E38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47C0ABE3" w14:textId="77777777" w:rsidTr="001E7420">
        <w:trPr>
          <w:trHeight w:val="29"/>
        </w:trPr>
        <w:tc>
          <w:tcPr>
            <w:tcW w:w="2067" w:type="dxa"/>
            <w:tcBorders>
              <w:top w:val="nil"/>
              <w:left w:val="single" w:sz="4" w:space="0" w:color="auto"/>
              <w:bottom w:val="nil"/>
              <w:right w:val="single" w:sz="4" w:space="0" w:color="auto"/>
            </w:tcBorders>
            <w:vAlign w:val="center"/>
          </w:tcPr>
          <w:p w14:paraId="0AFFDE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02BF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A942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5062BC4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6DE43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02EC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8EF7E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C974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03CF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9B08F8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357EEAD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8015F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4919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376D645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CA_n7A-n78A</w:t>
            </w:r>
          </w:p>
          <w:p w14:paraId="7AAF4108"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CA_n7A-n102A</w:t>
            </w:r>
          </w:p>
          <w:p w14:paraId="305ED1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099318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500E3A8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CE7F3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ED945C1" w14:textId="77777777" w:rsidTr="001E7420">
        <w:trPr>
          <w:trHeight w:val="29"/>
        </w:trPr>
        <w:tc>
          <w:tcPr>
            <w:tcW w:w="2067" w:type="dxa"/>
            <w:tcBorders>
              <w:top w:val="nil"/>
              <w:left w:val="single" w:sz="4" w:space="0" w:color="auto"/>
              <w:bottom w:val="nil"/>
              <w:right w:val="single" w:sz="4" w:space="0" w:color="auto"/>
            </w:tcBorders>
            <w:vAlign w:val="center"/>
          </w:tcPr>
          <w:p w14:paraId="41D7D4E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00EE3C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6196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6A4A17E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784DB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6F19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55F9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4B85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E121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488F1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6FA628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369B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5440A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5E44341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98FAD2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17F368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FEE3FE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22168E8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666DC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EFF2895" w14:textId="77777777" w:rsidTr="001E7420">
        <w:trPr>
          <w:trHeight w:val="29"/>
        </w:trPr>
        <w:tc>
          <w:tcPr>
            <w:tcW w:w="2067" w:type="dxa"/>
            <w:tcBorders>
              <w:top w:val="nil"/>
              <w:left w:val="single" w:sz="4" w:space="0" w:color="auto"/>
              <w:bottom w:val="nil"/>
              <w:right w:val="single" w:sz="4" w:space="0" w:color="auto"/>
            </w:tcBorders>
            <w:vAlign w:val="center"/>
          </w:tcPr>
          <w:p w14:paraId="20F3E1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16697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8B9B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258B5B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040BF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F56A1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C48D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7582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027A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F9D5BF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32DD5A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405FB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F4FA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7E29E0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27909A7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718187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48E67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34BD586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EF4B7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2F4BDC6" w14:textId="77777777" w:rsidTr="001E7420">
        <w:trPr>
          <w:trHeight w:val="29"/>
        </w:trPr>
        <w:tc>
          <w:tcPr>
            <w:tcW w:w="2067" w:type="dxa"/>
            <w:tcBorders>
              <w:top w:val="nil"/>
              <w:left w:val="single" w:sz="4" w:space="0" w:color="auto"/>
              <w:bottom w:val="nil"/>
              <w:right w:val="single" w:sz="4" w:space="0" w:color="auto"/>
            </w:tcBorders>
            <w:vAlign w:val="center"/>
          </w:tcPr>
          <w:p w14:paraId="59A4521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EECE3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A103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AFCC79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E822C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1005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211B9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2C2E5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AD28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96BD98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198562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45E29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A981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33EAE24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54F69A1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1381A9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43771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673B939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39A5F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28A23FF2" w14:textId="77777777" w:rsidTr="001E7420">
        <w:trPr>
          <w:trHeight w:val="29"/>
        </w:trPr>
        <w:tc>
          <w:tcPr>
            <w:tcW w:w="2067" w:type="dxa"/>
            <w:tcBorders>
              <w:top w:val="nil"/>
              <w:left w:val="single" w:sz="4" w:space="0" w:color="auto"/>
              <w:bottom w:val="nil"/>
              <w:right w:val="single" w:sz="4" w:space="0" w:color="auto"/>
            </w:tcBorders>
            <w:vAlign w:val="center"/>
          </w:tcPr>
          <w:p w14:paraId="08126C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DA87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3013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1A3466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FD064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276EE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7BE6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41EB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D080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5A7FD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1CE625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8A257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D6B3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42B7647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1096E0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07233D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DFDE35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4007E15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95BB0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EDC4736" w14:textId="77777777" w:rsidTr="001E7420">
        <w:trPr>
          <w:trHeight w:val="29"/>
        </w:trPr>
        <w:tc>
          <w:tcPr>
            <w:tcW w:w="2067" w:type="dxa"/>
            <w:tcBorders>
              <w:top w:val="nil"/>
              <w:left w:val="single" w:sz="4" w:space="0" w:color="auto"/>
              <w:bottom w:val="nil"/>
              <w:right w:val="single" w:sz="4" w:space="0" w:color="auto"/>
            </w:tcBorders>
            <w:vAlign w:val="center"/>
          </w:tcPr>
          <w:p w14:paraId="57CB66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2FA4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9AF8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D8ED64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BC0648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42E4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A4ABC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5DA30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3A81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C9574D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7CAF61A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1379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56BD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3EB8AAD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4D7EA4B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0E82CE1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B2808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9E50F9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393B2C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43F3C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249E447" w14:textId="77777777" w:rsidTr="001E7420">
        <w:trPr>
          <w:trHeight w:val="29"/>
        </w:trPr>
        <w:tc>
          <w:tcPr>
            <w:tcW w:w="2067" w:type="dxa"/>
            <w:tcBorders>
              <w:top w:val="nil"/>
              <w:left w:val="single" w:sz="4" w:space="0" w:color="auto"/>
              <w:bottom w:val="nil"/>
              <w:right w:val="single" w:sz="4" w:space="0" w:color="auto"/>
            </w:tcBorders>
            <w:vAlign w:val="center"/>
          </w:tcPr>
          <w:p w14:paraId="5B2BB0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26BA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04E5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629E53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04BAD7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ADBB6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C746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FB57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7829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09E6F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33EEC2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4B00D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FC71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1799711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49371A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577C747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C8C5C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FD7F70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B2CAC5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BDBAB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B54018A" w14:textId="77777777" w:rsidTr="001E7420">
        <w:trPr>
          <w:trHeight w:val="29"/>
        </w:trPr>
        <w:tc>
          <w:tcPr>
            <w:tcW w:w="2067" w:type="dxa"/>
            <w:tcBorders>
              <w:top w:val="nil"/>
              <w:left w:val="single" w:sz="4" w:space="0" w:color="auto"/>
              <w:bottom w:val="nil"/>
              <w:right w:val="single" w:sz="4" w:space="0" w:color="auto"/>
            </w:tcBorders>
            <w:vAlign w:val="center"/>
          </w:tcPr>
          <w:p w14:paraId="496CB0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AD519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F7D1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80E015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C5747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A48E1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CBEE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9A44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32CD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0EBE76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751A510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CE4DD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EB94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74B52F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65EE5D2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0479C4F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E8713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1141E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41AEF9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8678E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8D3A62C" w14:textId="77777777" w:rsidTr="001E7420">
        <w:trPr>
          <w:trHeight w:val="29"/>
        </w:trPr>
        <w:tc>
          <w:tcPr>
            <w:tcW w:w="2067" w:type="dxa"/>
            <w:tcBorders>
              <w:top w:val="nil"/>
              <w:left w:val="single" w:sz="4" w:space="0" w:color="auto"/>
              <w:bottom w:val="nil"/>
              <w:right w:val="single" w:sz="4" w:space="0" w:color="auto"/>
            </w:tcBorders>
            <w:vAlign w:val="center"/>
          </w:tcPr>
          <w:p w14:paraId="608C53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72B3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D0E5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3CB325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557EA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C418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9ADB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DCC40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87E2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ECA0E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EE62F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237AC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0F632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1FF66DF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4BE4F9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2A45088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356613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19BA0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E02BF0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A67BF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4846591" w14:textId="77777777" w:rsidTr="001E7420">
        <w:trPr>
          <w:trHeight w:val="29"/>
        </w:trPr>
        <w:tc>
          <w:tcPr>
            <w:tcW w:w="2067" w:type="dxa"/>
            <w:tcBorders>
              <w:top w:val="nil"/>
              <w:left w:val="single" w:sz="4" w:space="0" w:color="auto"/>
              <w:bottom w:val="nil"/>
              <w:right w:val="single" w:sz="4" w:space="0" w:color="auto"/>
            </w:tcBorders>
            <w:vAlign w:val="center"/>
          </w:tcPr>
          <w:p w14:paraId="312A74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C7C38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624B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6DB12D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D6E88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8566D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392DC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9D73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9762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E766E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D637B7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C282F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4C821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0CAD7C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6924E8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65DB736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EE7E3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0059B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57F030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4A3B7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600CEFA" w14:textId="77777777" w:rsidTr="001E7420">
        <w:trPr>
          <w:trHeight w:val="29"/>
        </w:trPr>
        <w:tc>
          <w:tcPr>
            <w:tcW w:w="2067" w:type="dxa"/>
            <w:tcBorders>
              <w:top w:val="nil"/>
              <w:left w:val="single" w:sz="4" w:space="0" w:color="auto"/>
              <w:bottom w:val="nil"/>
              <w:right w:val="single" w:sz="4" w:space="0" w:color="auto"/>
            </w:tcBorders>
            <w:vAlign w:val="center"/>
          </w:tcPr>
          <w:p w14:paraId="1C25EC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FB71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7AE6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52BA92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705D6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745C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10EE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8AB4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3611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3F17BF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722D71D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324F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F1C0A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41D011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664CE30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2EAF52C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70742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97E0B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995A69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D242F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A6C8291" w14:textId="77777777" w:rsidTr="001E7420">
        <w:trPr>
          <w:trHeight w:val="29"/>
        </w:trPr>
        <w:tc>
          <w:tcPr>
            <w:tcW w:w="2067" w:type="dxa"/>
            <w:tcBorders>
              <w:top w:val="nil"/>
              <w:left w:val="single" w:sz="4" w:space="0" w:color="auto"/>
              <w:bottom w:val="nil"/>
              <w:right w:val="single" w:sz="4" w:space="0" w:color="auto"/>
            </w:tcBorders>
            <w:vAlign w:val="center"/>
          </w:tcPr>
          <w:p w14:paraId="151A00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98479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FFAF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C4AF68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2DF45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1A74E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D9E4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2480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1A49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0F2CC6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6D9960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E3072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031C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CA_n7A-n78A-n105A</w:t>
            </w:r>
          </w:p>
        </w:tc>
        <w:tc>
          <w:tcPr>
            <w:tcW w:w="1829" w:type="dxa"/>
            <w:tcBorders>
              <w:top w:val="single" w:sz="4" w:space="0" w:color="auto"/>
              <w:left w:val="single" w:sz="4" w:space="0" w:color="auto"/>
              <w:bottom w:val="nil"/>
              <w:right w:val="single" w:sz="4" w:space="0" w:color="auto"/>
            </w:tcBorders>
            <w:vAlign w:val="center"/>
          </w:tcPr>
          <w:p w14:paraId="4C7B8D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3B0233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E72D64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948A09" w14:textId="77777777" w:rsidR="00391D77" w:rsidRPr="00391D77" w:rsidRDefault="00391D77" w:rsidP="00391D77">
            <w:pPr>
              <w:keepNext/>
              <w:keepLines/>
              <w:spacing w:after="0"/>
              <w:jc w:val="center"/>
              <w:rPr>
                <w:rFonts w:ascii="Arial" w:eastAsia="游明朝" w:hAnsi="Arial"/>
                <w:sz w:val="18"/>
                <w:szCs w:val="16"/>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B8066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E313960" w14:textId="77777777" w:rsidTr="001E7420">
        <w:trPr>
          <w:trHeight w:val="29"/>
        </w:trPr>
        <w:tc>
          <w:tcPr>
            <w:tcW w:w="2067" w:type="dxa"/>
            <w:tcBorders>
              <w:top w:val="nil"/>
              <w:left w:val="single" w:sz="4" w:space="0" w:color="auto"/>
              <w:bottom w:val="nil"/>
              <w:right w:val="single" w:sz="4" w:space="0" w:color="auto"/>
            </w:tcBorders>
            <w:vAlign w:val="center"/>
          </w:tcPr>
          <w:p w14:paraId="6B970E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173D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FA5DDB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3723A6" w14:textId="77777777" w:rsidR="00391D77" w:rsidRPr="00391D77" w:rsidRDefault="00391D77" w:rsidP="00391D77">
            <w:pPr>
              <w:keepNext/>
              <w:keepLines/>
              <w:spacing w:after="0"/>
              <w:jc w:val="center"/>
              <w:rPr>
                <w:rFonts w:ascii="Arial" w:eastAsia="游明朝" w:hAnsi="Arial"/>
                <w:sz w:val="18"/>
                <w:szCs w:val="16"/>
              </w:rPr>
            </w:pPr>
            <w:r w:rsidRPr="00391D77">
              <w:rPr>
                <w:rFonts w:ascii="Arial" w:eastAsia="游明朝" w:hAnsi="Arial"/>
                <w:sz w:val="18"/>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135F68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F52B8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72E4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C1616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24B5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0D2094C" w14:textId="77777777" w:rsidR="00391D77" w:rsidRPr="00391D77" w:rsidRDefault="00391D77" w:rsidP="00391D77">
            <w:pPr>
              <w:keepNext/>
              <w:keepLines/>
              <w:spacing w:after="0"/>
              <w:jc w:val="center"/>
              <w:rPr>
                <w:rFonts w:ascii="Arial" w:eastAsia="游明朝" w:hAnsi="Arial"/>
                <w:sz w:val="18"/>
                <w:szCs w:val="16"/>
              </w:rPr>
            </w:pPr>
            <w:r w:rsidRPr="00391D77">
              <w:rPr>
                <w:rFonts w:ascii="Arial" w:eastAsia="游明朝"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24BB92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5304F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93388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3CED4B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767BCB4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632A144"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6156F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0</w:t>
            </w:r>
          </w:p>
        </w:tc>
      </w:tr>
      <w:tr w:rsidR="00391D77" w:rsidRPr="00391D77" w14:paraId="4E967AB6" w14:textId="77777777" w:rsidTr="001E7420">
        <w:trPr>
          <w:trHeight w:val="29"/>
        </w:trPr>
        <w:tc>
          <w:tcPr>
            <w:tcW w:w="2067" w:type="dxa"/>
            <w:tcBorders>
              <w:top w:val="nil"/>
              <w:left w:val="single" w:sz="4" w:space="0" w:color="auto"/>
              <w:bottom w:val="nil"/>
              <w:right w:val="single" w:sz="4" w:space="0" w:color="auto"/>
            </w:tcBorders>
            <w:vAlign w:val="center"/>
          </w:tcPr>
          <w:p w14:paraId="6FF28EDC" w14:textId="77777777" w:rsidR="00391D77" w:rsidRPr="00391D77" w:rsidRDefault="00391D77" w:rsidP="00391D77">
            <w:pPr>
              <w:keepNext/>
              <w:keepLines/>
              <w:spacing w:after="0"/>
              <w:jc w:val="center"/>
              <w:rPr>
                <w:rFonts w:ascii="Arial" w:eastAsia="DengXian" w:hAnsi="Arial"/>
                <w:sz w:val="18"/>
                <w:lang w:val="en-US" w:eastAsia="zh-CN"/>
              </w:rPr>
            </w:pPr>
          </w:p>
        </w:tc>
        <w:tc>
          <w:tcPr>
            <w:tcW w:w="1829" w:type="dxa"/>
            <w:tcBorders>
              <w:top w:val="nil"/>
              <w:left w:val="single" w:sz="4" w:space="0" w:color="auto"/>
              <w:bottom w:val="nil"/>
              <w:right w:val="single" w:sz="4" w:space="0" w:color="auto"/>
            </w:tcBorders>
            <w:vAlign w:val="center"/>
          </w:tcPr>
          <w:p w14:paraId="475F75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43BBD1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2D12950"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D2AD0B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254B9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EE7DB7" w14:textId="77777777" w:rsidR="00391D77" w:rsidRPr="00391D77" w:rsidRDefault="00391D77" w:rsidP="00391D77">
            <w:pPr>
              <w:keepNext/>
              <w:keepLines/>
              <w:spacing w:after="0"/>
              <w:jc w:val="center"/>
              <w:rPr>
                <w:rFonts w:ascii="Arial" w:eastAsia="DengXian"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59E1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3027D82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9BED18"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FE3698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05F161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56E8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4C2D71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1D5E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25884D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8EE13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7182FACE" w14:textId="77777777" w:rsidTr="001E7420">
        <w:trPr>
          <w:trHeight w:val="29"/>
        </w:trPr>
        <w:tc>
          <w:tcPr>
            <w:tcW w:w="2067" w:type="dxa"/>
            <w:tcBorders>
              <w:top w:val="nil"/>
              <w:left w:val="single" w:sz="4" w:space="0" w:color="auto"/>
              <w:bottom w:val="nil"/>
              <w:right w:val="single" w:sz="4" w:space="0" w:color="auto"/>
            </w:tcBorders>
            <w:vAlign w:val="center"/>
          </w:tcPr>
          <w:p w14:paraId="0AE0890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F52B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A7CA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BACA121"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20</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8AE4B1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2CADD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DCA8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27AD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72CB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28B525A"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5E339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BEC2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16A2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59687A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480E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41C34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2EE79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400EAF4" w14:textId="77777777" w:rsidTr="001E7420">
        <w:trPr>
          <w:trHeight w:val="29"/>
        </w:trPr>
        <w:tc>
          <w:tcPr>
            <w:tcW w:w="2067" w:type="dxa"/>
            <w:tcBorders>
              <w:top w:val="nil"/>
              <w:left w:val="single" w:sz="4" w:space="0" w:color="auto"/>
              <w:bottom w:val="nil"/>
              <w:right w:val="single" w:sz="4" w:space="0" w:color="auto"/>
            </w:tcBorders>
            <w:vAlign w:val="center"/>
          </w:tcPr>
          <w:p w14:paraId="1E4154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51BB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DD91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9E6E12"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28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3F188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0CF0A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4261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AA8E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BF83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8AD6BC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00DAF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B5754C" w14:textId="77777777" w:rsidTr="001E7420">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379122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CA_n8A-n28A-n78A</w:t>
            </w:r>
          </w:p>
        </w:tc>
        <w:tc>
          <w:tcPr>
            <w:tcW w:w="1829" w:type="dxa"/>
            <w:tcBorders>
              <w:top w:val="nil"/>
              <w:left w:val="single" w:sz="4" w:space="0" w:color="auto"/>
              <w:bottom w:val="nil"/>
              <w:right w:val="single" w:sz="4" w:space="0" w:color="auto"/>
            </w:tcBorders>
            <w:vAlign w:val="center"/>
          </w:tcPr>
          <w:p w14:paraId="36BA5A0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1D968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2502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1EE198F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1332D987" w14:textId="77777777" w:rsidTr="001E7420">
        <w:trPr>
          <w:trHeight w:val="29"/>
        </w:trPr>
        <w:tc>
          <w:tcPr>
            <w:tcW w:w="0" w:type="auto"/>
            <w:vMerge/>
            <w:tcBorders>
              <w:top w:val="nil"/>
              <w:left w:val="single" w:sz="4" w:space="0" w:color="auto"/>
              <w:bottom w:val="single" w:sz="4" w:space="0" w:color="auto"/>
              <w:right w:val="single" w:sz="4" w:space="0" w:color="auto"/>
            </w:tcBorders>
            <w:vAlign w:val="center"/>
          </w:tcPr>
          <w:p w14:paraId="7F61C85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54F826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995E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07E6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A1CF01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5C339CD" w14:textId="77777777" w:rsidTr="001E7420">
        <w:trPr>
          <w:trHeight w:val="29"/>
        </w:trPr>
        <w:tc>
          <w:tcPr>
            <w:tcW w:w="0" w:type="auto"/>
            <w:vMerge/>
            <w:tcBorders>
              <w:top w:val="nil"/>
              <w:left w:val="single" w:sz="4" w:space="0" w:color="auto"/>
              <w:bottom w:val="single" w:sz="4" w:space="0" w:color="auto"/>
              <w:right w:val="single" w:sz="4" w:space="0" w:color="auto"/>
            </w:tcBorders>
            <w:vAlign w:val="center"/>
          </w:tcPr>
          <w:p w14:paraId="20CFD49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1BF98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F90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9263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3FD416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93CE847" w14:textId="77777777" w:rsidTr="001E7420">
        <w:trPr>
          <w:trHeight w:val="29"/>
        </w:trPr>
        <w:tc>
          <w:tcPr>
            <w:tcW w:w="0" w:type="auto"/>
            <w:tcBorders>
              <w:top w:val="nil"/>
              <w:left w:val="single" w:sz="4" w:space="0" w:color="auto"/>
              <w:bottom w:val="nil"/>
              <w:right w:val="single" w:sz="4" w:space="0" w:color="auto"/>
            </w:tcBorders>
          </w:tcPr>
          <w:p w14:paraId="5D8D537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CA_n8A-n38A-n40A</w:t>
            </w:r>
          </w:p>
        </w:tc>
        <w:tc>
          <w:tcPr>
            <w:tcW w:w="1829" w:type="dxa"/>
            <w:tcBorders>
              <w:top w:val="nil"/>
              <w:left w:val="single" w:sz="4" w:space="0" w:color="auto"/>
              <w:bottom w:val="nil"/>
              <w:right w:val="single" w:sz="4" w:space="0" w:color="auto"/>
            </w:tcBorders>
            <w:vAlign w:val="center"/>
          </w:tcPr>
          <w:p w14:paraId="11C744D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4A97CD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5274A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1F7150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kern w:val="2"/>
                <w:sz w:val="18"/>
                <w:szCs w:val="18"/>
                <w:lang w:val="en-US" w:eastAsia="zh-CN"/>
              </w:rPr>
              <w:t>0</w:t>
            </w:r>
          </w:p>
        </w:tc>
      </w:tr>
      <w:tr w:rsidR="00391D77" w:rsidRPr="00391D77" w14:paraId="0DC56052" w14:textId="77777777" w:rsidTr="001E7420">
        <w:trPr>
          <w:trHeight w:val="29"/>
        </w:trPr>
        <w:tc>
          <w:tcPr>
            <w:tcW w:w="0" w:type="auto"/>
            <w:tcBorders>
              <w:top w:val="nil"/>
              <w:left w:val="single" w:sz="4" w:space="0" w:color="auto"/>
              <w:bottom w:val="nil"/>
              <w:right w:val="single" w:sz="4" w:space="0" w:color="auto"/>
            </w:tcBorders>
          </w:tcPr>
          <w:p w14:paraId="10A7DAF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288E4A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935E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455F18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50209A1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85A1130" w14:textId="77777777" w:rsidTr="001E7420">
        <w:trPr>
          <w:trHeight w:val="29"/>
        </w:trPr>
        <w:tc>
          <w:tcPr>
            <w:tcW w:w="0" w:type="auto"/>
            <w:tcBorders>
              <w:top w:val="nil"/>
              <w:left w:val="single" w:sz="4" w:space="0" w:color="auto"/>
              <w:bottom w:val="single" w:sz="4" w:space="0" w:color="auto"/>
              <w:right w:val="single" w:sz="4" w:space="0" w:color="auto"/>
            </w:tcBorders>
          </w:tcPr>
          <w:p w14:paraId="680CE11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23E4C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C93B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8AA8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hint="eastAsia"/>
                <w:sz w:val="18"/>
                <w:lang w:val="en-US" w:eastAsia="zh-CN" w:bidi="ar"/>
              </w:rPr>
              <w:t xml:space="preserve">5, </w:t>
            </w:r>
            <w:r w:rsidRPr="00391D77">
              <w:rPr>
                <w:rFonts w:ascii="Arial" w:eastAsia="SimSun"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C66370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B928F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522B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5565C31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CA_n8A-n39A</w:t>
            </w:r>
          </w:p>
          <w:p w14:paraId="3BF913F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p w14:paraId="5D7F5A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9D2BC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A6DD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8EB4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A1C6A3" w14:textId="77777777" w:rsidTr="001E7420">
        <w:trPr>
          <w:trHeight w:val="29"/>
        </w:trPr>
        <w:tc>
          <w:tcPr>
            <w:tcW w:w="2067" w:type="dxa"/>
            <w:tcBorders>
              <w:top w:val="nil"/>
              <w:left w:val="single" w:sz="4" w:space="0" w:color="auto"/>
              <w:bottom w:val="nil"/>
              <w:right w:val="single" w:sz="4" w:space="0" w:color="auto"/>
            </w:tcBorders>
            <w:vAlign w:val="center"/>
          </w:tcPr>
          <w:p w14:paraId="7365E8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A840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07A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4FF14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D050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FC036C" w14:textId="77777777" w:rsidTr="001E7420">
        <w:trPr>
          <w:trHeight w:val="29"/>
        </w:trPr>
        <w:tc>
          <w:tcPr>
            <w:tcW w:w="2067" w:type="dxa"/>
            <w:tcBorders>
              <w:top w:val="nil"/>
              <w:left w:val="single" w:sz="4" w:space="0" w:color="auto"/>
              <w:bottom w:val="nil"/>
              <w:right w:val="single" w:sz="4" w:space="0" w:color="auto"/>
            </w:tcBorders>
            <w:vAlign w:val="center"/>
          </w:tcPr>
          <w:p w14:paraId="0B4E3C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7B5E9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7B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1929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6F5C10C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6B8EBD" w14:textId="77777777" w:rsidTr="001E7420">
        <w:trPr>
          <w:trHeight w:val="29"/>
        </w:trPr>
        <w:tc>
          <w:tcPr>
            <w:tcW w:w="2067" w:type="dxa"/>
            <w:tcBorders>
              <w:top w:val="nil"/>
              <w:left w:val="single" w:sz="4" w:space="0" w:color="auto"/>
              <w:bottom w:val="nil"/>
              <w:right w:val="single" w:sz="4" w:space="0" w:color="auto"/>
            </w:tcBorders>
            <w:vAlign w:val="center"/>
          </w:tcPr>
          <w:p w14:paraId="141C26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6F8BF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DF81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C7C05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D8C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3D55DC0" w14:textId="77777777" w:rsidTr="001E7420">
        <w:trPr>
          <w:trHeight w:val="29"/>
        </w:trPr>
        <w:tc>
          <w:tcPr>
            <w:tcW w:w="2067" w:type="dxa"/>
            <w:tcBorders>
              <w:top w:val="nil"/>
              <w:left w:val="single" w:sz="4" w:space="0" w:color="auto"/>
              <w:bottom w:val="nil"/>
              <w:right w:val="single" w:sz="4" w:space="0" w:color="auto"/>
            </w:tcBorders>
            <w:vAlign w:val="center"/>
          </w:tcPr>
          <w:p w14:paraId="2D4FA71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C969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15F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1155D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BFB0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1C652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7A4E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1768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F8D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D3B6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751D24D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483972" w14:textId="77777777" w:rsidTr="001E7420">
        <w:trPr>
          <w:trHeight w:val="29"/>
        </w:trPr>
        <w:tc>
          <w:tcPr>
            <w:tcW w:w="2067" w:type="dxa"/>
            <w:tcBorders>
              <w:top w:val="nil"/>
              <w:left w:val="single" w:sz="4" w:space="0" w:color="auto"/>
              <w:bottom w:val="nil"/>
              <w:right w:val="single" w:sz="4" w:space="0" w:color="auto"/>
            </w:tcBorders>
            <w:vAlign w:val="center"/>
          </w:tcPr>
          <w:p w14:paraId="2E60DF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573F80D"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CA_n8A-n39A</w:t>
            </w:r>
          </w:p>
          <w:p w14:paraId="5CFFF2DF"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p w14:paraId="621541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47653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A5D09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E3487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08E047F8" w14:textId="77777777" w:rsidTr="001E7420">
        <w:trPr>
          <w:trHeight w:val="29"/>
        </w:trPr>
        <w:tc>
          <w:tcPr>
            <w:tcW w:w="2067" w:type="dxa"/>
            <w:tcBorders>
              <w:top w:val="nil"/>
              <w:left w:val="single" w:sz="4" w:space="0" w:color="auto"/>
              <w:bottom w:val="nil"/>
              <w:right w:val="single" w:sz="4" w:space="0" w:color="auto"/>
            </w:tcBorders>
            <w:vAlign w:val="center"/>
          </w:tcPr>
          <w:p w14:paraId="7DD0B7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2861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276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5F6DDA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39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A28B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82480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35A2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9F45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CF2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37456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41</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06F00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F2267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1211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CA_n8A-n39A-n41</w:t>
            </w:r>
            <w:r w:rsidRPr="00391D77">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23751D9"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CA_n8A-n39A</w:t>
            </w:r>
          </w:p>
          <w:p w14:paraId="1F4B913B"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p w14:paraId="310F3C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07EE7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78B01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40892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1BE9B9B2" w14:textId="77777777" w:rsidTr="001E7420">
        <w:trPr>
          <w:trHeight w:val="29"/>
        </w:trPr>
        <w:tc>
          <w:tcPr>
            <w:tcW w:w="2067" w:type="dxa"/>
            <w:tcBorders>
              <w:top w:val="nil"/>
              <w:left w:val="single" w:sz="4" w:space="0" w:color="auto"/>
              <w:bottom w:val="nil"/>
              <w:right w:val="single" w:sz="4" w:space="0" w:color="auto"/>
            </w:tcBorders>
            <w:vAlign w:val="center"/>
          </w:tcPr>
          <w:p w14:paraId="1FBA79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E152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140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68C44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39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E227B8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7F04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85985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32F2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203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CD9DE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5E2F23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F2F5E4" w14:textId="77777777" w:rsidTr="001E7420">
        <w:trPr>
          <w:trHeight w:val="29"/>
        </w:trPr>
        <w:tc>
          <w:tcPr>
            <w:tcW w:w="2067" w:type="dxa"/>
            <w:tcBorders>
              <w:top w:val="nil"/>
              <w:left w:val="single" w:sz="4" w:space="0" w:color="auto"/>
              <w:bottom w:val="nil"/>
              <w:right w:val="single" w:sz="4" w:space="0" w:color="auto"/>
            </w:tcBorders>
          </w:tcPr>
          <w:p w14:paraId="10DCF6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CA_n8A-n39A-n79A</w:t>
            </w:r>
          </w:p>
        </w:tc>
        <w:tc>
          <w:tcPr>
            <w:tcW w:w="1829" w:type="dxa"/>
            <w:tcBorders>
              <w:top w:val="nil"/>
              <w:left w:val="single" w:sz="4" w:space="0" w:color="auto"/>
              <w:bottom w:val="nil"/>
              <w:right w:val="single" w:sz="4" w:space="0" w:color="auto"/>
            </w:tcBorders>
          </w:tcPr>
          <w:p w14:paraId="07F3D3F6"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CA_n8A-n39A</w:t>
            </w:r>
          </w:p>
          <w:p w14:paraId="30174987"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CA_n8A-n79A</w:t>
            </w:r>
          </w:p>
          <w:p w14:paraId="086C8C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475B7B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A402A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tcPr>
          <w:p w14:paraId="7E0759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05CC1A0" w14:textId="77777777" w:rsidTr="001E7420">
        <w:trPr>
          <w:trHeight w:val="29"/>
        </w:trPr>
        <w:tc>
          <w:tcPr>
            <w:tcW w:w="2067" w:type="dxa"/>
            <w:tcBorders>
              <w:top w:val="nil"/>
              <w:left w:val="single" w:sz="4" w:space="0" w:color="auto"/>
              <w:bottom w:val="nil"/>
              <w:right w:val="single" w:sz="4" w:space="0" w:color="auto"/>
            </w:tcBorders>
          </w:tcPr>
          <w:p w14:paraId="55D020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2C8C93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EAF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66463A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tcPr>
          <w:p w14:paraId="644F46D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C09E8F" w14:textId="77777777" w:rsidTr="001E7420">
        <w:trPr>
          <w:trHeight w:val="29"/>
        </w:trPr>
        <w:tc>
          <w:tcPr>
            <w:tcW w:w="2067" w:type="dxa"/>
            <w:tcBorders>
              <w:top w:val="nil"/>
              <w:left w:val="single" w:sz="4" w:space="0" w:color="auto"/>
              <w:bottom w:val="single" w:sz="4" w:space="0" w:color="auto"/>
              <w:right w:val="single" w:sz="4" w:space="0" w:color="auto"/>
            </w:tcBorders>
          </w:tcPr>
          <w:p w14:paraId="117D011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39F09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008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3E8B44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40, 50, 60, 80, 100</w:t>
            </w:r>
          </w:p>
        </w:tc>
        <w:tc>
          <w:tcPr>
            <w:tcW w:w="1610" w:type="dxa"/>
            <w:tcBorders>
              <w:top w:val="nil"/>
              <w:left w:val="single" w:sz="4" w:space="0" w:color="auto"/>
              <w:bottom w:val="single" w:sz="4" w:space="0" w:color="auto"/>
              <w:right w:val="single" w:sz="4" w:space="0" w:color="auto"/>
            </w:tcBorders>
          </w:tcPr>
          <w:p w14:paraId="7FBD49A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5C7F0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8FA1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6C394501"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CA_n8A-n40A</w:t>
            </w:r>
          </w:p>
          <w:p w14:paraId="6C192030"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CA_n8A-n41A</w:t>
            </w:r>
          </w:p>
          <w:p w14:paraId="1AF4A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8080C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DF23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7242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77373947" w14:textId="77777777" w:rsidTr="001E7420">
        <w:trPr>
          <w:trHeight w:val="29"/>
        </w:trPr>
        <w:tc>
          <w:tcPr>
            <w:tcW w:w="2067" w:type="dxa"/>
            <w:tcBorders>
              <w:top w:val="nil"/>
              <w:left w:val="single" w:sz="4" w:space="0" w:color="auto"/>
              <w:bottom w:val="nil"/>
              <w:right w:val="single" w:sz="4" w:space="0" w:color="auto"/>
            </w:tcBorders>
            <w:vAlign w:val="center"/>
          </w:tcPr>
          <w:p w14:paraId="6F812F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07BE5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E6A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7F8AC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A02C4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73F702" w14:textId="77777777" w:rsidTr="001E7420">
        <w:trPr>
          <w:trHeight w:val="29"/>
        </w:trPr>
        <w:tc>
          <w:tcPr>
            <w:tcW w:w="2067" w:type="dxa"/>
            <w:tcBorders>
              <w:top w:val="nil"/>
              <w:left w:val="single" w:sz="4" w:space="0" w:color="auto"/>
              <w:bottom w:val="nil"/>
              <w:right w:val="single" w:sz="4" w:space="0" w:color="auto"/>
            </w:tcBorders>
            <w:vAlign w:val="center"/>
          </w:tcPr>
          <w:p w14:paraId="1C9D60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82D3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2CF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DE94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EA2AA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85BCFC" w14:textId="77777777" w:rsidTr="001E7420">
        <w:trPr>
          <w:trHeight w:val="29"/>
        </w:trPr>
        <w:tc>
          <w:tcPr>
            <w:tcW w:w="2067" w:type="dxa"/>
            <w:tcBorders>
              <w:top w:val="nil"/>
              <w:left w:val="single" w:sz="4" w:space="0" w:color="auto"/>
              <w:bottom w:val="nil"/>
              <w:right w:val="single" w:sz="4" w:space="0" w:color="auto"/>
            </w:tcBorders>
            <w:vAlign w:val="center"/>
          </w:tcPr>
          <w:p w14:paraId="62D7B82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BFB0D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0F7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347AB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F839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136EDE08" w14:textId="77777777" w:rsidTr="001E7420">
        <w:trPr>
          <w:trHeight w:val="29"/>
        </w:trPr>
        <w:tc>
          <w:tcPr>
            <w:tcW w:w="2067" w:type="dxa"/>
            <w:tcBorders>
              <w:top w:val="nil"/>
              <w:left w:val="single" w:sz="4" w:space="0" w:color="auto"/>
              <w:bottom w:val="nil"/>
              <w:right w:val="single" w:sz="4" w:space="0" w:color="auto"/>
            </w:tcBorders>
            <w:vAlign w:val="center"/>
          </w:tcPr>
          <w:p w14:paraId="16AFE0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575B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F8E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5280B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40</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C5D541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E709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4881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A90F8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4CD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025C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1B3B9A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097C0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7488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5993B1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CA_n41C</w:t>
            </w:r>
          </w:p>
          <w:p w14:paraId="12052C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CA_n8A-n40A</w:t>
            </w:r>
          </w:p>
          <w:p w14:paraId="6B8B71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CA_n8A-n41A</w:t>
            </w:r>
          </w:p>
          <w:p w14:paraId="5F8DDF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0B739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0307A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ECE1B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0DE4013D" w14:textId="77777777" w:rsidTr="001E7420">
        <w:trPr>
          <w:trHeight w:val="29"/>
        </w:trPr>
        <w:tc>
          <w:tcPr>
            <w:tcW w:w="2067" w:type="dxa"/>
            <w:tcBorders>
              <w:top w:val="nil"/>
              <w:left w:val="single" w:sz="4" w:space="0" w:color="auto"/>
              <w:bottom w:val="nil"/>
              <w:right w:val="single" w:sz="4" w:space="0" w:color="auto"/>
            </w:tcBorders>
            <w:vAlign w:val="center"/>
          </w:tcPr>
          <w:p w14:paraId="4AE785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E887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4B7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4EA6F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40</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0CB2F5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9C6B1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1032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6CD2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675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8E52E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CA_</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41C_BCS4 and 5</w:t>
            </w:r>
            <w:r w:rsidRPr="00391D77">
              <w:rPr>
                <w:rFonts w:ascii="Arial" w:eastAsia="游明朝" w:hAnsi="Arial" w:cs="Arial"/>
                <w:color w:val="000000"/>
                <w:sz w:val="18"/>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2F102D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0B7C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C438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6BC6D1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CA_n8A-n40A</w:t>
            </w:r>
          </w:p>
          <w:p w14:paraId="454FAE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CA_n8A-n78A</w:t>
            </w:r>
          </w:p>
          <w:p w14:paraId="1CEEF3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60FD9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06DCC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4FBC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0915479" w14:textId="77777777" w:rsidTr="001E7420">
        <w:trPr>
          <w:trHeight w:val="29"/>
        </w:trPr>
        <w:tc>
          <w:tcPr>
            <w:tcW w:w="2067" w:type="dxa"/>
            <w:tcBorders>
              <w:top w:val="nil"/>
              <w:left w:val="single" w:sz="4" w:space="0" w:color="auto"/>
              <w:bottom w:val="nil"/>
              <w:right w:val="single" w:sz="4" w:space="0" w:color="auto"/>
            </w:tcBorders>
            <w:vAlign w:val="center"/>
          </w:tcPr>
          <w:p w14:paraId="78B663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17C2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7BF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99A9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BFCE9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5FB7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628EE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122C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AED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92CD7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DFF8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C19EA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0925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08E7E6C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w:t>
            </w:r>
            <w:r w:rsidRPr="00391D77">
              <w:rPr>
                <w:rFonts w:ascii="Arial" w:eastAsia="游明朝" w:hAnsi="Arial"/>
                <w:sz w:val="18"/>
                <w:szCs w:val="18"/>
                <w:lang w:eastAsia="zh-CN"/>
              </w:rPr>
              <w:t>n41</w:t>
            </w:r>
            <w:r w:rsidRPr="00391D77">
              <w:rPr>
                <w:rFonts w:ascii="Arial" w:eastAsia="游明朝" w:hAnsi="Arial" w:hint="eastAsia"/>
                <w:sz w:val="18"/>
                <w:szCs w:val="18"/>
                <w:lang w:eastAsia="zh-CN"/>
              </w:rPr>
              <w:t>A</w:t>
            </w:r>
          </w:p>
          <w:p w14:paraId="438C6017"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CA_n8A-n79A</w:t>
            </w:r>
          </w:p>
          <w:p w14:paraId="7B4F3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CA_</w:t>
            </w:r>
            <w:r w:rsidRPr="00391D77">
              <w:rPr>
                <w:rFonts w:ascii="Arial" w:eastAsia="游明朝" w:hAnsi="Arial"/>
                <w:sz w:val="18"/>
                <w:lang w:eastAsia="zh-CN"/>
              </w:rPr>
              <w:t>n41</w:t>
            </w:r>
            <w:r w:rsidRPr="00391D77">
              <w:rPr>
                <w:rFonts w:ascii="Arial" w:eastAsia="游明朝"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28989D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E840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F72E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E9BE918" w14:textId="77777777" w:rsidTr="001E7420">
        <w:trPr>
          <w:trHeight w:val="29"/>
        </w:trPr>
        <w:tc>
          <w:tcPr>
            <w:tcW w:w="2067" w:type="dxa"/>
            <w:tcBorders>
              <w:top w:val="nil"/>
              <w:left w:val="single" w:sz="4" w:space="0" w:color="auto"/>
              <w:bottom w:val="nil"/>
              <w:right w:val="single" w:sz="4" w:space="0" w:color="auto"/>
            </w:tcBorders>
            <w:vAlign w:val="center"/>
          </w:tcPr>
          <w:p w14:paraId="3CEF7B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5A19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61B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A886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6329C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D351FB" w14:textId="77777777" w:rsidTr="001E7420">
        <w:trPr>
          <w:trHeight w:val="29"/>
        </w:trPr>
        <w:tc>
          <w:tcPr>
            <w:tcW w:w="2067" w:type="dxa"/>
            <w:tcBorders>
              <w:top w:val="nil"/>
              <w:left w:val="single" w:sz="4" w:space="0" w:color="auto"/>
              <w:bottom w:val="nil"/>
              <w:right w:val="single" w:sz="4" w:space="0" w:color="auto"/>
            </w:tcBorders>
            <w:vAlign w:val="center"/>
          </w:tcPr>
          <w:p w14:paraId="2E49FF0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CAA4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55C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69F7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438F9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24D7E1" w14:textId="77777777" w:rsidTr="001E7420">
        <w:trPr>
          <w:trHeight w:val="29"/>
        </w:trPr>
        <w:tc>
          <w:tcPr>
            <w:tcW w:w="2067" w:type="dxa"/>
            <w:tcBorders>
              <w:top w:val="nil"/>
              <w:left w:val="single" w:sz="4" w:space="0" w:color="auto"/>
              <w:bottom w:val="nil"/>
              <w:right w:val="single" w:sz="4" w:space="0" w:color="auto"/>
            </w:tcBorders>
            <w:vAlign w:val="center"/>
          </w:tcPr>
          <w:p w14:paraId="5DFD12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C35B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775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A7861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4DA0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48ADDD0" w14:textId="77777777" w:rsidTr="001E7420">
        <w:trPr>
          <w:trHeight w:val="29"/>
        </w:trPr>
        <w:tc>
          <w:tcPr>
            <w:tcW w:w="2067" w:type="dxa"/>
            <w:tcBorders>
              <w:top w:val="nil"/>
              <w:left w:val="single" w:sz="4" w:space="0" w:color="auto"/>
              <w:bottom w:val="nil"/>
              <w:right w:val="single" w:sz="4" w:space="0" w:color="auto"/>
            </w:tcBorders>
            <w:vAlign w:val="center"/>
          </w:tcPr>
          <w:p w14:paraId="187ABC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A85F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4A9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C5E6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4C20773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161D45" w14:textId="77777777" w:rsidTr="001E7420">
        <w:trPr>
          <w:trHeight w:val="29"/>
        </w:trPr>
        <w:tc>
          <w:tcPr>
            <w:tcW w:w="2067" w:type="dxa"/>
            <w:tcBorders>
              <w:top w:val="nil"/>
              <w:left w:val="single" w:sz="4" w:space="0" w:color="auto"/>
              <w:bottom w:val="nil"/>
              <w:right w:val="single" w:sz="4" w:space="0" w:color="auto"/>
            </w:tcBorders>
            <w:vAlign w:val="center"/>
          </w:tcPr>
          <w:p w14:paraId="2E6C44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7BE8F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411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4CFFA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F7A8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3B0787" w14:textId="77777777" w:rsidTr="001E7420">
        <w:trPr>
          <w:trHeight w:val="29"/>
        </w:trPr>
        <w:tc>
          <w:tcPr>
            <w:tcW w:w="2067" w:type="dxa"/>
            <w:tcBorders>
              <w:top w:val="nil"/>
              <w:left w:val="single" w:sz="4" w:space="0" w:color="auto"/>
              <w:bottom w:val="nil"/>
              <w:right w:val="single" w:sz="4" w:space="0" w:color="auto"/>
            </w:tcBorders>
            <w:vAlign w:val="center"/>
          </w:tcPr>
          <w:p w14:paraId="2A6DCA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112D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A1B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BE8B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ＭＳ 明朝" w:hAnsi="Arial" w:cs="Arial" w:hint="eastAsia"/>
                <w:color w:val="000000"/>
                <w:kern w:val="2"/>
                <w:sz w:val="18"/>
                <w:szCs w:val="18"/>
                <w:lang w:val="en-US" w:eastAsia="zh-CN"/>
              </w:rPr>
              <w:t xml:space="preserve">See </w:t>
            </w:r>
            <w:r w:rsidRPr="00391D77">
              <w:rPr>
                <w:rFonts w:ascii="Arial" w:eastAsia="ＭＳ 明朝" w:hAnsi="Arial" w:cs="Arial"/>
                <w:color w:val="000000"/>
                <w:kern w:val="2"/>
                <w:sz w:val="18"/>
                <w:szCs w:val="18"/>
              </w:rPr>
              <w:t>n</w:t>
            </w:r>
            <w:r w:rsidRPr="00391D77">
              <w:rPr>
                <w:rFonts w:ascii="Arial" w:eastAsia="ＭＳ 明朝" w:hAnsi="Arial" w:cs="Arial"/>
                <w:color w:val="000000"/>
                <w:kern w:val="2"/>
                <w:sz w:val="18"/>
                <w:szCs w:val="18"/>
                <w:lang w:eastAsia="zh-CN"/>
              </w:rPr>
              <w:t>8</w:t>
            </w:r>
            <w:r w:rsidRPr="00391D77">
              <w:rPr>
                <w:rFonts w:ascii="Arial" w:eastAsia="ＭＳ 明朝" w:hAnsi="Arial" w:cs="Arial"/>
                <w:color w:val="000000"/>
                <w:kern w:val="2"/>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1F53D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4 and 5</w:t>
            </w:r>
          </w:p>
        </w:tc>
      </w:tr>
      <w:tr w:rsidR="00391D77" w:rsidRPr="00391D77" w14:paraId="5B80451C" w14:textId="77777777" w:rsidTr="001E7420">
        <w:trPr>
          <w:trHeight w:val="29"/>
        </w:trPr>
        <w:tc>
          <w:tcPr>
            <w:tcW w:w="2067" w:type="dxa"/>
            <w:tcBorders>
              <w:top w:val="nil"/>
              <w:left w:val="single" w:sz="4" w:space="0" w:color="auto"/>
              <w:bottom w:val="nil"/>
              <w:right w:val="single" w:sz="4" w:space="0" w:color="auto"/>
            </w:tcBorders>
            <w:vAlign w:val="center"/>
          </w:tcPr>
          <w:p w14:paraId="0B9CB2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8B71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F29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FBA28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ＭＳ 明朝" w:hAnsi="Arial" w:cs="Arial" w:hint="eastAsia"/>
                <w:color w:val="000000"/>
                <w:kern w:val="2"/>
                <w:sz w:val="18"/>
                <w:szCs w:val="18"/>
                <w:lang w:val="en-US" w:eastAsia="zh-CN"/>
              </w:rPr>
              <w:t xml:space="preserve">See </w:t>
            </w:r>
            <w:r w:rsidRPr="00391D77">
              <w:rPr>
                <w:rFonts w:ascii="Arial" w:eastAsia="ＭＳ 明朝" w:hAnsi="Arial" w:cs="Arial"/>
                <w:color w:val="000000"/>
                <w:kern w:val="2"/>
                <w:sz w:val="18"/>
                <w:szCs w:val="18"/>
              </w:rPr>
              <w:t>n</w:t>
            </w:r>
            <w:r w:rsidRPr="00391D77">
              <w:rPr>
                <w:rFonts w:ascii="Arial" w:eastAsia="ＭＳ 明朝" w:hAnsi="Arial" w:cs="Arial" w:hint="eastAsia"/>
                <w:color w:val="000000"/>
                <w:kern w:val="2"/>
                <w:sz w:val="18"/>
                <w:szCs w:val="18"/>
                <w:lang w:val="en-US" w:eastAsia="zh-CN"/>
              </w:rPr>
              <w:t>41</w:t>
            </w:r>
            <w:r w:rsidRPr="00391D77">
              <w:rPr>
                <w:rFonts w:ascii="Arial" w:eastAsia="ＭＳ 明朝" w:hAnsi="Arial" w:cs="Arial"/>
                <w:color w:val="000000"/>
                <w:kern w:val="2"/>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D95EBB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F5430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E8328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E6C8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C41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670E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ＭＳ 明朝" w:hAnsi="Arial" w:cs="Arial" w:hint="eastAsia"/>
                <w:color w:val="000000"/>
                <w:kern w:val="2"/>
                <w:sz w:val="18"/>
                <w:szCs w:val="18"/>
                <w:lang w:val="en-US" w:eastAsia="zh-CN"/>
              </w:rPr>
              <w:t xml:space="preserve">See </w:t>
            </w:r>
            <w:r w:rsidRPr="00391D77">
              <w:rPr>
                <w:rFonts w:ascii="Arial" w:eastAsia="ＭＳ 明朝" w:hAnsi="Arial" w:cs="Arial"/>
                <w:color w:val="000000"/>
                <w:kern w:val="2"/>
                <w:sz w:val="18"/>
                <w:szCs w:val="18"/>
              </w:rPr>
              <w:t>n</w:t>
            </w:r>
            <w:r w:rsidRPr="00391D77">
              <w:rPr>
                <w:rFonts w:ascii="Arial" w:eastAsia="游明朝" w:hAnsi="Arial" w:cs="Arial" w:hint="eastAsia"/>
                <w:color w:val="000000"/>
                <w:kern w:val="2"/>
                <w:sz w:val="18"/>
                <w:szCs w:val="18"/>
                <w:lang w:val="en-US" w:eastAsia="zh-CN"/>
              </w:rPr>
              <w:t>79</w:t>
            </w:r>
            <w:r w:rsidRPr="00391D77">
              <w:rPr>
                <w:rFonts w:ascii="Arial" w:eastAsia="ＭＳ 明朝" w:hAnsi="Arial" w:cs="Arial"/>
                <w:color w:val="000000"/>
                <w:kern w:val="2"/>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BB1B1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40AF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E19C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w:t>
            </w:r>
            <w:r w:rsidRPr="00391D77">
              <w:rPr>
                <w:rFonts w:ascii="Arial" w:eastAsia="游明朝" w:hAnsi="Arial" w:hint="eastAsia"/>
                <w:sz w:val="18"/>
                <w:lang w:val="en-US" w:eastAsia="zh-CN"/>
              </w:rPr>
              <w:t>41C</w:t>
            </w:r>
            <w:r w:rsidRPr="00391D77">
              <w:rPr>
                <w:rFonts w:ascii="Arial" w:eastAsia="游明朝" w:hAnsi="Arial"/>
                <w:sz w:val="18"/>
                <w:lang w:val="en-US" w:eastAsia="zh-CN"/>
              </w:rPr>
              <w:t>-n</w:t>
            </w:r>
            <w:r w:rsidRPr="00391D77">
              <w:rPr>
                <w:rFonts w:ascii="Arial" w:eastAsia="游明朝" w:hAnsi="Arial" w:hint="eastAsia"/>
                <w:sz w:val="18"/>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3E203AC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CA_n41C</w:t>
            </w:r>
          </w:p>
          <w:p w14:paraId="757B2679"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w:t>
            </w:r>
            <w:r w:rsidRPr="00391D77">
              <w:rPr>
                <w:rFonts w:ascii="Arial" w:eastAsia="游明朝" w:hAnsi="Arial"/>
                <w:sz w:val="18"/>
                <w:szCs w:val="18"/>
                <w:lang w:eastAsia="zh-CN"/>
              </w:rPr>
              <w:t>n41</w:t>
            </w:r>
            <w:r w:rsidRPr="00391D77">
              <w:rPr>
                <w:rFonts w:ascii="Arial" w:eastAsia="游明朝" w:hAnsi="Arial" w:hint="eastAsia"/>
                <w:sz w:val="18"/>
                <w:szCs w:val="18"/>
                <w:lang w:eastAsia="zh-CN"/>
              </w:rPr>
              <w:t>A</w:t>
            </w:r>
          </w:p>
          <w:p w14:paraId="107FF5C8"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CA_n8A-n79A</w:t>
            </w:r>
          </w:p>
          <w:p w14:paraId="1804BD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CA_</w:t>
            </w:r>
            <w:r w:rsidRPr="00391D77">
              <w:rPr>
                <w:rFonts w:ascii="Arial" w:eastAsia="游明朝" w:hAnsi="Arial"/>
                <w:sz w:val="18"/>
                <w:lang w:eastAsia="zh-CN"/>
              </w:rPr>
              <w:t>n41</w:t>
            </w:r>
            <w:r w:rsidRPr="00391D77">
              <w:rPr>
                <w:rFonts w:ascii="Arial" w:eastAsia="游明朝"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08D427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00476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BF98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793DB2FE" w14:textId="77777777" w:rsidTr="001E7420">
        <w:trPr>
          <w:trHeight w:val="29"/>
        </w:trPr>
        <w:tc>
          <w:tcPr>
            <w:tcW w:w="2067" w:type="dxa"/>
            <w:tcBorders>
              <w:top w:val="nil"/>
              <w:left w:val="single" w:sz="4" w:space="0" w:color="auto"/>
              <w:bottom w:val="nil"/>
              <w:right w:val="single" w:sz="4" w:space="0" w:color="auto"/>
            </w:tcBorders>
            <w:vAlign w:val="center"/>
          </w:tcPr>
          <w:p w14:paraId="4CA09DB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CF912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18B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C44DB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789EA5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E97B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F08BD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59A6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474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C921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79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22999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D559C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36A7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03BAE4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DC9B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45E7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C3C7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45DE724" w14:textId="77777777" w:rsidTr="001E7420">
        <w:trPr>
          <w:trHeight w:val="29"/>
        </w:trPr>
        <w:tc>
          <w:tcPr>
            <w:tcW w:w="2067" w:type="dxa"/>
            <w:tcBorders>
              <w:top w:val="nil"/>
              <w:left w:val="single" w:sz="4" w:space="0" w:color="auto"/>
              <w:bottom w:val="nil"/>
              <w:right w:val="single" w:sz="4" w:space="0" w:color="auto"/>
            </w:tcBorders>
            <w:vAlign w:val="center"/>
          </w:tcPr>
          <w:p w14:paraId="49E310E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0C11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9CC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B420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E5740C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302B2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7934C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EABB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FEF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351E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1D04D3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2A91B1" w14:textId="77777777" w:rsidTr="001E7420">
        <w:trPr>
          <w:trHeight w:val="29"/>
        </w:trPr>
        <w:tc>
          <w:tcPr>
            <w:tcW w:w="2067" w:type="dxa"/>
            <w:tcBorders>
              <w:top w:val="nil"/>
              <w:left w:val="single" w:sz="4" w:space="0" w:color="auto"/>
              <w:bottom w:val="nil"/>
              <w:right w:val="single" w:sz="4" w:space="0" w:color="auto"/>
            </w:tcBorders>
            <w:vAlign w:val="center"/>
          </w:tcPr>
          <w:p w14:paraId="75F432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CA_n8A-n78(2A)-n79A</w:t>
            </w:r>
          </w:p>
        </w:tc>
        <w:tc>
          <w:tcPr>
            <w:tcW w:w="1829" w:type="dxa"/>
            <w:tcBorders>
              <w:top w:val="nil"/>
              <w:left w:val="single" w:sz="4" w:space="0" w:color="auto"/>
              <w:bottom w:val="nil"/>
              <w:right w:val="single" w:sz="4" w:space="0" w:color="auto"/>
            </w:tcBorders>
            <w:vAlign w:val="center"/>
          </w:tcPr>
          <w:p w14:paraId="34485F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94DB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B73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30C91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BF6DEB" w14:textId="77777777" w:rsidTr="001E7420">
        <w:trPr>
          <w:trHeight w:val="29"/>
        </w:trPr>
        <w:tc>
          <w:tcPr>
            <w:tcW w:w="2067" w:type="dxa"/>
            <w:tcBorders>
              <w:top w:val="nil"/>
              <w:left w:val="single" w:sz="4" w:space="0" w:color="auto"/>
              <w:bottom w:val="nil"/>
              <w:right w:val="single" w:sz="4" w:space="0" w:color="auto"/>
            </w:tcBorders>
            <w:vAlign w:val="center"/>
          </w:tcPr>
          <w:p w14:paraId="4023F0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BDB8E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C6C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990B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7E4A48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CA22C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E891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16967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7FE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1637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511CC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8A5D68" w14:textId="77777777" w:rsidTr="001E7420">
        <w:trPr>
          <w:trHeight w:val="29"/>
        </w:trPr>
        <w:tc>
          <w:tcPr>
            <w:tcW w:w="2067" w:type="dxa"/>
            <w:tcBorders>
              <w:top w:val="single" w:sz="4" w:space="0" w:color="auto"/>
              <w:left w:val="single" w:sz="4" w:space="0" w:color="auto"/>
              <w:bottom w:val="nil"/>
              <w:right w:val="single" w:sz="4" w:space="0" w:color="auto"/>
            </w:tcBorders>
          </w:tcPr>
          <w:p w14:paraId="32A461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CA_n12A-n25A-n41A</w:t>
            </w:r>
          </w:p>
        </w:tc>
        <w:tc>
          <w:tcPr>
            <w:tcW w:w="1829" w:type="dxa"/>
            <w:tcBorders>
              <w:top w:val="single" w:sz="4" w:space="0" w:color="auto"/>
              <w:left w:val="single" w:sz="4" w:space="0" w:color="auto"/>
              <w:bottom w:val="nil"/>
              <w:right w:val="single" w:sz="4" w:space="0" w:color="auto"/>
            </w:tcBorders>
          </w:tcPr>
          <w:p w14:paraId="673254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0E70E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B195B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66EA53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0</w:t>
            </w:r>
          </w:p>
        </w:tc>
      </w:tr>
      <w:tr w:rsidR="00391D77" w:rsidRPr="00391D77" w14:paraId="2314B8F6" w14:textId="77777777" w:rsidTr="001E7420">
        <w:trPr>
          <w:trHeight w:val="29"/>
        </w:trPr>
        <w:tc>
          <w:tcPr>
            <w:tcW w:w="2067" w:type="dxa"/>
            <w:tcBorders>
              <w:top w:val="nil"/>
              <w:left w:val="single" w:sz="4" w:space="0" w:color="auto"/>
              <w:bottom w:val="nil"/>
              <w:right w:val="single" w:sz="4" w:space="0" w:color="auto"/>
            </w:tcBorders>
          </w:tcPr>
          <w:p w14:paraId="452E2D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79870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1E96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8B80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DCD6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B927C9" w14:textId="77777777" w:rsidTr="001E7420">
        <w:trPr>
          <w:trHeight w:val="29"/>
        </w:trPr>
        <w:tc>
          <w:tcPr>
            <w:tcW w:w="2067" w:type="dxa"/>
            <w:tcBorders>
              <w:top w:val="nil"/>
              <w:left w:val="single" w:sz="4" w:space="0" w:color="auto"/>
              <w:bottom w:val="single" w:sz="4" w:space="0" w:color="auto"/>
              <w:right w:val="single" w:sz="4" w:space="0" w:color="auto"/>
            </w:tcBorders>
          </w:tcPr>
          <w:p w14:paraId="6D0869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6B397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D194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2FD8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4F8C9E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EDE8CC" w14:textId="77777777" w:rsidTr="001E7420">
        <w:trPr>
          <w:trHeight w:val="29"/>
        </w:trPr>
        <w:tc>
          <w:tcPr>
            <w:tcW w:w="2067" w:type="dxa"/>
            <w:tcBorders>
              <w:top w:val="single" w:sz="4" w:space="0" w:color="auto"/>
              <w:left w:val="single" w:sz="4" w:space="0" w:color="auto"/>
              <w:bottom w:val="nil"/>
              <w:right w:val="single" w:sz="4" w:space="0" w:color="auto"/>
            </w:tcBorders>
          </w:tcPr>
          <w:p w14:paraId="3A382D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CA_n12A-n25A-n66A</w:t>
            </w:r>
          </w:p>
        </w:tc>
        <w:tc>
          <w:tcPr>
            <w:tcW w:w="1829" w:type="dxa"/>
            <w:tcBorders>
              <w:top w:val="single" w:sz="4" w:space="0" w:color="auto"/>
              <w:left w:val="single" w:sz="4" w:space="0" w:color="auto"/>
              <w:bottom w:val="nil"/>
              <w:right w:val="single" w:sz="4" w:space="0" w:color="auto"/>
            </w:tcBorders>
          </w:tcPr>
          <w:p w14:paraId="1831902C"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074A8B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7998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1E1F1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3E32FDA5" w14:textId="77777777" w:rsidTr="001E7420">
        <w:trPr>
          <w:trHeight w:val="29"/>
        </w:trPr>
        <w:tc>
          <w:tcPr>
            <w:tcW w:w="2067" w:type="dxa"/>
            <w:tcBorders>
              <w:top w:val="nil"/>
              <w:left w:val="single" w:sz="4" w:space="0" w:color="auto"/>
              <w:bottom w:val="nil"/>
              <w:right w:val="single" w:sz="4" w:space="0" w:color="auto"/>
            </w:tcBorders>
          </w:tcPr>
          <w:p w14:paraId="79089C5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A62CBB0"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B2CF22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53C7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1365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808AC01" w14:textId="77777777" w:rsidTr="001E7420">
        <w:trPr>
          <w:trHeight w:val="29"/>
        </w:trPr>
        <w:tc>
          <w:tcPr>
            <w:tcW w:w="2067" w:type="dxa"/>
            <w:tcBorders>
              <w:top w:val="nil"/>
              <w:left w:val="single" w:sz="4" w:space="0" w:color="auto"/>
              <w:bottom w:val="single" w:sz="4" w:space="0" w:color="auto"/>
              <w:right w:val="single" w:sz="4" w:space="0" w:color="auto"/>
            </w:tcBorders>
          </w:tcPr>
          <w:p w14:paraId="453971B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47CB6978"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99F6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828D7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D7B23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03F0679" w14:textId="77777777" w:rsidTr="001E7420">
        <w:trPr>
          <w:trHeight w:val="29"/>
        </w:trPr>
        <w:tc>
          <w:tcPr>
            <w:tcW w:w="2067" w:type="dxa"/>
            <w:tcBorders>
              <w:top w:val="single" w:sz="4" w:space="0" w:color="auto"/>
              <w:left w:val="single" w:sz="4" w:space="0" w:color="auto"/>
              <w:bottom w:val="nil"/>
              <w:right w:val="single" w:sz="4" w:space="0" w:color="auto"/>
            </w:tcBorders>
          </w:tcPr>
          <w:p w14:paraId="2FBBA0E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C192931"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CA_n12A-n30A</w:t>
            </w:r>
          </w:p>
          <w:p w14:paraId="7C4E2420"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CA_n12A-n66A</w:t>
            </w:r>
          </w:p>
          <w:p w14:paraId="5CCCCB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7B9DC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03DF1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35508C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75E577C" w14:textId="77777777" w:rsidTr="001E7420">
        <w:trPr>
          <w:trHeight w:val="29"/>
        </w:trPr>
        <w:tc>
          <w:tcPr>
            <w:tcW w:w="2067" w:type="dxa"/>
            <w:tcBorders>
              <w:top w:val="nil"/>
              <w:left w:val="single" w:sz="4" w:space="0" w:color="auto"/>
              <w:bottom w:val="nil"/>
              <w:right w:val="single" w:sz="4" w:space="0" w:color="auto"/>
            </w:tcBorders>
          </w:tcPr>
          <w:p w14:paraId="4CE828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016D2AB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40CC5A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908B9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EC2EF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0A6113" w14:textId="77777777" w:rsidTr="001E7420">
        <w:trPr>
          <w:trHeight w:val="29"/>
        </w:trPr>
        <w:tc>
          <w:tcPr>
            <w:tcW w:w="2067" w:type="dxa"/>
            <w:tcBorders>
              <w:top w:val="nil"/>
              <w:left w:val="single" w:sz="4" w:space="0" w:color="auto"/>
              <w:bottom w:val="single" w:sz="4" w:space="0" w:color="auto"/>
              <w:right w:val="single" w:sz="4" w:space="0" w:color="auto"/>
            </w:tcBorders>
          </w:tcPr>
          <w:p w14:paraId="494EE41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72925C5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3EC6E3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4CDE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5, </w:t>
            </w:r>
            <w:r w:rsidRPr="00391D77">
              <w:rPr>
                <w:rFonts w:ascii="Arial" w:eastAsia="游明朝" w:hAnsi="Arial"/>
                <w:sz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301093F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99EDC7D" w14:textId="77777777" w:rsidTr="001E7420">
        <w:trPr>
          <w:trHeight w:val="29"/>
        </w:trPr>
        <w:tc>
          <w:tcPr>
            <w:tcW w:w="2067" w:type="dxa"/>
            <w:tcBorders>
              <w:top w:val="nil"/>
              <w:left w:val="single" w:sz="4" w:space="0" w:color="auto"/>
              <w:bottom w:val="nil"/>
              <w:right w:val="single" w:sz="4" w:space="0" w:color="auto"/>
            </w:tcBorders>
          </w:tcPr>
          <w:p w14:paraId="343ADBA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5109C05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CA_n12A-n30A</w:t>
            </w:r>
          </w:p>
          <w:p w14:paraId="7E25345A"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CA_n12A-n66A</w:t>
            </w:r>
          </w:p>
          <w:p w14:paraId="745663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14603E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61165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445E88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4318238" w14:textId="77777777" w:rsidTr="001E7420">
        <w:trPr>
          <w:trHeight w:val="29"/>
        </w:trPr>
        <w:tc>
          <w:tcPr>
            <w:tcW w:w="2067" w:type="dxa"/>
            <w:tcBorders>
              <w:top w:val="nil"/>
              <w:left w:val="single" w:sz="4" w:space="0" w:color="auto"/>
              <w:bottom w:val="nil"/>
              <w:right w:val="single" w:sz="4" w:space="0" w:color="auto"/>
            </w:tcBorders>
          </w:tcPr>
          <w:p w14:paraId="5E7D99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36EFC6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D60F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0B52F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B79A16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0785850" w14:textId="77777777" w:rsidTr="001E7420">
        <w:trPr>
          <w:trHeight w:val="29"/>
        </w:trPr>
        <w:tc>
          <w:tcPr>
            <w:tcW w:w="2067" w:type="dxa"/>
            <w:tcBorders>
              <w:top w:val="nil"/>
              <w:left w:val="single" w:sz="4" w:space="0" w:color="auto"/>
              <w:bottom w:val="single" w:sz="4" w:space="0" w:color="auto"/>
              <w:right w:val="single" w:sz="4" w:space="0" w:color="auto"/>
            </w:tcBorders>
          </w:tcPr>
          <w:p w14:paraId="5A5D99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3C65BF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C332C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7FD58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w:t>
            </w:r>
            <w:r w:rsidRPr="00391D77">
              <w:rPr>
                <w:rFonts w:ascii="Arial" w:eastAsia="游明朝"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52FA92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ADA295C" w14:textId="77777777" w:rsidTr="001E7420">
        <w:trPr>
          <w:trHeight w:val="29"/>
        </w:trPr>
        <w:tc>
          <w:tcPr>
            <w:tcW w:w="2067" w:type="dxa"/>
            <w:tcBorders>
              <w:top w:val="nil"/>
              <w:left w:val="single" w:sz="4" w:space="0" w:color="auto"/>
              <w:bottom w:val="nil"/>
              <w:right w:val="single" w:sz="4" w:space="0" w:color="auto"/>
            </w:tcBorders>
          </w:tcPr>
          <w:p w14:paraId="53E0E28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755F63C7"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CA_n12A-n30A</w:t>
            </w:r>
          </w:p>
          <w:p w14:paraId="6783CA78"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CA_n12A-n66A</w:t>
            </w:r>
          </w:p>
          <w:p w14:paraId="45FB3D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5264E5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3B875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5688D8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FBE2108" w14:textId="77777777" w:rsidTr="001E7420">
        <w:trPr>
          <w:trHeight w:val="29"/>
        </w:trPr>
        <w:tc>
          <w:tcPr>
            <w:tcW w:w="2067" w:type="dxa"/>
            <w:tcBorders>
              <w:top w:val="nil"/>
              <w:left w:val="single" w:sz="4" w:space="0" w:color="auto"/>
              <w:bottom w:val="nil"/>
              <w:right w:val="single" w:sz="4" w:space="0" w:color="auto"/>
            </w:tcBorders>
          </w:tcPr>
          <w:p w14:paraId="7E71A7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939ADD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4CE50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FC61B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23E6BE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7801A05" w14:textId="77777777" w:rsidTr="001E7420">
        <w:trPr>
          <w:trHeight w:val="29"/>
        </w:trPr>
        <w:tc>
          <w:tcPr>
            <w:tcW w:w="2067" w:type="dxa"/>
            <w:tcBorders>
              <w:top w:val="nil"/>
              <w:left w:val="single" w:sz="4" w:space="0" w:color="auto"/>
              <w:bottom w:val="single" w:sz="4" w:space="0" w:color="auto"/>
              <w:right w:val="single" w:sz="4" w:space="0" w:color="auto"/>
            </w:tcBorders>
          </w:tcPr>
          <w:p w14:paraId="6C061ED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1DB51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5D8BB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AF47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w:t>
            </w:r>
            <w:r w:rsidRPr="00391D77">
              <w:rPr>
                <w:rFonts w:ascii="Arial" w:eastAsia="游明朝" w:hAnsi="Arial" w:hint="eastAsia"/>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D4E14C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D528E8" w14:textId="77777777" w:rsidTr="001E7420">
        <w:trPr>
          <w:trHeight w:val="29"/>
        </w:trPr>
        <w:tc>
          <w:tcPr>
            <w:tcW w:w="2067" w:type="dxa"/>
            <w:tcBorders>
              <w:top w:val="nil"/>
              <w:left w:val="single" w:sz="4" w:space="0" w:color="auto"/>
              <w:bottom w:val="nil"/>
              <w:right w:val="single" w:sz="4" w:space="0" w:color="auto"/>
            </w:tcBorders>
            <w:vAlign w:val="center"/>
          </w:tcPr>
          <w:p w14:paraId="4872F1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CA_n12A-n30A-n77A</w:t>
            </w:r>
          </w:p>
        </w:tc>
        <w:tc>
          <w:tcPr>
            <w:tcW w:w="1829" w:type="dxa"/>
            <w:tcBorders>
              <w:top w:val="nil"/>
              <w:left w:val="single" w:sz="4" w:space="0" w:color="auto"/>
              <w:bottom w:val="nil"/>
              <w:right w:val="single" w:sz="4" w:space="0" w:color="auto"/>
            </w:tcBorders>
            <w:vAlign w:val="center"/>
          </w:tcPr>
          <w:p w14:paraId="7CB62A30" w14:textId="77777777" w:rsidR="00391D77" w:rsidRPr="00391D77" w:rsidRDefault="00391D77" w:rsidP="00391D77">
            <w:pPr>
              <w:keepNext/>
              <w:keepLines/>
              <w:spacing w:after="0"/>
              <w:jc w:val="center"/>
              <w:rPr>
                <w:rFonts w:ascii="Arial" w:eastAsia="游明朝" w:hAnsi="Arial" w:cs="Arial"/>
                <w:sz w:val="18"/>
                <w:vertAlign w:val="superscript"/>
                <w:lang w:val="en-US"/>
              </w:rPr>
            </w:pPr>
            <w:r w:rsidRPr="00391D77">
              <w:rPr>
                <w:rFonts w:ascii="Arial" w:eastAsia="游明朝" w:hAnsi="Arial" w:cs="Arial"/>
                <w:sz w:val="18"/>
                <w:lang w:val="en-US"/>
              </w:rPr>
              <w:t>n77</w:t>
            </w:r>
            <w:r w:rsidRPr="00391D77">
              <w:rPr>
                <w:rFonts w:ascii="Arial" w:eastAsia="游明朝" w:hAnsi="Arial" w:cs="Arial"/>
                <w:sz w:val="18"/>
                <w:vertAlign w:val="superscript"/>
                <w:lang w:val="en-US"/>
              </w:rPr>
              <w:t>7</w:t>
            </w:r>
          </w:p>
          <w:p w14:paraId="737D71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CA_n12A-n30A,</w:t>
            </w:r>
          </w:p>
          <w:p w14:paraId="2E73F03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CA_n12A-n77A</w:t>
            </w:r>
            <w:r w:rsidRPr="00391D77">
              <w:rPr>
                <w:rFonts w:ascii="Arial" w:eastAsia="游明朝" w:hAnsi="Arial"/>
                <w:sz w:val="18"/>
                <w:vertAlign w:val="superscript"/>
                <w:lang w:val="en-US" w:eastAsia="zh-CN"/>
              </w:rPr>
              <w:t>7</w:t>
            </w:r>
          </w:p>
          <w:p w14:paraId="30D2E3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7C81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8030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4D5C43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6D9927A5" w14:textId="77777777" w:rsidTr="001E7420">
        <w:trPr>
          <w:trHeight w:val="29"/>
        </w:trPr>
        <w:tc>
          <w:tcPr>
            <w:tcW w:w="2067" w:type="dxa"/>
            <w:tcBorders>
              <w:top w:val="nil"/>
              <w:left w:val="single" w:sz="4" w:space="0" w:color="auto"/>
              <w:bottom w:val="nil"/>
              <w:right w:val="single" w:sz="4" w:space="0" w:color="auto"/>
            </w:tcBorders>
            <w:vAlign w:val="center"/>
          </w:tcPr>
          <w:p w14:paraId="178F053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C85DB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FC8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70A93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217941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1E804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92D75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5CA5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88B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FC61E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44C93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83E37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0E9F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7506BA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1E321BB6"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eastAsia="zh-CN"/>
              </w:rPr>
              <w:t>CA_n12A-n30A CA_n12A-n77A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CA_n30A-n77A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5DE691"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4630D2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6FCB87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71FB0522" w14:textId="77777777" w:rsidTr="001E7420">
        <w:trPr>
          <w:trHeight w:val="29"/>
        </w:trPr>
        <w:tc>
          <w:tcPr>
            <w:tcW w:w="2067" w:type="dxa"/>
            <w:tcBorders>
              <w:top w:val="nil"/>
              <w:left w:val="single" w:sz="4" w:space="0" w:color="auto"/>
              <w:bottom w:val="nil"/>
              <w:right w:val="single" w:sz="4" w:space="0" w:color="auto"/>
            </w:tcBorders>
            <w:vAlign w:val="center"/>
          </w:tcPr>
          <w:p w14:paraId="15EABE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96D44C"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B5CDF"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E06BB1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3453B2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94F56B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00CB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8C1245"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A5A4F4"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B5ED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72631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06B50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BEBE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47B1CA33"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A6DB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E452F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7F4E0D9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4B4B7B0C" w14:textId="77777777" w:rsidTr="001E7420">
        <w:trPr>
          <w:trHeight w:val="29"/>
        </w:trPr>
        <w:tc>
          <w:tcPr>
            <w:tcW w:w="2067" w:type="dxa"/>
            <w:tcBorders>
              <w:top w:val="nil"/>
              <w:left w:val="single" w:sz="4" w:space="0" w:color="auto"/>
              <w:bottom w:val="nil"/>
              <w:right w:val="single" w:sz="4" w:space="0" w:color="auto"/>
            </w:tcBorders>
            <w:vAlign w:val="center"/>
          </w:tcPr>
          <w:p w14:paraId="60024D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5B1CDE"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F51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94C3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5C0BC9D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0D494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BC66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C0D8CF"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4A4D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D815D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6E3162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52407A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4578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02245E9E"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4E7B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5E704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0AA7744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4D51F3A8" w14:textId="77777777" w:rsidTr="001E7420">
        <w:trPr>
          <w:trHeight w:val="29"/>
        </w:trPr>
        <w:tc>
          <w:tcPr>
            <w:tcW w:w="2067" w:type="dxa"/>
            <w:tcBorders>
              <w:top w:val="nil"/>
              <w:left w:val="single" w:sz="4" w:space="0" w:color="auto"/>
              <w:bottom w:val="nil"/>
              <w:right w:val="single" w:sz="4" w:space="0" w:color="auto"/>
            </w:tcBorders>
            <w:vAlign w:val="center"/>
          </w:tcPr>
          <w:p w14:paraId="62467F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8E09C2"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1923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639AA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68317B3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7CCBEE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FD50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0E70C5"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090B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16E0A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B592C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1C2C5E4" w14:textId="77777777" w:rsidTr="001E7420">
        <w:trPr>
          <w:trHeight w:val="29"/>
        </w:trPr>
        <w:tc>
          <w:tcPr>
            <w:tcW w:w="2067" w:type="dxa"/>
            <w:tcBorders>
              <w:top w:val="nil"/>
              <w:left w:val="single" w:sz="4" w:space="0" w:color="auto"/>
              <w:bottom w:val="nil"/>
              <w:right w:val="single" w:sz="4" w:space="0" w:color="auto"/>
            </w:tcBorders>
            <w:vAlign w:val="center"/>
          </w:tcPr>
          <w:p w14:paraId="64C458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CA_n12A-n66A-n77A</w:t>
            </w:r>
          </w:p>
        </w:tc>
        <w:tc>
          <w:tcPr>
            <w:tcW w:w="1829" w:type="dxa"/>
            <w:tcBorders>
              <w:top w:val="nil"/>
              <w:left w:val="single" w:sz="4" w:space="0" w:color="auto"/>
              <w:bottom w:val="nil"/>
              <w:right w:val="single" w:sz="4" w:space="0" w:color="auto"/>
            </w:tcBorders>
            <w:vAlign w:val="center"/>
          </w:tcPr>
          <w:p w14:paraId="5B930CC6" w14:textId="77777777" w:rsidR="00391D77" w:rsidRPr="00391D77" w:rsidRDefault="00391D77" w:rsidP="00391D77">
            <w:pPr>
              <w:keepNext/>
              <w:keepLines/>
              <w:spacing w:after="0"/>
              <w:jc w:val="center"/>
              <w:rPr>
                <w:rFonts w:ascii="Arial" w:eastAsia="游明朝" w:hAnsi="Arial" w:cs="Arial"/>
                <w:sz w:val="18"/>
                <w:vertAlign w:val="superscript"/>
              </w:rPr>
            </w:pPr>
            <w:r w:rsidRPr="00391D77">
              <w:rPr>
                <w:rFonts w:ascii="Arial" w:eastAsia="游明朝" w:hAnsi="Arial" w:cs="Arial"/>
                <w:sz w:val="18"/>
              </w:rPr>
              <w:t>n77</w:t>
            </w:r>
            <w:r w:rsidRPr="00391D77">
              <w:rPr>
                <w:rFonts w:ascii="Arial" w:eastAsia="游明朝" w:hAnsi="Arial" w:cs="Arial"/>
                <w:sz w:val="18"/>
                <w:vertAlign w:val="superscript"/>
              </w:rPr>
              <w:t>7</w:t>
            </w:r>
          </w:p>
          <w:p w14:paraId="335E01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w:t>
            </w:r>
          </w:p>
          <w:p w14:paraId="387F1C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7A1E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AF243A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0B19A45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17960B77" w14:textId="77777777" w:rsidTr="001E7420">
        <w:trPr>
          <w:trHeight w:val="29"/>
        </w:trPr>
        <w:tc>
          <w:tcPr>
            <w:tcW w:w="2067" w:type="dxa"/>
            <w:tcBorders>
              <w:top w:val="nil"/>
              <w:left w:val="single" w:sz="4" w:space="0" w:color="auto"/>
              <w:bottom w:val="nil"/>
              <w:right w:val="single" w:sz="4" w:space="0" w:color="auto"/>
            </w:tcBorders>
            <w:vAlign w:val="center"/>
          </w:tcPr>
          <w:p w14:paraId="582EBA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BC92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F84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7DEE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2034C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E5E024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42A52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C6A9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54A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D849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900D6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342498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78B29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10C11231" w14:textId="77777777" w:rsidR="00391D77" w:rsidRPr="00391D77" w:rsidRDefault="00391D77" w:rsidP="00391D77">
            <w:pPr>
              <w:keepNext/>
              <w:keepLines/>
              <w:spacing w:after="0"/>
              <w:jc w:val="center"/>
              <w:rPr>
                <w:rFonts w:ascii="Arial" w:eastAsia="游明朝" w:hAnsi="Arial" w:cs="Arial"/>
                <w:sz w:val="18"/>
                <w:vertAlign w:val="superscript"/>
              </w:rPr>
            </w:pPr>
            <w:r w:rsidRPr="00391D77">
              <w:rPr>
                <w:rFonts w:ascii="Arial" w:eastAsia="游明朝" w:hAnsi="Arial" w:cs="Arial"/>
                <w:sz w:val="18"/>
              </w:rPr>
              <w:t>n77</w:t>
            </w:r>
            <w:r w:rsidRPr="00391D77">
              <w:rPr>
                <w:rFonts w:ascii="Arial" w:eastAsia="游明朝" w:hAnsi="Arial" w:cs="Arial"/>
                <w:sz w:val="18"/>
                <w:vertAlign w:val="superscript"/>
              </w:rPr>
              <w:t>7</w:t>
            </w:r>
          </w:p>
          <w:p w14:paraId="59E3A2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 CA_n12A-n77A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D3E0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748BB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C55D1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70D3E6C" w14:textId="77777777" w:rsidTr="001E7420">
        <w:trPr>
          <w:trHeight w:val="29"/>
        </w:trPr>
        <w:tc>
          <w:tcPr>
            <w:tcW w:w="2067" w:type="dxa"/>
            <w:tcBorders>
              <w:top w:val="nil"/>
              <w:left w:val="single" w:sz="4" w:space="0" w:color="auto"/>
              <w:bottom w:val="nil"/>
              <w:right w:val="single" w:sz="4" w:space="0" w:color="auto"/>
            </w:tcBorders>
            <w:vAlign w:val="center"/>
          </w:tcPr>
          <w:p w14:paraId="210A82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3F26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447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0851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B278B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918E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2075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4969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7DD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9BE9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614B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A6FF7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1F33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120E1CFD" w14:textId="77777777" w:rsidR="00391D77" w:rsidRPr="00391D77" w:rsidRDefault="00391D77" w:rsidP="00391D77">
            <w:pPr>
              <w:keepNext/>
              <w:keepLines/>
              <w:spacing w:after="0"/>
              <w:jc w:val="center"/>
              <w:rPr>
                <w:rFonts w:ascii="Arial" w:eastAsia="游明朝" w:hAnsi="Arial" w:cs="Arial"/>
                <w:sz w:val="16"/>
                <w:szCs w:val="18"/>
                <w:lang w:val="en-US" w:eastAsia="zh-CN"/>
              </w:rPr>
            </w:pPr>
            <w:r w:rsidRPr="00391D77">
              <w:rPr>
                <w:rFonts w:ascii="Arial" w:eastAsia="游明朝" w:hAnsi="Arial" w:cs="Arial"/>
                <w:sz w:val="18"/>
                <w:szCs w:val="18"/>
              </w:rPr>
              <w:t>n77</w:t>
            </w:r>
            <w:r w:rsidRPr="00391D77">
              <w:rPr>
                <w:rFonts w:ascii="Arial" w:eastAsia="游明朝" w:hAnsi="Arial" w:cs="Arial"/>
                <w:sz w:val="18"/>
                <w:szCs w:val="18"/>
                <w:vertAlign w:val="superscript"/>
              </w:rPr>
              <w:t>7</w:t>
            </w:r>
          </w:p>
          <w:p w14:paraId="427ABE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 CA_n12A-n77A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F19F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5729C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8E0B5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6617F69" w14:textId="77777777" w:rsidTr="001E7420">
        <w:trPr>
          <w:trHeight w:val="29"/>
        </w:trPr>
        <w:tc>
          <w:tcPr>
            <w:tcW w:w="2067" w:type="dxa"/>
            <w:tcBorders>
              <w:top w:val="nil"/>
              <w:left w:val="single" w:sz="4" w:space="0" w:color="auto"/>
              <w:bottom w:val="nil"/>
              <w:right w:val="single" w:sz="4" w:space="0" w:color="auto"/>
            </w:tcBorders>
            <w:vAlign w:val="center"/>
          </w:tcPr>
          <w:p w14:paraId="04A48D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E16D3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856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821C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88BA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C5F4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61B6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B1F0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141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F5F2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722A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5F9DF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51D4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275334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3E0A78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CA_n12A-n66A CA_n12A-n77A</w:t>
            </w:r>
            <w:r w:rsidRPr="00391D77">
              <w:rPr>
                <w:rFonts w:ascii="Arial" w:eastAsia="游明朝" w:hAnsi="Arial"/>
                <w:sz w:val="18"/>
                <w:vertAlign w:val="superscript"/>
              </w:rPr>
              <w:t>7</w:t>
            </w:r>
            <w:r w:rsidRPr="00391D77">
              <w:rPr>
                <w:rFonts w:ascii="Arial" w:eastAsia="SimSun" w:hAnsi="Arial"/>
                <w:sz w:val="18"/>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BB54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79DF23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16276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0</w:t>
            </w:r>
          </w:p>
        </w:tc>
      </w:tr>
      <w:tr w:rsidR="00391D77" w:rsidRPr="00391D77" w14:paraId="45B1D423" w14:textId="77777777" w:rsidTr="001E7420">
        <w:trPr>
          <w:trHeight w:val="29"/>
        </w:trPr>
        <w:tc>
          <w:tcPr>
            <w:tcW w:w="2067" w:type="dxa"/>
            <w:tcBorders>
              <w:top w:val="nil"/>
              <w:left w:val="single" w:sz="4" w:space="0" w:color="auto"/>
              <w:bottom w:val="nil"/>
              <w:right w:val="single" w:sz="4" w:space="0" w:color="auto"/>
            </w:tcBorders>
            <w:vAlign w:val="center"/>
          </w:tcPr>
          <w:p w14:paraId="043CCE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D82F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EA4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EC010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DF045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6C4FB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240B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D323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2AB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AAAB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8B41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8FDA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3B62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573F5A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348E96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CA_n12A-n66A CA_n12A-n77A</w:t>
            </w:r>
            <w:r w:rsidRPr="00391D77">
              <w:rPr>
                <w:rFonts w:ascii="Arial" w:eastAsia="游明朝" w:hAnsi="Arial"/>
                <w:sz w:val="18"/>
                <w:vertAlign w:val="superscript"/>
              </w:rPr>
              <w:t>7</w:t>
            </w:r>
            <w:r w:rsidRPr="00391D77">
              <w:rPr>
                <w:rFonts w:ascii="Arial" w:eastAsia="SimSun" w:hAnsi="Arial"/>
                <w:sz w:val="18"/>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D3A06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62702B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19FEE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0</w:t>
            </w:r>
          </w:p>
        </w:tc>
      </w:tr>
      <w:tr w:rsidR="00391D77" w:rsidRPr="00391D77" w14:paraId="22126E02" w14:textId="77777777" w:rsidTr="001E7420">
        <w:trPr>
          <w:trHeight w:val="29"/>
        </w:trPr>
        <w:tc>
          <w:tcPr>
            <w:tcW w:w="2067" w:type="dxa"/>
            <w:tcBorders>
              <w:top w:val="nil"/>
              <w:left w:val="single" w:sz="4" w:space="0" w:color="auto"/>
              <w:bottom w:val="nil"/>
              <w:right w:val="single" w:sz="4" w:space="0" w:color="auto"/>
            </w:tcBorders>
            <w:vAlign w:val="center"/>
          </w:tcPr>
          <w:p w14:paraId="6CAF4F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7FED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497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14D8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BBAA3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CEC7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12FD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A12D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670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289F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740A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8221D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BD6F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685C4EC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384603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w:t>
            </w:r>
          </w:p>
          <w:p w14:paraId="71135A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CA_n12A-n77A</w:t>
            </w:r>
            <w:r w:rsidRPr="00391D77">
              <w:rPr>
                <w:rFonts w:ascii="Arial" w:eastAsia="游明朝" w:hAnsi="Arial"/>
                <w:sz w:val="18"/>
                <w:vertAlign w:val="superscript"/>
                <w:lang w:val="en-US" w:eastAsia="zh-CN"/>
              </w:rPr>
              <w:t>7</w:t>
            </w:r>
          </w:p>
          <w:p w14:paraId="0E8B46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1A26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45F6B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5515CD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D28221B" w14:textId="77777777" w:rsidTr="001E7420">
        <w:trPr>
          <w:trHeight w:val="29"/>
        </w:trPr>
        <w:tc>
          <w:tcPr>
            <w:tcW w:w="2067" w:type="dxa"/>
            <w:tcBorders>
              <w:top w:val="nil"/>
              <w:left w:val="single" w:sz="4" w:space="0" w:color="auto"/>
              <w:bottom w:val="nil"/>
              <w:right w:val="single" w:sz="4" w:space="0" w:color="auto"/>
            </w:tcBorders>
            <w:vAlign w:val="center"/>
          </w:tcPr>
          <w:p w14:paraId="5B5974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D33C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402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ADC8D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EFFFA0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D2837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B142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5C4F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473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B452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C864D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7E2D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0B79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4E499F3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CA_n12A-n77A</w:t>
            </w:r>
          </w:p>
          <w:p w14:paraId="796D3E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EF30A8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CE712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w:t>
            </w:r>
          </w:p>
        </w:tc>
        <w:tc>
          <w:tcPr>
            <w:tcW w:w="1610" w:type="dxa"/>
            <w:tcBorders>
              <w:top w:val="single" w:sz="4" w:space="0" w:color="auto"/>
              <w:left w:val="single" w:sz="4" w:space="0" w:color="auto"/>
              <w:bottom w:val="nil"/>
              <w:right w:val="single" w:sz="4" w:space="0" w:color="auto"/>
            </w:tcBorders>
            <w:vAlign w:val="center"/>
          </w:tcPr>
          <w:p w14:paraId="47C2E9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0</w:t>
            </w:r>
          </w:p>
        </w:tc>
      </w:tr>
      <w:tr w:rsidR="00391D77" w:rsidRPr="00391D77" w14:paraId="1ECCB918" w14:textId="77777777" w:rsidTr="001E7420">
        <w:trPr>
          <w:trHeight w:val="29"/>
        </w:trPr>
        <w:tc>
          <w:tcPr>
            <w:tcW w:w="2067" w:type="dxa"/>
            <w:tcBorders>
              <w:top w:val="nil"/>
              <w:left w:val="single" w:sz="4" w:space="0" w:color="auto"/>
              <w:bottom w:val="nil"/>
              <w:right w:val="single" w:sz="4" w:space="0" w:color="auto"/>
            </w:tcBorders>
            <w:vAlign w:val="center"/>
          </w:tcPr>
          <w:p w14:paraId="52B4EB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B42C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A80E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n7</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BCF4C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4AA45E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663C3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E58E1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8896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60C5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913B4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FE99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6A282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2060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0F2A63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w:t>
            </w:r>
          </w:p>
          <w:p w14:paraId="683279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w:t>
            </w:r>
          </w:p>
          <w:p w14:paraId="737DE5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FE3DB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36C8F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D05C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2E4EBD5" w14:textId="77777777" w:rsidTr="001E7420">
        <w:trPr>
          <w:trHeight w:val="29"/>
        </w:trPr>
        <w:tc>
          <w:tcPr>
            <w:tcW w:w="2067" w:type="dxa"/>
            <w:tcBorders>
              <w:top w:val="nil"/>
              <w:left w:val="single" w:sz="4" w:space="0" w:color="auto"/>
              <w:bottom w:val="nil"/>
              <w:right w:val="single" w:sz="4" w:space="0" w:color="auto"/>
            </w:tcBorders>
            <w:vAlign w:val="center"/>
          </w:tcPr>
          <w:p w14:paraId="4D92A6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0F0E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6F3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A8AE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46A9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8919A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382C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0B9B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96A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37D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381B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E938A1" w14:textId="77777777" w:rsidTr="001E7420">
        <w:trPr>
          <w:trHeight w:val="29"/>
        </w:trPr>
        <w:tc>
          <w:tcPr>
            <w:tcW w:w="2067" w:type="dxa"/>
            <w:tcBorders>
              <w:top w:val="nil"/>
              <w:left w:val="single" w:sz="4" w:space="0" w:color="auto"/>
              <w:bottom w:val="nil"/>
              <w:right w:val="single" w:sz="4" w:space="0" w:color="auto"/>
            </w:tcBorders>
            <w:vAlign w:val="center"/>
          </w:tcPr>
          <w:p w14:paraId="42A9E2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CA_n13A-n25A-n77A</w:t>
            </w:r>
          </w:p>
        </w:tc>
        <w:tc>
          <w:tcPr>
            <w:tcW w:w="1829" w:type="dxa"/>
            <w:tcBorders>
              <w:top w:val="nil"/>
              <w:left w:val="single" w:sz="4" w:space="0" w:color="auto"/>
              <w:bottom w:val="nil"/>
              <w:right w:val="single" w:sz="4" w:space="0" w:color="auto"/>
            </w:tcBorders>
            <w:vAlign w:val="center"/>
          </w:tcPr>
          <w:p w14:paraId="0A650E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1EEA3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w:t>
            </w:r>
          </w:p>
          <w:p w14:paraId="1B0753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CA_n13A-n77A</w:t>
            </w:r>
            <w:r w:rsidRPr="00391D77">
              <w:rPr>
                <w:rFonts w:ascii="Arial" w:eastAsia="游明朝" w:hAnsi="Arial"/>
                <w:sz w:val="18"/>
                <w:vertAlign w:val="superscript"/>
                <w:lang w:val="en-US" w:eastAsia="zh-CN"/>
              </w:rPr>
              <w:t>7</w:t>
            </w:r>
          </w:p>
          <w:p w14:paraId="032833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4B97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6EDBAD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926A08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56952DD2" w14:textId="77777777" w:rsidTr="001E7420">
        <w:trPr>
          <w:trHeight w:val="29"/>
        </w:trPr>
        <w:tc>
          <w:tcPr>
            <w:tcW w:w="2067" w:type="dxa"/>
            <w:tcBorders>
              <w:top w:val="nil"/>
              <w:left w:val="single" w:sz="4" w:space="0" w:color="auto"/>
              <w:bottom w:val="nil"/>
              <w:right w:val="single" w:sz="4" w:space="0" w:color="auto"/>
            </w:tcBorders>
            <w:vAlign w:val="center"/>
          </w:tcPr>
          <w:p w14:paraId="132E4D4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589A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97E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A979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B2B34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94878D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0BA8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4C47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3CC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DD642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57D9B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20309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5049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4F12A1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8D13B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2DD6D7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w:t>
            </w:r>
          </w:p>
          <w:p w14:paraId="26107A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CA_n13A-n77A</w:t>
            </w:r>
            <w:r w:rsidRPr="00391D77">
              <w:rPr>
                <w:rFonts w:ascii="Arial" w:eastAsia="游明朝" w:hAnsi="Arial"/>
                <w:sz w:val="18"/>
                <w:vertAlign w:val="superscript"/>
                <w:lang w:val="en-US" w:eastAsia="zh-CN"/>
              </w:rPr>
              <w:t>7</w:t>
            </w:r>
          </w:p>
          <w:p w14:paraId="613956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C879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8E3139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A7412D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3B62B561" w14:textId="77777777" w:rsidTr="001E7420">
        <w:trPr>
          <w:trHeight w:val="29"/>
        </w:trPr>
        <w:tc>
          <w:tcPr>
            <w:tcW w:w="2067" w:type="dxa"/>
            <w:tcBorders>
              <w:top w:val="nil"/>
              <w:left w:val="single" w:sz="4" w:space="0" w:color="auto"/>
              <w:bottom w:val="nil"/>
              <w:right w:val="single" w:sz="4" w:space="0" w:color="auto"/>
            </w:tcBorders>
            <w:vAlign w:val="center"/>
          </w:tcPr>
          <w:p w14:paraId="199761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723D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6CB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DACC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F6E2A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5A0202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D51C5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ADD2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809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4E4B1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A4280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A9FD40A" w14:textId="77777777" w:rsidTr="001E7420">
        <w:trPr>
          <w:trHeight w:val="29"/>
        </w:trPr>
        <w:tc>
          <w:tcPr>
            <w:tcW w:w="2067" w:type="dxa"/>
            <w:tcBorders>
              <w:top w:val="nil"/>
              <w:left w:val="single" w:sz="4" w:space="0" w:color="auto"/>
              <w:bottom w:val="nil"/>
              <w:right w:val="single" w:sz="4" w:space="0" w:color="auto"/>
            </w:tcBorders>
            <w:vAlign w:val="center"/>
          </w:tcPr>
          <w:p w14:paraId="4AFE7E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CA_n13A-n66A-n77A</w:t>
            </w:r>
          </w:p>
        </w:tc>
        <w:tc>
          <w:tcPr>
            <w:tcW w:w="1829" w:type="dxa"/>
            <w:tcBorders>
              <w:top w:val="nil"/>
              <w:left w:val="single" w:sz="4" w:space="0" w:color="auto"/>
              <w:bottom w:val="nil"/>
              <w:right w:val="single" w:sz="4" w:space="0" w:color="auto"/>
            </w:tcBorders>
            <w:vAlign w:val="center"/>
          </w:tcPr>
          <w:p w14:paraId="203FBBF8" w14:textId="77777777" w:rsidR="00391D77" w:rsidRPr="00391D77" w:rsidRDefault="00391D77" w:rsidP="00391D77">
            <w:pPr>
              <w:keepNext/>
              <w:keepLines/>
              <w:spacing w:after="0"/>
              <w:jc w:val="center"/>
              <w:rPr>
                <w:rFonts w:ascii="Arial" w:eastAsia="游明朝" w:hAnsi="Arial" w:cs="Arial"/>
                <w:color w:val="000000"/>
                <w:kern w:val="2"/>
                <w:sz w:val="18"/>
                <w:szCs w:val="18"/>
                <w:vertAlign w:val="superscript"/>
              </w:rPr>
            </w:pPr>
            <w:r w:rsidRPr="00391D77">
              <w:rPr>
                <w:rFonts w:ascii="Arial" w:eastAsia="游明朝" w:hAnsi="Arial" w:cs="Arial"/>
                <w:color w:val="000000"/>
                <w:kern w:val="2"/>
                <w:sz w:val="18"/>
                <w:szCs w:val="18"/>
              </w:rPr>
              <w:t>n77</w:t>
            </w:r>
            <w:r w:rsidRPr="00391D77">
              <w:rPr>
                <w:rFonts w:ascii="Arial" w:eastAsia="游明朝" w:hAnsi="Arial" w:cs="Arial"/>
                <w:color w:val="000000"/>
                <w:kern w:val="2"/>
                <w:sz w:val="18"/>
                <w:szCs w:val="18"/>
                <w:vertAlign w:val="superscript"/>
              </w:rPr>
              <w:t>7, 9</w:t>
            </w:r>
          </w:p>
          <w:p w14:paraId="481ADF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w:t>
            </w:r>
          </w:p>
          <w:p w14:paraId="4A098D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CA_n13A-n77A</w:t>
            </w:r>
          </w:p>
          <w:p w14:paraId="6B8543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277CE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93C45C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84E9B1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6E5BA3BB" w14:textId="77777777" w:rsidTr="001E7420">
        <w:trPr>
          <w:trHeight w:val="29"/>
        </w:trPr>
        <w:tc>
          <w:tcPr>
            <w:tcW w:w="2067" w:type="dxa"/>
            <w:tcBorders>
              <w:top w:val="nil"/>
              <w:left w:val="single" w:sz="4" w:space="0" w:color="auto"/>
              <w:bottom w:val="nil"/>
              <w:right w:val="single" w:sz="4" w:space="0" w:color="auto"/>
            </w:tcBorders>
            <w:vAlign w:val="center"/>
          </w:tcPr>
          <w:p w14:paraId="009636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B8DF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C98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28093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F6E92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40EB3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A535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F0C76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F98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859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2B815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CE62C1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150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08224D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kern w:val="2"/>
                <w:sz w:val="18"/>
                <w:szCs w:val="18"/>
              </w:rPr>
              <w:t>n77</w:t>
            </w:r>
            <w:r w:rsidRPr="00391D77">
              <w:rPr>
                <w:rFonts w:ascii="Arial" w:eastAsia="游明朝" w:hAnsi="Arial" w:cs="Arial"/>
                <w:color w:val="000000"/>
                <w:kern w:val="2"/>
                <w:sz w:val="18"/>
                <w:szCs w:val="18"/>
                <w:vertAlign w:val="superscript"/>
              </w:rPr>
              <w:t>7,9</w:t>
            </w:r>
          </w:p>
          <w:p w14:paraId="270060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54787B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w:t>
            </w:r>
          </w:p>
          <w:p w14:paraId="2D36C0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CA_n13A-n77A</w:t>
            </w:r>
          </w:p>
          <w:p w14:paraId="289567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6C378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3E64EA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655E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76D8EA53" w14:textId="77777777" w:rsidTr="001E7420">
        <w:trPr>
          <w:trHeight w:val="29"/>
        </w:trPr>
        <w:tc>
          <w:tcPr>
            <w:tcW w:w="2067" w:type="dxa"/>
            <w:tcBorders>
              <w:top w:val="nil"/>
              <w:left w:val="single" w:sz="4" w:space="0" w:color="auto"/>
              <w:bottom w:val="nil"/>
              <w:right w:val="single" w:sz="4" w:space="0" w:color="auto"/>
            </w:tcBorders>
            <w:vAlign w:val="center"/>
          </w:tcPr>
          <w:p w14:paraId="45352F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5B5D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E30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623B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w:t>
            </w:r>
          </w:p>
        </w:tc>
        <w:tc>
          <w:tcPr>
            <w:tcW w:w="1610" w:type="dxa"/>
            <w:tcBorders>
              <w:top w:val="nil"/>
              <w:left w:val="single" w:sz="4" w:space="0" w:color="auto"/>
              <w:bottom w:val="nil"/>
              <w:right w:val="single" w:sz="4" w:space="0" w:color="auto"/>
            </w:tcBorders>
            <w:vAlign w:val="center"/>
          </w:tcPr>
          <w:p w14:paraId="229CDD0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C8331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A271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ED20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542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FB71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20986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BA611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1B9B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0E324F98"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CA_n14A-n30A</w:t>
            </w:r>
          </w:p>
          <w:p w14:paraId="3B243AF5"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CA_n14A-n66A</w:t>
            </w:r>
          </w:p>
          <w:p w14:paraId="77F6A0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B760E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B0EA41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BBAE3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FEDD738" w14:textId="77777777" w:rsidTr="001E7420">
        <w:trPr>
          <w:trHeight w:val="29"/>
        </w:trPr>
        <w:tc>
          <w:tcPr>
            <w:tcW w:w="2067" w:type="dxa"/>
            <w:tcBorders>
              <w:top w:val="nil"/>
              <w:left w:val="single" w:sz="4" w:space="0" w:color="auto"/>
              <w:bottom w:val="nil"/>
              <w:right w:val="single" w:sz="4" w:space="0" w:color="auto"/>
            </w:tcBorders>
            <w:vAlign w:val="center"/>
          </w:tcPr>
          <w:p w14:paraId="0CE79A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1A19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319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3235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629E2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2C24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663A8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E086A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A18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A8E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2CF1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9A56DD" w14:textId="77777777" w:rsidTr="001E7420">
        <w:trPr>
          <w:trHeight w:val="29"/>
        </w:trPr>
        <w:tc>
          <w:tcPr>
            <w:tcW w:w="2067" w:type="dxa"/>
            <w:tcBorders>
              <w:top w:val="nil"/>
              <w:left w:val="single" w:sz="4" w:space="0" w:color="auto"/>
              <w:bottom w:val="nil"/>
              <w:right w:val="single" w:sz="4" w:space="0" w:color="auto"/>
            </w:tcBorders>
            <w:vAlign w:val="center"/>
          </w:tcPr>
          <w:p w14:paraId="658BEE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444FD0B7"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CA_n14A-n30A</w:t>
            </w:r>
          </w:p>
          <w:p w14:paraId="4506D7F8"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CA_n14A-n66A</w:t>
            </w:r>
          </w:p>
          <w:p w14:paraId="329816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FA876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CE45FA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036C7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2A52F35" w14:textId="77777777" w:rsidTr="001E7420">
        <w:trPr>
          <w:trHeight w:val="29"/>
        </w:trPr>
        <w:tc>
          <w:tcPr>
            <w:tcW w:w="2067" w:type="dxa"/>
            <w:tcBorders>
              <w:top w:val="nil"/>
              <w:left w:val="single" w:sz="4" w:space="0" w:color="auto"/>
              <w:bottom w:val="nil"/>
              <w:right w:val="single" w:sz="4" w:space="0" w:color="auto"/>
            </w:tcBorders>
            <w:vAlign w:val="center"/>
          </w:tcPr>
          <w:p w14:paraId="3C0319A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FBEC7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A89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D5709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F0FF7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5066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10CE2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C0CBF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C8B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4D96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8A216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B92E2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66C1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011D3CF6"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CA_n14A-n30A</w:t>
            </w:r>
          </w:p>
          <w:p w14:paraId="59B855F3"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CA_n14A-n66A</w:t>
            </w:r>
          </w:p>
          <w:p w14:paraId="0FC636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22245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7C63E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B578C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DEA33A3" w14:textId="77777777" w:rsidTr="001E7420">
        <w:trPr>
          <w:trHeight w:val="29"/>
        </w:trPr>
        <w:tc>
          <w:tcPr>
            <w:tcW w:w="2067" w:type="dxa"/>
            <w:tcBorders>
              <w:top w:val="nil"/>
              <w:left w:val="single" w:sz="4" w:space="0" w:color="auto"/>
              <w:bottom w:val="nil"/>
              <w:right w:val="single" w:sz="4" w:space="0" w:color="auto"/>
            </w:tcBorders>
            <w:vAlign w:val="center"/>
          </w:tcPr>
          <w:p w14:paraId="732CA24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5B41D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A5F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27DB2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D0F458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ECA7F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CBE2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CBDCC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2A9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C4A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E090A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C82C1E" w14:textId="77777777" w:rsidTr="001E7420">
        <w:trPr>
          <w:trHeight w:val="29"/>
        </w:trPr>
        <w:tc>
          <w:tcPr>
            <w:tcW w:w="2067" w:type="dxa"/>
            <w:tcBorders>
              <w:top w:val="nil"/>
              <w:left w:val="single" w:sz="4" w:space="0" w:color="auto"/>
              <w:bottom w:val="nil"/>
              <w:right w:val="single" w:sz="4" w:space="0" w:color="auto"/>
            </w:tcBorders>
            <w:vAlign w:val="center"/>
          </w:tcPr>
          <w:p w14:paraId="50F432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CA_n14A-n30A-n77A</w:t>
            </w:r>
          </w:p>
        </w:tc>
        <w:tc>
          <w:tcPr>
            <w:tcW w:w="1829" w:type="dxa"/>
            <w:tcBorders>
              <w:top w:val="nil"/>
              <w:left w:val="single" w:sz="4" w:space="0" w:color="auto"/>
              <w:bottom w:val="nil"/>
              <w:right w:val="single" w:sz="4" w:space="0" w:color="auto"/>
            </w:tcBorders>
            <w:vAlign w:val="center"/>
          </w:tcPr>
          <w:p w14:paraId="43442F2D" w14:textId="77777777" w:rsidR="00391D77" w:rsidRPr="00391D77" w:rsidRDefault="00391D77" w:rsidP="00391D77">
            <w:pPr>
              <w:keepNext/>
              <w:keepLines/>
              <w:spacing w:after="0"/>
              <w:jc w:val="center"/>
              <w:rPr>
                <w:rFonts w:ascii="Arial" w:eastAsia="游明朝" w:hAnsi="Arial" w:cs="Arial"/>
                <w:sz w:val="18"/>
                <w:vertAlign w:val="superscript"/>
                <w:lang w:val="en-US"/>
              </w:rPr>
            </w:pPr>
            <w:r w:rsidRPr="00391D77">
              <w:rPr>
                <w:rFonts w:ascii="Arial" w:eastAsia="游明朝" w:hAnsi="Arial" w:cs="Arial"/>
                <w:sz w:val="18"/>
                <w:lang w:val="en-US"/>
              </w:rPr>
              <w:t>n77</w:t>
            </w:r>
            <w:r w:rsidRPr="00391D77">
              <w:rPr>
                <w:rFonts w:ascii="Arial" w:eastAsia="游明朝" w:hAnsi="Arial" w:cs="Arial"/>
                <w:sz w:val="18"/>
                <w:vertAlign w:val="superscript"/>
                <w:lang w:val="en-US"/>
              </w:rPr>
              <w:t>7</w:t>
            </w:r>
          </w:p>
          <w:p w14:paraId="29D2B7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w:t>
            </w:r>
          </w:p>
          <w:p w14:paraId="13C44DA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CA_n14A-n77A</w:t>
            </w:r>
            <w:r w:rsidRPr="00391D77">
              <w:rPr>
                <w:rFonts w:ascii="Arial" w:eastAsia="游明朝" w:hAnsi="Arial"/>
                <w:sz w:val="18"/>
                <w:vertAlign w:val="superscript"/>
                <w:lang w:val="en-US" w:eastAsia="zh-CN"/>
              </w:rPr>
              <w:t>7</w:t>
            </w:r>
          </w:p>
          <w:p w14:paraId="6CE4C0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B193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D774D5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4DEBB6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368ADDDF" w14:textId="77777777" w:rsidTr="001E7420">
        <w:trPr>
          <w:trHeight w:val="29"/>
        </w:trPr>
        <w:tc>
          <w:tcPr>
            <w:tcW w:w="2067" w:type="dxa"/>
            <w:tcBorders>
              <w:top w:val="nil"/>
              <w:left w:val="single" w:sz="4" w:space="0" w:color="auto"/>
              <w:bottom w:val="nil"/>
              <w:right w:val="single" w:sz="4" w:space="0" w:color="auto"/>
            </w:tcBorders>
            <w:vAlign w:val="center"/>
          </w:tcPr>
          <w:p w14:paraId="6D51629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4070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524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8E760A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F74952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99E19D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6E92A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FCAD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C58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EA5DD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1EAB4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1B279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1520C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43B3515E" w14:textId="77777777" w:rsidR="00391D77" w:rsidRPr="00391D77" w:rsidRDefault="00391D77" w:rsidP="00391D77">
            <w:pPr>
              <w:keepNext/>
              <w:keepLines/>
              <w:spacing w:after="0"/>
              <w:jc w:val="center"/>
              <w:rPr>
                <w:rFonts w:ascii="Arial" w:eastAsia="游明朝" w:hAnsi="Arial" w:cs="Arial"/>
                <w:sz w:val="16"/>
                <w:szCs w:val="18"/>
                <w:lang w:val="en-US" w:eastAsia="zh-CN"/>
              </w:rPr>
            </w:pPr>
            <w:r w:rsidRPr="00391D77">
              <w:rPr>
                <w:rFonts w:ascii="Arial" w:eastAsia="游明朝" w:hAnsi="Arial" w:cs="Arial"/>
                <w:sz w:val="18"/>
                <w:szCs w:val="18"/>
              </w:rPr>
              <w:t>n77</w:t>
            </w:r>
            <w:r w:rsidRPr="00391D77">
              <w:rPr>
                <w:rFonts w:ascii="Arial" w:eastAsia="游明朝" w:hAnsi="Arial" w:cs="Arial"/>
                <w:sz w:val="18"/>
                <w:szCs w:val="18"/>
                <w:vertAlign w:val="superscript"/>
              </w:rPr>
              <w:t>7</w:t>
            </w:r>
          </w:p>
          <w:p w14:paraId="51455D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w:t>
            </w:r>
          </w:p>
          <w:p w14:paraId="6D243202" w14:textId="77777777" w:rsidR="00391D77" w:rsidRPr="00391D77" w:rsidRDefault="00391D77" w:rsidP="00391D77">
            <w:pPr>
              <w:keepNext/>
              <w:keepLines/>
              <w:spacing w:after="0"/>
              <w:jc w:val="center"/>
              <w:rPr>
                <w:rFonts w:ascii="Arial" w:eastAsia="游明朝" w:hAnsi="Arial" w:cs="Arial"/>
                <w:sz w:val="21"/>
                <w:lang w:val="en-US" w:eastAsia="zh-CN"/>
              </w:rPr>
            </w:pPr>
            <w:r w:rsidRPr="00391D77">
              <w:rPr>
                <w:rFonts w:ascii="Arial" w:eastAsia="游明朝" w:hAnsi="Arial"/>
                <w:sz w:val="18"/>
                <w:lang w:val="en-US" w:eastAsia="zh-CN"/>
              </w:rPr>
              <w:t>CA_n14A-n77A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CA_n30A-n77A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9F73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02C7F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6276DF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09D8C2FF" w14:textId="77777777" w:rsidTr="001E7420">
        <w:trPr>
          <w:trHeight w:val="29"/>
        </w:trPr>
        <w:tc>
          <w:tcPr>
            <w:tcW w:w="2067" w:type="dxa"/>
            <w:tcBorders>
              <w:top w:val="nil"/>
              <w:left w:val="single" w:sz="4" w:space="0" w:color="auto"/>
              <w:bottom w:val="nil"/>
              <w:right w:val="single" w:sz="4" w:space="0" w:color="auto"/>
            </w:tcBorders>
            <w:vAlign w:val="center"/>
          </w:tcPr>
          <w:p w14:paraId="06F44B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F8CEEA" w14:textId="77777777" w:rsidR="00391D77" w:rsidRPr="00391D77" w:rsidRDefault="00391D77" w:rsidP="00391D77">
            <w:pPr>
              <w:keepNext/>
              <w:keepLines/>
              <w:spacing w:after="0"/>
              <w:jc w:val="center"/>
              <w:rPr>
                <w:rFonts w:ascii="Arial" w:eastAsia="游明朝"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6C4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5F2F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8A9EC3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CD744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BD54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5239C2" w14:textId="77777777" w:rsidR="00391D77" w:rsidRPr="00391D77" w:rsidRDefault="00391D77" w:rsidP="00391D77">
            <w:pPr>
              <w:keepNext/>
              <w:keepLines/>
              <w:spacing w:after="0"/>
              <w:jc w:val="center"/>
              <w:rPr>
                <w:rFonts w:ascii="Arial" w:eastAsia="游明朝"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E75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7F1C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8783C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19914BD" w14:textId="77777777" w:rsidTr="001E7420">
        <w:trPr>
          <w:trHeight w:val="29"/>
        </w:trPr>
        <w:tc>
          <w:tcPr>
            <w:tcW w:w="2067" w:type="dxa"/>
            <w:tcBorders>
              <w:top w:val="nil"/>
              <w:left w:val="single" w:sz="4" w:space="0" w:color="auto"/>
              <w:bottom w:val="nil"/>
              <w:right w:val="single" w:sz="4" w:space="0" w:color="auto"/>
            </w:tcBorders>
            <w:vAlign w:val="center"/>
          </w:tcPr>
          <w:p w14:paraId="39767E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CA_n14A-n66A-n77A</w:t>
            </w:r>
          </w:p>
        </w:tc>
        <w:tc>
          <w:tcPr>
            <w:tcW w:w="1829" w:type="dxa"/>
            <w:tcBorders>
              <w:top w:val="nil"/>
              <w:left w:val="single" w:sz="4" w:space="0" w:color="auto"/>
              <w:bottom w:val="nil"/>
              <w:right w:val="single" w:sz="4" w:space="0" w:color="auto"/>
            </w:tcBorders>
            <w:vAlign w:val="center"/>
          </w:tcPr>
          <w:p w14:paraId="11D6560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66AF69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w:t>
            </w:r>
          </w:p>
          <w:p w14:paraId="72739DC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CA_n14A-n77A</w:t>
            </w:r>
            <w:r w:rsidRPr="00391D77">
              <w:rPr>
                <w:rFonts w:ascii="Arial" w:eastAsia="游明朝" w:hAnsi="Arial"/>
                <w:sz w:val="18"/>
                <w:vertAlign w:val="superscript"/>
                <w:lang w:val="en-US" w:eastAsia="zh-CN"/>
              </w:rPr>
              <w:t>7</w:t>
            </w:r>
          </w:p>
          <w:p w14:paraId="5878AA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3CFC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6C0A98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834832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1672AD6A" w14:textId="77777777" w:rsidTr="001E7420">
        <w:trPr>
          <w:trHeight w:val="29"/>
        </w:trPr>
        <w:tc>
          <w:tcPr>
            <w:tcW w:w="2067" w:type="dxa"/>
            <w:tcBorders>
              <w:top w:val="nil"/>
              <w:left w:val="single" w:sz="4" w:space="0" w:color="auto"/>
              <w:bottom w:val="nil"/>
              <w:right w:val="single" w:sz="4" w:space="0" w:color="auto"/>
            </w:tcBorders>
            <w:vAlign w:val="center"/>
          </w:tcPr>
          <w:p w14:paraId="28BD63C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A906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E0F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972B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71A27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90B15F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736A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C912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9EB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F47A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06D44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60B41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5775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1B41EE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4B6AA5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 CA_n14A-n77A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5210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8526A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D582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2ADDCBC" w14:textId="77777777" w:rsidTr="001E7420">
        <w:trPr>
          <w:trHeight w:val="29"/>
        </w:trPr>
        <w:tc>
          <w:tcPr>
            <w:tcW w:w="2067" w:type="dxa"/>
            <w:tcBorders>
              <w:top w:val="nil"/>
              <w:left w:val="single" w:sz="4" w:space="0" w:color="auto"/>
              <w:bottom w:val="nil"/>
              <w:right w:val="single" w:sz="4" w:space="0" w:color="auto"/>
            </w:tcBorders>
            <w:vAlign w:val="center"/>
          </w:tcPr>
          <w:p w14:paraId="38DA53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AF4E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3A4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D865F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1CC38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25306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F9F4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26F6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1BD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9D54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C9FE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3CF8B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BF22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689F74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48514D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 CA_n14A-n77A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28E6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31F4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7965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1F43A5F" w14:textId="77777777" w:rsidTr="001E7420">
        <w:trPr>
          <w:trHeight w:val="29"/>
        </w:trPr>
        <w:tc>
          <w:tcPr>
            <w:tcW w:w="2067" w:type="dxa"/>
            <w:tcBorders>
              <w:top w:val="nil"/>
              <w:left w:val="single" w:sz="4" w:space="0" w:color="auto"/>
              <w:bottom w:val="nil"/>
              <w:right w:val="single" w:sz="4" w:space="0" w:color="auto"/>
            </w:tcBorders>
            <w:vAlign w:val="center"/>
          </w:tcPr>
          <w:p w14:paraId="271EE1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C15E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4B5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9670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608C5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8B480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702F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E569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FA0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9559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94BFB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710E6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5868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52A72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70D6F3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sz w:val="18"/>
                <w:szCs w:val="18"/>
                <w:lang w:val="en-US" w:eastAsia="zh-CN"/>
              </w:rPr>
              <w:t>CA_n14A-n66A CA_n14A-n77A</w:t>
            </w:r>
            <w:r w:rsidRPr="00391D77">
              <w:rPr>
                <w:rFonts w:ascii="Arial" w:eastAsia="游明朝" w:hAnsi="Arial"/>
                <w:sz w:val="18"/>
                <w:vertAlign w:val="superscript"/>
              </w:rPr>
              <w:t>7</w:t>
            </w:r>
            <w:r w:rsidRPr="00391D77">
              <w:rPr>
                <w:rFonts w:ascii="Arial" w:eastAsia="SimSun" w:hAnsi="Arial" w:cs="Arial"/>
                <w:sz w:val="18"/>
                <w:szCs w:val="18"/>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1358B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E3CB1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96FC8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0</w:t>
            </w:r>
          </w:p>
        </w:tc>
      </w:tr>
      <w:tr w:rsidR="00391D77" w:rsidRPr="00391D77" w14:paraId="63A3C415" w14:textId="77777777" w:rsidTr="001E7420">
        <w:trPr>
          <w:trHeight w:val="29"/>
        </w:trPr>
        <w:tc>
          <w:tcPr>
            <w:tcW w:w="2067" w:type="dxa"/>
            <w:tcBorders>
              <w:top w:val="nil"/>
              <w:left w:val="single" w:sz="4" w:space="0" w:color="auto"/>
              <w:bottom w:val="nil"/>
              <w:right w:val="single" w:sz="4" w:space="0" w:color="auto"/>
            </w:tcBorders>
            <w:vAlign w:val="center"/>
          </w:tcPr>
          <w:p w14:paraId="1C4147C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6B5B0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035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62139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C95A33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C50C7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A6359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61D0A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E2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E2C2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512A0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A555C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7C93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272B58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44DF85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sz w:val="18"/>
                <w:szCs w:val="18"/>
                <w:lang w:val="en-US" w:eastAsia="zh-CN"/>
              </w:rPr>
              <w:t>CA_n14A-n66A CA_n14A-n77A</w:t>
            </w:r>
            <w:r w:rsidRPr="00391D77">
              <w:rPr>
                <w:rFonts w:ascii="Arial" w:eastAsia="游明朝" w:hAnsi="Arial"/>
                <w:sz w:val="18"/>
                <w:vertAlign w:val="superscript"/>
              </w:rPr>
              <w:t>7</w:t>
            </w:r>
            <w:r w:rsidRPr="00391D77">
              <w:rPr>
                <w:rFonts w:ascii="Arial" w:eastAsia="SimSun" w:hAnsi="Arial" w:cs="Arial"/>
                <w:sz w:val="18"/>
                <w:szCs w:val="18"/>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0713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0870B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7C690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0</w:t>
            </w:r>
          </w:p>
        </w:tc>
      </w:tr>
      <w:tr w:rsidR="00391D77" w:rsidRPr="00391D77" w14:paraId="7B7A56BA" w14:textId="77777777" w:rsidTr="001E7420">
        <w:trPr>
          <w:trHeight w:val="29"/>
        </w:trPr>
        <w:tc>
          <w:tcPr>
            <w:tcW w:w="2067" w:type="dxa"/>
            <w:tcBorders>
              <w:top w:val="nil"/>
              <w:left w:val="single" w:sz="4" w:space="0" w:color="auto"/>
              <w:bottom w:val="nil"/>
              <w:right w:val="single" w:sz="4" w:space="0" w:color="auto"/>
            </w:tcBorders>
            <w:vAlign w:val="center"/>
          </w:tcPr>
          <w:p w14:paraId="1CD9B5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16A37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AAD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E59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3F4A56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FE15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5E16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9233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6BB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1AF0B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920C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C0C32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9B27D1"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2353622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50E972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w:t>
            </w:r>
          </w:p>
          <w:p w14:paraId="26CFB8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CA_n14A-n77A</w:t>
            </w:r>
            <w:r w:rsidRPr="00391D77">
              <w:rPr>
                <w:rFonts w:ascii="Arial" w:eastAsia="游明朝" w:hAnsi="Arial"/>
                <w:sz w:val="18"/>
                <w:vertAlign w:val="superscript"/>
                <w:lang w:val="en-US" w:eastAsia="zh-CN"/>
              </w:rPr>
              <w:t>7</w:t>
            </w:r>
          </w:p>
          <w:p w14:paraId="09E3A8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CB0F0C"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SimSun" w:hAnsi="Arial"/>
                <w:color w:val="000000"/>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20D38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3E15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2BBAD0EB" w14:textId="77777777" w:rsidTr="001E7420">
        <w:trPr>
          <w:trHeight w:val="29"/>
        </w:trPr>
        <w:tc>
          <w:tcPr>
            <w:tcW w:w="2067" w:type="dxa"/>
            <w:tcBorders>
              <w:top w:val="nil"/>
              <w:left w:val="single" w:sz="4" w:space="0" w:color="auto"/>
              <w:bottom w:val="nil"/>
              <w:right w:val="single" w:sz="4" w:space="0" w:color="auto"/>
            </w:tcBorders>
            <w:vAlign w:val="center"/>
          </w:tcPr>
          <w:p w14:paraId="460BD01E" w14:textId="77777777" w:rsidR="00391D77" w:rsidRPr="00391D77" w:rsidRDefault="00391D77" w:rsidP="00391D77">
            <w:pPr>
              <w:keepNext/>
              <w:keepLines/>
              <w:spacing w:after="0"/>
              <w:jc w:val="center"/>
              <w:rPr>
                <w:rFonts w:ascii="Arial" w:eastAsia="游明朝" w:hAnsi="Arial"/>
                <w:sz w:val="18"/>
                <w:szCs w:val="18"/>
              </w:rPr>
            </w:pPr>
          </w:p>
        </w:tc>
        <w:tc>
          <w:tcPr>
            <w:tcW w:w="1829" w:type="dxa"/>
            <w:tcBorders>
              <w:top w:val="nil"/>
              <w:left w:val="single" w:sz="4" w:space="0" w:color="auto"/>
              <w:bottom w:val="nil"/>
              <w:right w:val="single" w:sz="4" w:space="0" w:color="auto"/>
            </w:tcBorders>
            <w:vAlign w:val="center"/>
          </w:tcPr>
          <w:p w14:paraId="4E3BD70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60ADA"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B34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0997F7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90319E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ED8A0F" w14:textId="77777777" w:rsidR="00391D77" w:rsidRPr="00391D77" w:rsidRDefault="00391D77" w:rsidP="00391D77">
            <w:pPr>
              <w:keepNext/>
              <w:keepLines/>
              <w:spacing w:after="0"/>
              <w:jc w:val="center"/>
              <w:rPr>
                <w:rFonts w:ascii="Arial" w:eastAsia="游明朝" w:hAnsi="Arial"/>
                <w:sz w:val="18"/>
                <w:szCs w:val="18"/>
              </w:rPr>
            </w:pPr>
          </w:p>
        </w:tc>
        <w:tc>
          <w:tcPr>
            <w:tcW w:w="1829" w:type="dxa"/>
            <w:tcBorders>
              <w:top w:val="nil"/>
              <w:left w:val="single" w:sz="4" w:space="0" w:color="auto"/>
              <w:bottom w:val="single" w:sz="4" w:space="0" w:color="auto"/>
              <w:right w:val="single" w:sz="4" w:space="0" w:color="auto"/>
            </w:tcBorders>
            <w:vAlign w:val="center"/>
          </w:tcPr>
          <w:p w14:paraId="0BD62E4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92E0F"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28C30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CDB0C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CCA7835" w14:textId="77777777" w:rsidTr="001E7420">
        <w:trPr>
          <w:trHeight w:val="29"/>
        </w:trPr>
        <w:tc>
          <w:tcPr>
            <w:tcW w:w="2067" w:type="dxa"/>
            <w:tcBorders>
              <w:top w:val="single" w:sz="4" w:space="0" w:color="auto"/>
              <w:left w:val="single" w:sz="4" w:space="0" w:color="auto"/>
              <w:bottom w:val="nil"/>
              <w:right w:val="single" w:sz="4" w:space="0" w:color="auto"/>
            </w:tcBorders>
          </w:tcPr>
          <w:p w14:paraId="0705B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CA_n18</w:t>
            </w:r>
            <w:r w:rsidRPr="00391D77">
              <w:rPr>
                <w:rFonts w:ascii="Arial" w:eastAsia="游明朝" w:hAnsi="Arial"/>
                <w:sz w:val="18"/>
                <w:szCs w:val="18"/>
                <w:lang w:val="sv-SE"/>
              </w:rPr>
              <w:t>A-</w:t>
            </w:r>
            <w:r w:rsidRPr="00391D77">
              <w:rPr>
                <w:rFonts w:ascii="Arial" w:eastAsia="游明朝" w:hAnsi="Arial"/>
                <w:sz w:val="18"/>
                <w:szCs w:val="18"/>
              </w:rPr>
              <w:t>n28</w:t>
            </w:r>
            <w:r w:rsidRPr="00391D77">
              <w:rPr>
                <w:rFonts w:ascii="Arial" w:eastAsia="游明朝"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0142579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CA_n18A-n28A</w:t>
            </w:r>
          </w:p>
          <w:p w14:paraId="692757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CA_n18A-n41A</w:t>
            </w:r>
          </w:p>
          <w:p w14:paraId="25624D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473648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88A275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713C7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7BF7BF6" w14:textId="77777777" w:rsidTr="001E7420">
        <w:trPr>
          <w:trHeight w:val="29"/>
        </w:trPr>
        <w:tc>
          <w:tcPr>
            <w:tcW w:w="2067" w:type="dxa"/>
            <w:tcBorders>
              <w:top w:val="nil"/>
              <w:left w:val="single" w:sz="4" w:space="0" w:color="auto"/>
              <w:bottom w:val="nil"/>
              <w:right w:val="single" w:sz="4" w:space="0" w:color="auto"/>
            </w:tcBorders>
          </w:tcPr>
          <w:p w14:paraId="4E7246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10652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A310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BC3D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C947E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840083" w14:textId="77777777" w:rsidTr="001E7420">
        <w:trPr>
          <w:trHeight w:val="29"/>
        </w:trPr>
        <w:tc>
          <w:tcPr>
            <w:tcW w:w="2067" w:type="dxa"/>
            <w:tcBorders>
              <w:top w:val="nil"/>
              <w:left w:val="single" w:sz="4" w:space="0" w:color="auto"/>
              <w:bottom w:val="single" w:sz="4" w:space="0" w:color="auto"/>
              <w:right w:val="single" w:sz="4" w:space="0" w:color="auto"/>
            </w:tcBorders>
          </w:tcPr>
          <w:p w14:paraId="38037A9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882AD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506F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DBD9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D41C7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9CAF52" w14:textId="77777777" w:rsidTr="001E7420">
        <w:trPr>
          <w:trHeight w:val="29"/>
        </w:trPr>
        <w:tc>
          <w:tcPr>
            <w:tcW w:w="2067" w:type="dxa"/>
            <w:tcBorders>
              <w:top w:val="single" w:sz="4" w:space="0" w:color="auto"/>
              <w:left w:val="single" w:sz="4" w:space="0" w:color="auto"/>
              <w:bottom w:val="nil"/>
              <w:right w:val="single" w:sz="4" w:space="0" w:color="auto"/>
            </w:tcBorders>
          </w:tcPr>
          <w:p w14:paraId="06148D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CA_n18</w:t>
            </w:r>
            <w:r w:rsidRPr="00391D77">
              <w:rPr>
                <w:rFonts w:ascii="Arial" w:eastAsia="游明朝" w:hAnsi="Arial"/>
                <w:sz w:val="18"/>
                <w:szCs w:val="18"/>
                <w:lang w:val="sv-SE"/>
              </w:rPr>
              <w:t>A-</w:t>
            </w:r>
            <w:r w:rsidRPr="00391D77">
              <w:rPr>
                <w:rFonts w:ascii="Arial" w:eastAsia="游明朝" w:hAnsi="Arial"/>
                <w:sz w:val="18"/>
                <w:szCs w:val="18"/>
              </w:rPr>
              <w:t>n28</w:t>
            </w:r>
            <w:r w:rsidRPr="00391D77">
              <w:rPr>
                <w:rFonts w:ascii="Arial" w:eastAsia="游明朝"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5D8A7D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val="en-US" w:eastAsia="zh-CN"/>
              </w:rPr>
              <w:t>n</w:t>
            </w:r>
            <w:r w:rsidRPr="00391D77">
              <w:rPr>
                <w:rFonts w:ascii="Arial" w:eastAsia="游明朝" w:hAnsi="Arial"/>
                <w:sz w:val="18"/>
                <w:lang w:val="en-US" w:eastAsia="zh-CN"/>
              </w:rPr>
              <w:t>77</w:t>
            </w:r>
            <w:r w:rsidRPr="00391D77">
              <w:rPr>
                <w:rFonts w:ascii="Arial" w:eastAsia="游明朝" w:hAnsi="Arial"/>
                <w:sz w:val="18"/>
                <w:vertAlign w:val="superscript"/>
                <w:lang w:val="en-US" w:eastAsia="zh-CN"/>
              </w:rPr>
              <w:t>7</w:t>
            </w:r>
          </w:p>
          <w:p w14:paraId="24F7EF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CA_n18A-n28A</w:t>
            </w:r>
          </w:p>
          <w:p w14:paraId="56A889C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CA_n18A-n77A</w:t>
            </w:r>
            <w:r w:rsidRPr="00391D77">
              <w:rPr>
                <w:rFonts w:ascii="Arial" w:eastAsia="游明朝" w:hAnsi="Arial"/>
                <w:sz w:val="18"/>
                <w:vertAlign w:val="superscript"/>
                <w:lang w:val="en-US" w:eastAsia="zh-CN"/>
              </w:rPr>
              <w:t>7</w:t>
            </w:r>
          </w:p>
          <w:p w14:paraId="1ABB64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20E32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5C1615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6BFE4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FFC6C1B" w14:textId="77777777" w:rsidTr="001E7420">
        <w:trPr>
          <w:trHeight w:val="29"/>
        </w:trPr>
        <w:tc>
          <w:tcPr>
            <w:tcW w:w="2067" w:type="dxa"/>
            <w:tcBorders>
              <w:top w:val="nil"/>
              <w:left w:val="single" w:sz="4" w:space="0" w:color="auto"/>
              <w:bottom w:val="nil"/>
              <w:right w:val="single" w:sz="4" w:space="0" w:color="auto"/>
            </w:tcBorders>
          </w:tcPr>
          <w:p w14:paraId="67FECC8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4F86A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1976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D979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22427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4E3545" w14:textId="77777777" w:rsidTr="001E7420">
        <w:trPr>
          <w:trHeight w:val="29"/>
        </w:trPr>
        <w:tc>
          <w:tcPr>
            <w:tcW w:w="2067" w:type="dxa"/>
            <w:tcBorders>
              <w:top w:val="nil"/>
              <w:left w:val="single" w:sz="4" w:space="0" w:color="auto"/>
              <w:bottom w:val="single" w:sz="4" w:space="0" w:color="auto"/>
              <w:right w:val="single" w:sz="4" w:space="0" w:color="auto"/>
            </w:tcBorders>
          </w:tcPr>
          <w:p w14:paraId="21CC1D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EA6D55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5241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AA39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C7C58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48D6AA" w14:textId="77777777" w:rsidTr="001E7420">
        <w:trPr>
          <w:trHeight w:val="29"/>
        </w:trPr>
        <w:tc>
          <w:tcPr>
            <w:tcW w:w="2067" w:type="dxa"/>
            <w:tcBorders>
              <w:top w:val="single" w:sz="4" w:space="0" w:color="auto"/>
              <w:left w:val="single" w:sz="4" w:space="0" w:color="auto"/>
              <w:bottom w:val="nil"/>
              <w:right w:val="single" w:sz="4" w:space="0" w:color="auto"/>
            </w:tcBorders>
          </w:tcPr>
          <w:p w14:paraId="085E69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CA_n18A-n28A-n77(2A)</w:t>
            </w:r>
          </w:p>
        </w:tc>
        <w:tc>
          <w:tcPr>
            <w:tcW w:w="1829" w:type="dxa"/>
            <w:tcBorders>
              <w:top w:val="single" w:sz="4" w:space="0" w:color="auto"/>
              <w:left w:val="single" w:sz="4" w:space="0" w:color="auto"/>
              <w:bottom w:val="nil"/>
              <w:right w:val="single" w:sz="4" w:space="0" w:color="auto"/>
            </w:tcBorders>
          </w:tcPr>
          <w:p w14:paraId="291110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CA_n18A-n28A</w:t>
            </w:r>
          </w:p>
          <w:p w14:paraId="0EBE01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CA_n18A-n77A</w:t>
            </w:r>
          </w:p>
          <w:p w14:paraId="2A552F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2109A0A0"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963D1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57457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02546F5" w14:textId="77777777" w:rsidTr="001E7420">
        <w:trPr>
          <w:trHeight w:val="29"/>
        </w:trPr>
        <w:tc>
          <w:tcPr>
            <w:tcW w:w="2067" w:type="dxa"/>
            <w:tcBorders>
              <w:top w:val="nil"/>
              <w:left w:val="single" w:sz="4" w:space="0" w:color="auto"/>
              <w:bottom w:val="nil"/>
              <w:right w:val="single" w:sz="4" w:space="0" w:color="auto"/>
            </w:tcBorders>
          </w:tcPr>
          <w:p w14:paraId="64601A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55F73C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C90757"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2B44F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E0064B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60450E" w14:textId="77777777" w:rsidTr="001E7420">
        <w:trPr>
          <w:trHeight w:val="29"/>
        </w:trPr>
        <w:tc>
          <w:tcPr>
            <w:tcW w:w="2067" w:type="dxa"/>
            <w:tcBorders>
              <w:top w:val="nil"/>
              <w:left w:val="single" w:sz="4" w:space="0" w:color="auto"/>
              <w:bottom w:val="single" w:sz="4" w:space="0" w:color="auto"/>
              <w:right w:val="single" w:sz="4" w:space="0" w:color="auto"/>
            </w:tcBorders>
          </w:tcPr>
          <w:p w14:paraId="311FE37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F6745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DC30C3"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4782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789E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3FDE43" w14:textId="77777777" w:rsidTr="001E7420">
        <w:trPr>
          <w:trHeight w:val="29"/>
        </w:trPr>
        <w:tc>
          <w:tcPr>
            <w:tcW w:w="2067" w:type="dxa"/>
            <w:tcBorders>
              <w:top w:val="single" w:sz="4" w:space="0" w:color="auto"/>
              <w:left w:val="single" w:sz="4" w:space="0" w:color="auto"/>
              <w:bottom w:val="nil"/>
              <w:right w:val="single" w:sz="4" w:space="0" w:color="auto"/>
            </w:tcBorders>
          </w:tcPr>
          <w:p w14:paraId="7945F9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CA_n18</w:t>
            </w:r>
            <w:r w:rsidRPr="00391D77">
              <w:rPr>
                <w:rFonts w:ascii="Arial" w:eastAsia="游明朝" w:hAnsi="Arial"/>
                <w:sz w:val="18"/>
                <w:szCs w:val="18"/>
                <w:lang w:val="sv-SE"/>
              </w:rPr>
              <w:t>A-</w:t>
            </w:r>
            <w:r w:rsidRPr="00391D77">
              <w:rPr>
                <w:rFonts w:ascii="Arial" w:eastAsia="游明朝" w:hAnsi="Arial"/>
                <w:sz w:val="18"/>
                <w:szCs w:val="18"/>
              </w:rPr>
              <w:t>n41</w:t>
            </w:r>
            <w:r w:rsidRPr="00391D77">
              <w:rPr>
                <w:rFonts w:ascii="Arial" w:eastAsia="游明朝"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0C8D5E3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w:t>
            </w:r>
          </w:p>
          <w:p w14:paraId="2664C3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2B80B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CA_n18A-n41A</w:t>
            </w:r>
          </w:p>
          <w:p w14:paraId="69A6B5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CA_n18A-n77A</w:t>
            </w:r>
          </w:p>
          <w:p w14:paraId="3B84AB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6BAA93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9F92D6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750C2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A7D02C0" w14:textId="77777777" w:rsidTr="001E7420">
        <w:trPr>
          <w:trHeight w:val="29"/>
        </w:trPr>
        <w:tc>
          <w:tcPr>
            <w:tcW w:w="2067" w:type="dxa"/>
            <w:tcBorders>
              <w:top w:val="nil"/>
              <w:left w:val="single" w:sz="4" w:space="0" w:color="auto"/>
              <w:bottom w:val="nil"/>
              <w:right w:val="single" w:sz="4" w:space="0" w:color="auto"/>
            </w:tcBorders>
          </w:tcPr>
          <w:p w14:paraId="1D3E84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261E2B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43E9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6ACE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 xml:space="preserve">10, 15, 20, </w:t>
            </w:r>
            <w:r w:rsidRPr="00391D77">
              <w:rPr>
                <w:rFonts w:ascii="Arial" w:eastAsia="游明朝" w:hAnsi="Arial" w:hint="eastAsia"/>
                <w:sz w:val="18"/>
                <w:lang w:val="en-US" w:eastAsia="zh-CN" w:bidi="ar"/>
              </w:rPr>
              <w:t xml:space="preserve">30, </w:t>
            </w:r>
            <w:r w:rsidRPr="00391D77">
              <w:rPr>
                <w:rFonts w:ascii="Arial" w:eastAsia="游明朝"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447869B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DD854D" w14:textId="77777777" w:rsidTr="001E7420">
        <w:trPr>
          <w:trHeight w:val="29"/>
        </w:trPr>
        <w:tc>
          <w:tcPr>
            <w:tcW w:w="2067" w:type="dxa"/>
            <w:tcBorders>
              <w:top w:val="nil"/>
              <w:left w:val="single" w:sz="4" w:space="0" w:color="auto"/>
              <w:bottom w:val="single" w:sz="4" w:space="0" w:color="auto"/>
              <w:right w:val="single" w:sz="4" w:space="0" w:color="auto"/>
            </w:tcBorders>
          </w:tcPr>
          <w:p w14:paraId="08DF55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AD04F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7E8D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1A27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6899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A90150" w14:textId="77777777" w:rsidTr="001E7420">
        <w:trPr>
          <w:trHeight w:val="29"/>
        </w:trPr>
        <w:tc>
          <w:tcPr>
            <w:tcW w:w="2067" w:type="dxa"/>
            <w:tcBorders>
              <w:top w:val="single" w:sz="4" w:space="0" w:color="auto"/>
              <w:left w:val="single" w:sz="4" w:space="0" w:color="auto"/>
              <w:bottom w:val="nil"/>
              <w:right w:val="single" w:sz="4" w:space="0" w:color="auto"/>
            </w:tcBorders>
          </w:tcPr>
          <w:p w14:paraId="0C4FBE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CA_n18A-n41A-n77(2A)</w:t>
            </w:r>
          </w:p>
        </w:tc>
        <w:tc>
          <w:tcPr>
            <w:tcW w:w="1829" w:type="dxa"/>
            <w:tcBorders>
              <w:top w:val="single" w:sz="4" w:space="0" w:color="auto"/>
              <w:left w:val="single" w:sz="4" w:space="0" w:color="auto"/>
              <w:bottom w:val="nil"/>
              <w:right w:val="single" w:sz="4" w:space="0" w:color="auto"/>
            </w:tcBorders>
          </w:tcPr>
          <w:p w14:paraId="6A5C6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7738EB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CA_n18A-n41A</w:t>
            </w:r>
          </w:p>
          <w:p w14:paraId="5DAC8F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CA_n18A-n77A</w:t>
            </w:r>
          </w:p>
          <w:p w14:paraId="3FF82F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2F3F41CF"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8CC6F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5D6B3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7169D3B" w14:textId="77777777" w:rsidTr="001E7420">
        <w:trPr>
          <w:trHeight w:val="29"/>
        </w:trPr>
        <w:tc>
          <w:tcPr>
            <w:tcW w:w="2067" w:type="dxa"/>
            <w:tcBorders>
              <w:top w:val="nil"/>
              <w:left w:val="single" w:sz="4" w:space="0" w:color="auto"/>
              <w:bottom w:val="nil"/>
              <w:right w:val="single" w:sz="4" w:space="0" w:color="auto"/>
            </w:tcBorders>
          </w:tcPr>
          <w:p w14:paraId="66A435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49E94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A5B42C"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DAA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10, 15, 20, </w:t>
            </w:r>
            <w:r w:rsidRPr="00391D77">
              <w:rPr>
                <w:rFonts w:ascii="Arial" w:eastAsia="游明朝" w:hAnsi="Arial" w:hint="eastAsia"/>
                <w:sz w:val="18"/>
                <w:lang w:val="en-US" w:eastAsia="zh-CN" w:bidi="ar"/>
              </w:rPr>
              <w:t xml:space="preserve">30, </w:t>
            </w:r>
            <w:r w:rsidRPr="00391D77">
              <w:rPr>
                <w:rFonts w:ascii="Arial" w:eastAsia="游明朝"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13949B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0B5213" w14:textId="77777777" w:rsidTr="001E7420">
        <w:trPr>
          <w:trHeight w:val="29"/>
        </w:trPr>
        <w:tc>
          <w:tcPr>
            <w:tcW w:w="2067" w:type="dxa"/>
            <w:tcBorders>
              <w:top w:val="nil"/>
              <w:left w:val="single" w:sz="4" w:space="0" w:color="auto"/>
              <w:bottom w:val="single" w:sz="4" w:space="0" w:color="auto"/>
              <w:right w:val="single" w:sz="4" w:space="0" w:color="auto"/>
            </w:tcBorders>
          </w:tcPr>
          <w:p w14:paraId="499ACC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2A361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E6FF44"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DBB0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04FA8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4FD1C5" w14:textId="77777777" w:rsidTr="001E7420">
        <w:trPr>
          <w:trHeight w:val="29"/>
        </w:trPr>
        <w:tc>
          <w:tcPr>
            <w:tcW w:w="2067" w:type="dxa"/>
            <w:tcBorders>
              <w:top w:val="single" w:sz="4" w:space="0" w:color="auto"/>
              <w:left w:val="single" w:sz="4" w:space="0" w:color="auto"/>
              <w:bottom w:val="nil"/>
              <w:right w:val="single" w:sz="4" w:space="0" w:color="auto"/>
            </w:tcBorders>
          </w:tcPr>
          <w:p w14:paraId="76587E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CA_n20A-n28A-n75A</w:t>
            </w:r>
          </w:p>
        </w:tc>
        <w:tc>
          <w:tcPr>
            <w:tcW w:w="1829" w:type="dxa"/>
            <w:tcBorders>
              <w:top w:val="single" w:sz="4" w:space="0" w:color="auto"/>
              <w:left w:val="single" w:sz="4" w:space="0" w:color="auto"/>
              <w:bottom w:val="nil"/>
              <w:right w:val="single" w:sz="4" w:space="0" w:color="auto"/>
            </w:tcBorders>
          </w:tcPr>
          <w:p w14:paraId="3BFE33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091B66"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w:t>
            </w:r>
            <w:r w:rsidRPr="00391D77">
              <w:rPr>
                <w:rFonts w:ascii="Arial" w:eastAsia="SimSun"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526CD0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7E09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49561238" w14:textId="77777777" w:rsidTr="001E7420">
        <w:trPr>
          <w:trHeight w:val="29"/>
        </w:trPr>
        <w:tc>
          <w:tcPr>
            <w:tcW w:w="2067" w:type="dxa"/>
            <w:tcBorders>
              <w:top w:val="nil"/>
              <w:left w:val="single" w:sz="4" w:space="0" w:color="auto"/>
              <w:bottom w:val="nil"/>
              <w:right w:val="single" w:sz="4" w:space="0" w:color="auto"/>
            </w:tcBorders>
          </w:tcPr>
          <w:p w14:paraId="622F32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79F30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6B904"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w:t>
            </w:r>
            <w:r w:rsidRPr="00391D77">
              <w:rPr>
                <w:rFonts w:ascii="Arial" w:eastAsia="SimSun"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594B2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8765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DE46B5" w14:textId="77777777" w:rsidTr="001E7420">
        <w:trPr>
          <w:trHeight w:val="29"/>
        </w:trPr>
        <w:tc>
          <w:tcPr>
            <w:tcW w:w="2067" w:type="dxa"/>
            <w:tcBorders>
              <w:top w:val="nil"/>
              <w:left w:val="single" w:sz="4" w:space="0" w:color="auto"/>
              <w:bottom w:val="single" w:sz="4" w:space="0" w:color="auto"/>
              <w:right w:val="single" w:sz="4" w:space="0" w:color="auto"/>
            </w:tcBorders>
          </w:tcPr>
          <w:p w14:paraId="0605C8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6D7C50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D98FF"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4D33C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6B5F7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34CCF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4B44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2990C0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3286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A6022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1524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D95F897" w14:textId="77777777" w:rsidTr="001E7420">
        <w:trPr>
          <w:trHeight w:val="29"/>
        </w:trPr>
        <w:tc>
          <w:tcPr>
            <w:tcW w:w="2067" w:type="dxa"/>
            <w:tcBorders>
              <w:top w:val="nil"/>
              <w:left w:val="single" w:sz="4" w:space="0" w:color="auto"/>
              <w:bottom w:val="nil"/>
              <w:right w:val="single" w:sz="4" w:space="0" w:color="auto"/>
            </w:tcBorders>
            <w:vAlign w:val="center"/>
          </w:tcPr>
          <w:p w14:paraId="2FA8EC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8264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8E2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E88C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36D27A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FDF8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6EC6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BDEF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D6D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A09E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2F6E6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32EF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3F007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32023C0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C503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33558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08B0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829E22B" w14:textId="77777777" w:rsidTr="001E7420">
        <w:trPr>
          <w:trHeight w:val="29"/>
        </w:trPr>
        <w:tc>
          <w:tcPr>
            <w:tcW w:w="2067" w:type="dxa"/>
            <w:tcBorders>
              <w:top w:val="nil"/>
              <w:left w:val="single" w:sz="4" w:space="0" w:color="auto"/>
              <w:bottom w:val="nil"/>
              <w:right w:val="single" w:sz="4" w:space="0" w:color="auto"/>
            </w:tcBorders>
            <w:vAlign w:val="center"/>
          </w:tcPr>
          <w:p w14:paraId="6D19DBAF"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0DAF2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538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4C85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55A5E4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4A6D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D66E9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5DE1C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ACB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419FA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5D9641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4B20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64639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484E52B4"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CA_n20A</w:t>
            </w:r>
            <w:r w:rsidRPr="00391D77">
              <w:rPr>
                <w:rFonts w:ascii="Arial" w:eastAsia="游明朝" w:hAnsi="Arial" w:hint="eastAsia"/>
                <w:sz w:val="18"/>
                <w:lang w:val="en-US" w:eastAsia="zh-CN"/>
              </w:rPr>
              <w:t>-</w:t>
            </w:r>
            <w:r w:rsidRPr="00391D77">
              <w:rPr>
                <w:rFonts w:ascii="Arial" w:eastAsia="游明朝" w:hAnsi="Arial"/>
                <w:sz w:val="18"/>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FC7A6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95D614B"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7E6A54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35BD1E82" w14:textId="77777777" w:rsidTr="001E7420">
        <w:trPr>
          <w:trHeight w:val="29"/>
        </w:trPr>
        <w:tc>
          <w:tcPr>
            <w:tcW w:w="2067" w:type="dxa"/>
            <w:tcBorders>
              <w:top w:val="nil"/>
              <w:left w:val="single" w:sz="4" w:space="0" w:color="auto"/>
              <w:bottom w:val="nil"/>
              <w:right w:val="single" w:sz="4" w:space="0" w:color="auto"/>
            </w:tcBorders>
            <w:vAlign w:val="center"/>
          </w:tcPr>
          <w:p w14:paraId="6D1BC6FC"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AD923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EB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3E9786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4EBCA2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2715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482AE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A1E8C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C21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5AFF3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8FD86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24351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7DCBD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CA_n20A-n67A-n78(2A)</w:t>
            </w:r>
          </w:p>
        </w:tc>
        <w:tc>
          <w:tcPr>
            <w:tcW w:w="1829" w:type="dxa"/>
            <w:tcBorders>
              <w:top w:val="single" w:sz="4" w:space="0" w:color="auto"/>
              <w:left w:val="single" w:sz="4" w:space="0" w:color="auto"/>
              <w:bottom w:val="nil"/>
              <w:right w:val="single" w:sz="4" w:space="0" w:color="auto"/>
            </w:tcBorders>
          </w:tcPr>
          <w:p w14:paraId="4C0114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CA_n20A</w:t>
            </w:r>
            <w:r w:rsidRPr="00391D77">
              <w:rPr>
                <w:rFonts w:ascii="Arial" w:eastAsia="游明朝" w:hAnsi="Arial" w:hint="eastAsia"/>
                <w:sz w:val="18"/>
                <w:lang w:val="en-US" w:eastAsia="zh-CN"/>
              </w:rPr>
              <w:t>-</w:t>
            </w:r>
            <w:r w:rsidRPr="00391D77">
              <w:rPr>
                <w:rFonts w:ascii="Arial" w:eastAsia="游明朝" w:hAnsi="Arial"/>
                <w:sz w:val="18"/>
                <w:lang w:eastAsia="zh-CN"/>
              </w:rPr>
              <w:t>n78A</w:t>
            </w:r>
          </w:p>
          <w:p w14:paraId="60820A9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77DCCD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6CCA12C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1F3F1C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6099CB1C" w14:textId="77777777" w:rsidTr="001E7420">
        <w:trPr>
          <w:trHeight w:val="29"/>
        </w:trPr>
        <w:tc>
          <w:tcPr>
            <w:tcW w:w="2067" w:type="dxa"/>
            <w:tcBorders>
              <w:top w:val="nil"/>
              <w:left w:val="single" w:sz="4" w:space="0" w:color="auto"/>
              <w:bottom w:val="nil"/>
              <w:right w:val="single" w:sz="4" w:space="0" w:color="auto"/>
            </w:tcBorders>
            <w:vAlign w:val="center"/>
          </w:tcPr>
          <w:p w14:paraId="2F16157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433D9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EBA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F5BEE69"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44D5FEB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5E3D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11CB1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A8E3A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193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E5DADC"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hint="eastAsia"/>
                <w:sz w:val="18"/>
                <w:lang w:val="en-US" w:eastAsia="zh-CN" w:bidi="ar"/>
              </w:rPr>
              <w:t>CA_n</w:t>
            </w:r>
            <w:r w:rsidRPr="00391D77">
              <w:rPr>
                <w:rFonts w:ascii="Arial" w:eastAsia="游明朝" w:hAnsi="Arial" w:cs="Arial"/>
                <w:sz w:val="18"/>
                <w:lang w:val="en-US" w:eastAsia="zh-CN" w:bidi="ar"/>
              </w:rPr>
              <w:t>78(2A)</w:t>
            </w:r>
            <w:r w:rsidRPr="00391D77">
              <w:rPr>
                <w:rFonts w:ascii="Arial" w:eastAsia="游明朝"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3F0A18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3088E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76C7596"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36E7BEC8"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738EC1FA"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CA_n24A-n48A</w:t>
            </w:r>
          </w:p>
          <w:p w14:paraId="46B488B5"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6ED6F62"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DD6BE1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47811A"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sz w:val="18"/>
                <w:lang w:val="en-US" w:eastAsia="zh-CN"/>
              </w:rPr>
              <w:t>0</w:t>
            </w:r>
          </w:p>
        </w:tc>
      </w:tr>
      <w:tr w:rsidR="00391D77" w:rsidRPr="00391D77" w14:paraId="537C335F" w14:textId="77777777" w:rsidTr="001E7420">
        <w:trPr>
          <w:trHeight w:val="29"/>
        </w:trPr>
        <w:tc>
          <w:tcPr>
            <w:tcW w:w="2067" w:type="dxa"/>
            <w:tcBorders>
              <w:top w:val="nil"/>
              <w:left w:val="single" w:sz="4" w:space="0" w:color="auto"/>
              <w:bottom w:val="nil"/>
              <w:right w:val="single" w:sz="4" w:space="0" w:color="auto"/>
            </w:tcBorders>
            <w:vAlign w:val="center"/>
          </w:tcPr>
          <w:p w14:paraId="5CFFEFAF"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19B0582"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F2C83"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CB60B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C4A8FD1"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1FDC39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CB937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E4E870"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5F0F8"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EA43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4E2FEE77"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0C2F04F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A05184"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47641BD4"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668C7CEA"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CA_n24A-n48A</w:t>
            </w:r>
          </w:p>
          <w:p w14:paraId="36A1023D"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9DFA0D8"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32A71A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5634A9"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sz w:val="18"/>
                <w:lang w:val="en-US" w:eastAsia="zh-CN"/>
              </w:rPr>
              <w:t>0</w:t>
            </w:r>
          </w:p>
        </w:tc>
      </w:tr>
      <w:tr w:rsidR="00391D77" w:rsidRPr="00391D77" w14:paraId="35F47905" w14:textId="77777777" w:rsidTr="001E7420">
        <w:trPr>
          <w:trHeight w:val="29"/>
        </w:trPr>
        <w:tc>
          <w:tcPr>
            <w:tcW w:w="2067" w:type="dxa"/>
            <w:tcBorders>
              <w:top w:val="nil"/>
              <w:left w:val="single" w:sz="4" w:space="0" w:color="auto"/>
              <w:bottom w:val="nil"/>
              <w:right w:val="single" w:sz="4" w:space="0" w:color="auto"/>
            </w:tcBorders>
            <w:vAlign w:val="center"/>
          </w:tcPr>
          <w:p w14:paraId="02DD91AF"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92A8AEB"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01085"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26A32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4A4E392E"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12594C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ED3907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59919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3844F"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6789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2E12627E"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4BDC424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E0291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60957527"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60BC4789"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CA_n24A-n48A</w:t>
            </w:r>
          </w:p>
          <w:p w14:paraId="321141F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B1C697C"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C07A23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E6446F"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0</w:t>
            </w:r>
          </w:p>
        </w:tc>
      </w:tr>
      <w:tr w:rsidR="00391D77" w:rsidRPr="00391D77" w14:paraId="09922EAD" w14:textId="77777777" w:rsidTr="001E7420">
        <w:trPr>
          <w:trHeight w:val="29"/>
        </w:trPr>
        <w:tc>
          <w:tcPr>
            <w:tcW w:w="2067" w:type="dxa"/>
            <w:tcBorders>
              <w:top w:val="nil"/>
              <w:left w:val="single" w:sz="4" w:space="0" w:color="auto"/>
              <w:bottom w:val="nil"/>
              <w:right w:val="single" w:sz="4" w:space="0" w:color="auto"/>
            </w:tcBorders>
            <w:vAlign w:val="center"/>
          </w:tcPr>
          <w:p w14:paraId="5BE82DB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52E5942"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33762"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106E8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96E5A7D"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46A9CA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155E57"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D111FC"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BDD58"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5748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109531F2"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355419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AD736E0"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2D6125FD"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02FB2312"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CA_n24A-n48A</w:t>
            </w:r>
          </w:p>
          <w:p w14:paraId="777D19F1"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559196F"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6316A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CF8CAA"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sz w:val="18"/>
                <w:lang w:val="en-US" w:eastAsia="zh-CN"/>
              </w:rPr>
              <w:t>0</w:t>
            </w:r>
          </w:p>
        </w:tc>
      </w:tr>
      <w:tr w:rsidR="00391D77" w:rsidRPr="00391D77" w14:paraId="54B7557E" w14:textId="77777777" w:rsidTr="001E7420">
        <w:trPr>
          <w:trHeight w:val="29"/>
        </w:trPr>
        <w:tc>
          <w:tcPr>
            <w:tcW w:w="2067" w:type="dxa"/>
            <w:tcBorders>
              <w:top w:val="nil"/>
              <w:left w:val="single" w:sz="4" w:space="0" w:color="auto"/>
              <w:bottom w:val="nil"/>
              <w:right w:val="single" w:sz="4" w:space="0" w:color="auto"/>
            </w:tcBorders>
            <w:vAlign w:val="center"/>
          </w:tcPr>
          <w:p w14:paraId="765A38CB"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E41A91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0916D"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D7D3C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5AE3155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252F9A3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57B24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5EBF54"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EF78C"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CB7D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55973741"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50991A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3D305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w:t>
            </w:r>
            <w:r w:rsidRPr="00391D77">
              <w:rPr>
                <w:rFonts w:ascii="Arial" w:eastAsia="游明朝" w:hAnsi="Arial"/>
                <w:sz w:val="18"/>
                <w:lang w:val="en-US" w:eastAsia="zh-CN"/>
              </w:rPr>
              <w:t>24</w:t>
            </w:r>
            <w:r w:rsidRPr="00391D77">
              <w:rPr>
                <w:rFonts w:ascii="Arial" w:eastAsia="ＭＳ 明朝" w:hAnsi="Arial"/>
                <w:sz w:val="18"/>
                <w:lang w:val="en-US" w:eastAsia="zh-CN"/>
              </w:rPr>
              <w:t>A-n</w:t>
            </w:r>
            <w:r w:rsidRPr="00391D77">
              <w:rPr>
                <w:rFonts w:ascii="Arial" w:eastAsia="游明朝" w:hAnsi="Arial"/>
                <w:sz w:val="18"/>
                <w:lang w:val="en-US" w:eastAsia="zh-CN"/>
              </w:rPr>
              <w:t>41</w:t>
            </w:r>
            <w:r w:rsidRPr="00391D77">
              <w:rPr>
                <w:rFonts w:ascii="Arial" w:eastAsia="ＭＳ 明朝" w:hAnsi="Arial"/>
                <w:sz w:val="18"/>
                <w:lang w:val="en-US" w:eastAsia="zh-CN"/>
              </w:rPr>
              <w:t>A-n</w:t>
            </w:r>
            <w:r w:rsidRPr="00391D77">
              <w:rPr>
                <w:rFonts w:ascii="Arial" w:eastAsia="游明朝" w:hAnsi="Arial"/>
                <w:sz w:val="18"/>
                <w:lang w:val="en-US" w:eastAsia="zh-CN"/>
              </w:rPr>
              <w:t>77</w:t>
            </w:r>
            <w:r w:rsidRPr="00391D77">
              <w:rPr>
                <w:rFonts w:ascii="Arial" w:eastAsia="ＭＳ 明朝"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C753294"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37224CF4"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CA_n24A-n77A</w:t>
            </w:r>
          </w:p>
          <w:p w14:paraId="39EF09C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256E8AB"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B28A5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673CEC"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0</w:t>
            </w:r>
          </w:p>
        </w:tc>
      </w:tr>
      <w:tr w:rsidR="00391D77" w:rsidRPr="00391D77" w14:paraId="05AF008F" w14:textId="77777777" w:rsidTr="001E7420">
        <w:trPr>
          <w:trHeight w:val="29"/>
        </w:trPr>
        <w:tc>
          <w:tcPr>
            <w:tcW w:w="2067" w:type="dxa"/>
            <w:tcBorders>
              <w:top w:val="nil"/>
              <w:left w:val="single" w:sz="4" w:space="0" w:color="auto"/>
              <w:bottom w:val="nil"/>
              <w:right w:val="single" w:sz="4" w:space="0" w:color="auto"/>
            </w:tcBorders>
            <w:vAlign w:val="center"/>
          </w:tcPr>
          <w:p w14:paraId="1C94C8C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E6A10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D631D"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901E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3FDABA8"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7B301E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B52E1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B5EE6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82BFB"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BFC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F5A10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22E812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FFB5F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szCs w:val="18"/>
                <w:lang w:val="en-US" w:eastAsia="zh-CN"/>
              </w:rPr>
              <w:t>CA_n</w:t>
            </w:r>
            <w:r w:rsidRPr="00391D77">
              <w:rPr>
                <w:rFonts w:ascii="Arial" w:eastAsia="游明朝" w:hAnsi="Arial"/>
                <w:sz w:val="18"/>
                <w:szCs w:val="18"/>
                <w:lang w:val="en-US" w:eastAsia="zh-CN"/>
              </w:rPr>
              <w:t>24</w:t>
            </w:r>
            <w:r w:rsidRPr="00391D77">
              <w:rPr>
                <w:rFonts w:ascii="Arial" w:eastAsia="ＭＳ 明朝" w:hAnsi="Arial"/>
                <w:sz w:val="18"/>
                <w:szCs w:val="18"/>
                <w:lang w:val="en-US" w:eastAsia="zh-CN"/>
              </w:rPr>
              <w:t>A-n</w:t>
            </w:r>
            <w:r w:rsidRPr="00391D77">
              <w:rPr>
                <w:rFonts w:ascii="Arial" w:eastAsia="游明朝" w:hAnsi="Arial"/>
                <w:sz w:val="18"/>
                <w:szCs w:val="18"/>
                <w:lang w:val="en-US" w:eastAsia="zh-CN"/>
              </w:rPr>
              <w:t>41(2A)</w:t>
            </w:r>
            <w:r w:rsidRPr="00391D77">
              <w:rPr>
                <w:rFonts w:ascii="Arial" w:eastAsia="ＭＳ 明朝" w:hAnsi="Arial"/>
                <w:sz w:val="18"/>
                <w:szCs w:val="18"/>
                <w:lang w:val="en-US" w:eastAsia="zh-CN"/>
              </w:rPr>
              <w:t>-n</w:t>
            </w:r>
            <w:r w:rsidRPr="00391D77">
              <w:rPr>
                <w:rFonts w:ascii="Arial" w:eastAsia="游明朝" w:hAnsi="Arial"/>
                <w:sz w:val="18"/>
                <w:szCs w:val="18"/>
                <w:lang w:val="en-US" w:eastAsia="zh-CN"/>
              </w:rPr>
              <w:t>77</w:t>
            </w:r>
            <w:r w:rsidRPr="00391D77">
              <w:rPr>
                <w:rFonts w:ascii="Arial" w:eastAsia="ＭＳ 明朝" w:hAnsi="Arial"/>
                <w:sz w:val="18"/>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FF5B681"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6067359F"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CA_n24A-n77A</w:t>
            </w:r>
          </w:p>
          <w:p w14:paraId="72810EE4"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C2543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CA9DCB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B861BDF"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0</w:t>
            </w:r>
          </w:p>
        </w:tc>
      </w:tr>
      <w:tr w:rsidR="00391D77" w:rsidRPr="00391D77" w14:paraId="0F411573" w14:textId="77777777" w:rsidTr="001E7420">
        <w:trPr>
          <w:trHeight w:val="29"/>
        </w:trPr>
        <w:tc>
          <w:tcPr>
            <w:tcW w:w="2067" w:type="dxa"/>
            <w:tcBorders>
              <w:top w:val="nil"/>
              <w:left w:val="single" w:sz="4" w:space="0" w:color="auto"/>
              <w:bottom w:val="nil"/>
              <w:right w:val="single" w:sz="4" w:space="0" w:color="auto"/>
            </w:tcBorders>
            <w:vAlign w:val="center"/>
          </w:tcPr>
          <w:p w14:paraId="3C14E67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D9CF3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FAA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7866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CF933B2"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4AC59A16" w14:textId="77777777" w:rsidTr="001E7420">
        <w:trPr>
          <w:trHeight w:val="29"/>
        </w:trPr>
        <w:tc>
          <w:tcPr>
            <w:tcW w:w="2067" w:type="dxa"/>
            <w:tcBorders>
              <w:top w:val="nil"/>
              <w:left w:val="single" w:sz="4" w:space="0" w:color="auto"/>
              <w:bottom w:val="nil"/>
              <w:right w:val="single" w:sz="4" w:space="0" w:color="auto"/>
            </w:tcBorders>
            <w:vAlign w:val="center"/>
          </w:tcPr>
          <w:p w14:paraId="4EE091D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473C9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B7C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18692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85E597"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240F0855" w14:textId="77777777" w:rsidTr="001E7420">
        <w:trPr>
          <w:trHeight w:val="29"/>
        </w:trPr>
        <w:tc>
          <w:tcPr>
            <w:tcW w:w="2067" w:type="dxa"/>
            <w:tcBorders>
              <w:top w:val="nil"/>
              <w:left w:val="single" w:sz="4" w:space="0" w:color="auto"/>
              <w:bottom w:val="nil"/>
              <w:right w:val="single" w:sz="4" w:space="0" w:color="auto"/>
            </w:tcBorders>
            <w:vAlign w:val="center"/>
          </w:tcPr>
          <w:p w14:paraId="19B51BBB"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3F5915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5066E"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D64654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F8F35C8"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1</w:t>
            </w:r>
          </w:p>
        </w:tc>
      </w:tr>
      <w:tr w:rsidR="00391D77" w:rsidRPr="00391D77" w14:paraId="23100861" w14:textId="77777777" w:rsidTr="001E7420">
        <w:trPr>
          <w:trHeight w:val="29"/>
        </w:trPr>
        <w:tc>
          <w:tcPr>
            <w:tcW w:w="2067" w:type="dxa"/>
            <w:tcBorders>
              <w:top w:val="nil"/>
              <w:left w:val="single" w:sz="4" w:space="0" w:color="auto"/>
              <w:bottom w:val="nil"/>
              <w:right w:val="single" w:sz="4" w:space="0" w:color="auto"/>
            </w:tcBorders>
            <w:vAlign w:val="center"/>
          </w:tcPr>
          <w:p w14:paraId="6FBF741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ED4FCE2"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626DE"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3DF8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2D6F54A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63CD0AB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1E2610"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A70FD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6ED97"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A58ED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650DBD"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29653B7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C21D0E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szCs w:val="18"/>
                <w:lang w:val="en-US" w:eastAsia="zh-CN"/>
              </w:rPr>
              <w:t>CA_n</w:t>
            </w:r>
            <w:r w:rsidRPr="00391D77">
              <w:rPr>
                <w:rFonts w:ascii="Arial" w:eastAsia="游明朝" w:hAnsi="Arial"/>
                <w:sz w:val="18"/>
                <w:szCs w:val="18"/>
                <w:lang w:val="en-US" w:eastAsia="zh-CN"/>
              </w:rPr>
              <w:t>24</w:t>
            </w:r>
            <w:r w:rsidRPr="00391D77">
              <w:rPr>
                <w:rFonts w:ascii="Arial" w:eastAsia="ＭＳ 明朝" w:hAnsi="Arial"/>
                <w:sz w:val="18"/>
                <w:szCs w:val="18"/>
                <w:lang w:val="en-US" w:eastAsia="zh-CN"/>
              </w:rPr>
              <w:t>A-n</w:t>
            </w:r>
            <w:r w:rsidRPr="00391D77">
              <w:rPr>
                <w:rFonts w:ascii="Arial" w:eastAsia="游明朝" w:hAnsi="Arial"/>
                <w:sz w:val="18"/>
                <w:szCs w:val="18"/>
                <w:lang w:val="en-US" w:eastAsia="zh-CN"/>
              </w:rPr>
              <w:t>41</w:t>
            </w:r>
            <w:r w:rsidRPr="00391D77">
              <w:rPr>
                <w:rFonts w:ascii="Arial" w:eastAsia="ＭＳ 明朝" w:hAnsi="Arial"/>
                <w:sz w:val="18"/>
                <w:szCs w:val="18"/>
                <w:lang w:val="en-US" w:eastAsia="zh-CN"/>
              </w:rPr>
              <w:t>A-n</w:t>
            </w:r>
            <w:r w:rsidRPr="00391D77">
              <w:rPr>
                <w:rFonts w:ascii="Arial" w:eastAsia="游明朝" w:hAnsi="Arial"/>
                <w:sz w:val="18"/>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857D209"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6C216BDF"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CA_n24A-n77A</w:t>
            </w:r>
          </w:p>
          <w:p w14:paraId="59344A9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61E51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4167E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0037B0"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0</w:t>
            </w:r>
          </w:p>
        </w:tc>
      </w:tr>
      <w:tr w:rsidR="00391D77" w:rsidRPr="00391D77" w14:paraId="3B30AD6D" w14:textId="77777777" w:rsidTr="001E7420">
        <w:trPr>
          <w:trHeight w:val="29"/>
        </w:trPr>
        <w:tc>
          <w:tcPr>
            <w:tcW w:w="2067" w:type="dxa"/>
            <w:tcBorders>
              <w:top w:val="nil"/>
              <w:left w:val="single" w:sz="4" w:space="0" w:color="auto"/>
              <w:bottom w:val="nil"/>
              <w:right w:val="single" w:sz="4" w:space="0" w:color="auto"/>
            </w:tcBorders>
            <w:vAlign w:val="center"/>
          </w:tcPr>
          <w:p w14:paraId="2BA65C7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35B86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F9D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7B56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49F37E9"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7C0D9621" w14:textId="77777777" w:rsidTr="001E7420">
        <w:trPr>
          <w:trHeight w:val="29"/>
        </w:trPr>
        <w:tc>
          <w:tcPr>
            <w:tcW w:w="2067" w:type="dxa"/>
            <w:tcBorders>
              <w:top w:val="nil"/>
              <w:left w:val="single" w:sz="4" w:space="0" w:color="auto"/>
              <w:bottom w:val="nil"/>
              <w:right w:val="single" w:sz="4" w:space="0" w:color="auto"/>
            </w:tcBorders>
            <w:vAlign w:val="center"/>
          </w:tcPr>
          <w:p w14:paraId="557A08E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B3C19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658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40C7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01F4E59"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56766E97" w14:textId="77777777" w:rsidTr="001E7420">
        <w:trPr>
          <w:trHeight w:val="29"/>
        </w:trPr>
        <w:tc>
          <w:tcPr>
            <w:tcW w:w="2067" w:type="dxa"/>
            <w:tcBorders>
              <w:top w:val="nil"/>
              <w:left w:val="single" w:sz="4" w:space="0" w:color="auto"/>
              <w:bottom w:val="nil"/>
              <w:right w:val="single" w:sz="4" w:space="0" w:color="auto"/>
            </w:tcBorders>
            <w:vAlign w:val="center"/>
          </w:tcPr>
          <w:p w14:paraId="30455C1C"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FEB7C34"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8D585"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5F4284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2B936C1"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1</w:t>
            </w:r>
          </w:p>
        </w:tc>
      </w:tr>
      <w:tr w:rsidR="00391D77" w:rsidRPr="00391D77" w14:paraId="71DFA101" w14:textId="77777777" w:rsidTr="001E7420">
        <w:trPr>
          <w:trHeight w:val="29"/>
        </w:trPr>
        <w:tc>
          <w:tcPr>
            <w:tcW w:w="2067" w:type="dxa"/>
            <w:tcBorders>
              <w:top w:val="nil"/>
              <w:left w:val="single" w:sz="4" w:space="0" w:color="auto"/>
              <w:bottom w:val="nil"/>
              <w:right w:val="single" w:sz="4" w:space="0" w:color="auto"/>
            </w:tcBorders>
            <w:vAlign w:val="center"/>
          </w:tcPr>
          <w:p w14:paraId="187D86F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2AEE7EE"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44C29"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EA8B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6EECA9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1773F1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309781"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30F85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32E11"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FB18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2EA7414"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5DF5CC2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FE7AC9"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w:t>
            </w:r>
            <w:r w:rsidRPr="00391D77">
              <w:rPr>
                <w:rFonts w:ascii="Arial" w:eastAsia="游明朝" w:hAnsi="Arial"/>
                <w:sz w:val="18"/>
                <w:lang w:val="en-US" w:eastAsia="zh-CN"/>
              </w:rPr>
              <w:t>24</w:t>
            </w:r>
            <w:r w:rsidRPr="00391D77">
              <w:rPr>
                <w:rFonts w:ascii="Arial" w:eastAsia="ＭＳ 明朝" w:hAnsi="Arial"/>
                <w:sz w:val="18"/>
                <w:lang w:val="en-US" w:eastAsia="zh-CN"/>
              </w:rPr>
              <w:t>A-n</w:t>
            </w:r>
            <w:r w:rsidRPr="00391D77">
              <w:rPr>
                <w:rFonts w:ascii="Arial" w:eastAsia="游明朝" w:hAnsi="Arial"/>
                <w:sz w:val="18"/>
                <w:lang w:val="en-US" w:eastAsia="zh-CN"/>
              </w:rPr>
              <w:t>41(2A)</w:t>
            </w:r>
            <w:r w:rsidRPr="00391D77">
              <w:rPr>
                <w:rFonts w:ascii="Arial" w:eastAsia="ＭＳ 明朝" w:hAnsi="Arial"/>
                <w:sz w:val="18"/>
                <w:lang w:val="en-US" w:eastAsia="zh-CN"/>
              </w:rPr>
              <w:t>-n</w:t>
            </w:r>
            <w:r w:rsidRPr="00391D77">
              <w:rPr>
                <w:rFonts w:ascii="Arial" w:eastAsia="游明朝" w:hAnsi="Arial"/>
                <w:sz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EB9453E"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44A2154B"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CA_n24A-n77A</w:t>
            </w:r>
          </w:p>
          <w:p w14:paraId="1917B9D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E4012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B19D7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97238B1"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0</w:t>
            </w:r>
          </w:p>
        </w:tc>
      </w:tr>
      <w:tr w:rsidR="00391D77" w:rsidRPr="00391D77" w14:paraId="37C7AD01" w14:textId="77777777" w:rsidTr="001E7420">
        <w:trPr>
          <w:trHeight w:val="29"/>
        </w:trPr>
        <w:tc>
          <w:tcPr>
            <w:tcW w:w="2067" w:type="dxa"/>
            <w:tcBorders>
              <w:top w:val="nil"/>
              <w:left w:val="single" w:sz="4" w:space="0" w:color="auto"/>
              <w:bottom w:val="nil"/>
              <w:right w:val="single" w:sz="4" w:space="0" w:color="auto"/>
            </w:tcBorders>
            <w:vAlign w:val="center"/>
          </w:tcPr>
          <w:p w14:paraId="39A58C38"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0125F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99A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6BF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1C31A65B"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0DC83784" w14:textId="77777777" w:rsidTr="001E7420">
        <w:trPr>
          <w:trHeight w:val="29"/>
        </w:trPr>
        <w:tc>
          <w:tcPr>
            <w:tcW w:w="2067" w:type="dxa"/>
            <w:tcBorders>
              <w:top w:val="nil"/>
              <w:left w:val="single" w:sz="4" w:space="0" w:color="auto"/>
              <w:bottom w:val="nil"/>
              <w:right w:val="single" w:sz="4" w:space="0" w:color="auto"/>
            </w:tcBorders>
            <w:vAlign w:val="center"/>
          </w:tcPr>
          <w:p w14:paraId="0244BED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599F1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8E1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23E93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34B7E490"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436E6BE7" w14:textId="77777777" w:rsidTr="001E7420">
        <w:trPr>
          <w:trHeight w:val="29"/>
        </w:trPr>
        <w:tc>
          <w:tcPr>
            <w:tcW w:w="2067" w:type="dxa"/>
            <w:tcBorders>
              <w:top w:val="nil"/>
              <w:left w:val="single" w:sz="4" w:space="0" w:color="auto"/>
              <w:bottom w:val="nil"/>
              <w:right w:val="single" w:sz="4" w:space="0" w:color="auto"/>
            </w:tcBorders>
            <w:vAlign w:val="center"/>
          </w:tcPr>
          <w:p w14:paraId="55067634"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3F18C0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58192"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6988B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247A23"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1</w:t>
            </w:r>
          </w:p>
        </w:tc>
      </w:tr>
      <w:tr w:rsidR="00391D77" w:rsidRPr="00391D77" w14:paraId="26B6A32C" w14:textId="77777777" w:rsidTr="001E7420">
        <w:trPr>
          <w:trHeight w:val="29"/>
        </w:trPr>
        <w:tc>
          <w:tcPr>
            <w:tcW w:w="2067" w:type="dxa"/>
            <w:tcBorders>
              <w:top w:val="nil"/>
              <w:left w:val="single" w:sz="4" w:space="0" w:color="auto"/>
              <w:bottom w:val="nil"/>
              <w:right w:val="single" w:sz="4" w:space="0" w:color="auto"/>
            </w:tcBorders>
            <w:vAlign w:val="center"/>
          </w:tcPr>
          <w:p w14:paraId="7E2E58ED"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3167E66"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BE41A"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6A732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60D000A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0A1FA63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9E9CE9"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F66CE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C1CED"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AE8F7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CC3444B"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7FC8C1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389C4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48</w:t>
            </w:r>
            <w:r w:rsidRPr="00391D77">
              <w:rPr>
                <w:rFonts w:ascii="Arial" w:eastAsia="ＭＳ 明朝" w:hAnsi="Arial"/>
                <w:sz w:val="18"/>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45D0BCF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D3F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FA3EB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A0F44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17093536" w14:textId="77777777" w:rsidTr="001E7420">
        <w:trPr>
          <w:trHeight w:val="29"/>
        </w:trPr>
        <w:tc>
          <w:tcPr>
            <w:tcW w:w="2067" w:type="dxa"/>
            <w:tcBorders>
              <w:top w:val="nil"/>
              <w:left w:val="single" w:sz="4" w:space="0" w:color="auto"/>
              <w:bottom w:val="nil"/>
              <w:right w:val="single" w:sz="4" w:space="0" w:color="auto"/>
            </w:tcBorders>
            <w:vAlign w:val="center"/>
          </w:tcPr>
          <w:p w14:paraId="53BB015B"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82FF57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E8EEA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7A8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3F9D77C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B2A2F4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4B0E4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756F22A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0C28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844E1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B4FBB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CFB1C9E" w14:textId="77777777" w:rsidTr="001E7420">
        <w:trPr>
          <w:trHeight w:val="29"/>
        </w:trPr>
        <w:tc>
          <w:tcPr>
            <w:tcW w:w="2067" w:type="dxa"/>
            <w:tcBorders>
              <w:top w:val="nil"/>
              <w:left w:val="single" w:sz="4" w:space="0" w:color="auto"/>
              <w:bottom w:val="nil"/>
              <w:right w:val="single" w:sz="4" w:space="0" w:color="auto"/>
            </w:tcBorders>
            <w:vAlign w:val="center"/>
          </w:tcPr>
          <w:p w14:paraId="0C651B7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48(2A)-n77A</w:t>
            </w:r>
          </w:p>
        </w:tc>
        <w:tc>
          <w:tcPr>
            <w:tcW w:w="1829" w:type="dxa"/>
            <w:tcBorders>
              <w:top w:val="nil"/>
              <w:left w:val="single" w:sz="4" w:space="0" w:color="auto"/>
              <w:bottom w:val="nil"/>
              <w:right w:val="single" w:sz="4" w:space="0" w:color="auto"/>
            </w:tcBorders>
            <w:vAlign w:val="center"/>
          </w:tcPr>
          <w:p w14:paraId="1DDBD8E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1C2D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20926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41677B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441E79AA" w14:textId="77777777" w:rsidTr="001E7420">
        <w:trPr>
          <w:trHeight w:val="29"/>
        </w:trPr>
        <w:tc>
          <w:tcPr>
            <w:tcW w:w="2067" w:type="dxa"/>
            <w:tcBorders>
              <w:top w:val="nil"/>
              <w:left w:val="single" w:sz="4" w:space="0" w:color="auto"/>
              <w:bottom w:val="nil"/>
              <w:right w:val="single" w:sz="4" w:space="0" w:color="auto"/>
            </w:tcBorders>
            <w:vAlign w:val="center"/>
          </w:tcPr>
          <w:p w14:paraId="3885A647"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A48B33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0FC1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8630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5407A3A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8963E4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2E3E7B"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91FD8B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9AAC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A8E33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218FC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0F5BD8A" w14:textId="77777777" w:rsidTr="001E7420">
        <w:trPr>
          <w:trHeight w:val="29"/>
        </w:trPr>
        <w:tc>
          <w:tcPr>
            <w:tcW w:w="2067" w:type="dxa"/>
            <w:tcBorders>
              <w:top w:val="nil"/>
              <w:left w:val="single" w:sz="4" w:space="0" w:color="auto"/>
              <w:bottom w:val="nil"/>
              <w:right w:val="single" w:sz="4" w:space="0" w:color="auto"/>
            </w:tcBorders>
            <w:vAlign w:val="center"/>
          </w:tcPr>
          <w:p w14:paraId="66E01A68"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ＭＳ 明朝" w:hAnsi="Arial"/>
                <w:sz w:val="18"/>
                <w:lang w:val="en-US" w:eastAsia="zh-CN"/>
              </w:rPr>
              <w:t>CA_n24A-n48A-n77(2A)</w:t>
            </w:r>
          </w:p>
        </w:tc>
        <w:tc>
          <w:tcPr>
            <w:tcW w:w="1829" w:type="dxa"/>
            <w:tcBorders>
              <w:top w:val="nil"/>
              <w:left w:val="single" w:sz="4" w:space="0" w:color="auto"/>
              <w:bottom w:val="nil"/>
              <w:right w:val="single" w:sz="4" w:space="0" w:color="auto"/>
            </w:tcBorders>
            <w:vAlign w:val="center"/>
          </w:tcPr>
          <w:p w14:paraId="3E62083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1BF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C891B67"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2ED342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57AC9008" w14:textId="77777777" w:rsidTr="001E7420">
        <w:trPr>
          <w:trHeight w:val="29"/>
        </w:trPr>
        <w:tc>
          <w:tcPr>
            <w:tcW w:w="2067" w:type="dxa"/>
            <w:tcBorders>
              <w:top w:val="nil"/>
              <w:left w:val="single" w:sz="4" w:space="0" w:color="auto"/>
              <w:bottom w:val="nil"/>
              <w:right w:val="single" w:sz="4" w:space="0" w:color="auto"/>
            </w:tcBorders>
            <w:vAlign w:val="center"/>
          </w:tcPr>
          <w:p w14:paraId="5E753205"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510CD05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09FD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211B4D"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sz w:val="18"/>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3521404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E71DE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1E5661"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0E4880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4392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50A219"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E675D4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A3137FD" w14:textId="77777777" w:rsidTr="001E7420">
        <w:trPr>
          <w:trHeight w:val="29"/>
        </w:trPr>
        <w:tc>
          <w:tcPr>
            <w:tcW w:w="2067" w:type="dxa"/>
            <w:tcBorders>
              <w:top w:val="nil"/>
              <w:left w:val="single" w:sz="4" w:space="0" w:color="auto"/>
              <w:bottom w:val="nil"/>
              <w:right w:val="single" w:sz="4" w:space="0" w:color="auto"/>
            </w:tcBorders>
            <w:vAlign w:val="center"/>
          </w:tcPr>
          <w:p w14:paraId="217C79C5"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ＭＳ 明朝" w:hAnsi="Arial"/>
                <w:sz w:val="18"/>
                <w:lang w:val="en-US" w:eastAsia="zh-CN"/>
              </w:rPr>
              <w:t>CA_n24A-n48(2A)-n77(2A)</w:t>
            </w:r>
          </w:p>
        </w:tc>
        <w:tc>
          <w:tcPr>
            <w:tcW w:w="1829" w:type="dxa"/>
            <w:tcBorders>
              <w:top w:val="nil"/>
              <w:left w:val="single" w:sz="4" w:space="0" w:color="auto"/>
              <w:bottom w:val="nil"/>
              <w:right w:val="single" w:sz="4" w:space="0" w:color="auto"/>
            </w:tcBorders>
            <w:vAlign w:val="center"/>
          </w:tcPr>
          <w:p w14:paraId="3F584F9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2F3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87D2187"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37C14A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8E66119" w14:textId="77777777" w:rsidTr="001E7420">
        <w:trPr>
          <w:trHeight w:val="29"/>
        </w:trPr>
        <w:tc>
          <w:tcPr>
            <w:tcW w:w="2067" w:type="dxa"/>
            <w:tcBorders>
              <w:top w:val="nil"/>
              <w:left w:val="single" w:sz="4" w:space="0" w:color="auto"/>
              <w:bottom w:val="nil"/>
              <w:right w:val="single" w:sz="4" w:space="0" w:color="auto"/>
            </w:tcBorders>
            <w:vAlign w:val="center"/>
          </w:tcPr>
          <w:p w14:paraId="0D3DBF47"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4DFBC8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FF6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BE26C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2DE22D0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E329E5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27EA1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B4BCD9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1C03C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C90F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B6E36A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D0E77C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F095E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56B421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7874F5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FC14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BE6AA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71D2561E" w14:textId="77777777" w:rsidTr="001E7420">
        <w:trPr>
          <w:trHeight w:val="29"/>
        </w:trPr>
        <w:tc>
          <w:tcPr>
            <w:tcW w:w="2067" w:type="dxa"/>
            <w:tcBorders>
              <w:top w:val="nil"/>
              <w:left w:val="single" w:sz="4" w:space="0" w:color="auto"/>
              <w:bottom w:val="nil"/>
              <w:right w:val="single" w:sz="4" w:space="0" w:color="auto"/>
            </w:tcBorders>
            <w:vAlign w:val="center"/>
          </w:tcPr>
          <w:p w14:paraId="6F16423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43F837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01BC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B605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F0083F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BCC334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3EA52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51899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7BB2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7366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21412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F61605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3D71B2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4E399F9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CA_n25A-n38A</w:t>
            </w:r>
          </w:p>
          <w:p w14:paraId="13ABC6A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3FF014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85C235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C5ADE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AC7DC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6047C023" w14:textId="77777777" w:rsidTr="001E7420">
        <w:trPr>
          <w:trHeight w:val="29"/>
        </w:trPr>
        <w:tc>
          <w:tcPr>
            <w:tcW w:w="2067" w:type="dxa"/>
            <w:tcBorders>
              <w:top w:val="nil"/>
              <w:left w:val="single" w:sz="4" w:space="0" w:color="auto"/>
              <w:bottom w:val="nil"/>
              <w:right w:val="single" w:sz="4" w:space="0" w:color="auto"/>
            </w:tcBorders>
            <w:vAlign w:val="center"/>
          </w:tcPr>
          <w:p w14:paraId="65B97A1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178D9C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1386C"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9E665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C81E8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E8FAF3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A2E72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8B18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6130C"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B57DE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AC499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37EB08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41EC3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31107B1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CA_n25A-n38A</w:t>
            </w:r>
          </w:p>
          <w:p w14:paraId="604DD04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243D22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869B34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0F7A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EE49D9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2C87A3E7" w14:textId="77777777" w:rsidTr="001E7420">
        <w:trPr>
          <w:trHeight w:val="29"/>
        </w:trPr>
        <w:tc>
          <w:tcPr>
            <w:tcW w:w="2067" w:type="dxa"/>
            <w:tcBorders>
              <w:top w:val="nil"/>
              <w:left w:val="single" w:sz="4" w:space="0" w:color="auto"/>
              <w:bottom w:val="nil"/>
              <w:right w:val="single" w:sz="4" w:space="0" w:color="auto"/>
            </w:tcBorders>
            <w:vAlign w:val="center"/>
          </w:tcPr>
          <w:p w14:paraId="3E46081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1FB0981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8A13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FDDD7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AFBA3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5BFF1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A7992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AC3F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8DCA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06FA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D7BED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00E27F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A28CB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rPr>
              <w:t>CA_n25(2A)-n38A-n66(2A)</w:t>
            </w:r>
          </w:p>
        </w:tc>
        <w:tc>
          <w:tcPr>
            <w:tcW w:w="1829" w:type="dxa"/>
            <w:tcBorders>
              <w:top w:val="single" w:sz="4" w:space="0" w:color="auto"/>
              <w:left w:val="single" w:sz="4" w:space="0" w:color="auto"/>
              <w:bottom w:val="nil"/>
              <w:right w:val="single" w:sz="4" w:space="0" w:color="auto"/>
            </w:tcBorders>
            <w:vAlign w:val="center"/>
          </w:tcPr>
          <w:p w14:paraId="59FCD777"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CA_n25A-n38A</w:t>
            </w:r>
          </w:p>
          <w:p w14:paraId="53E2D6A8"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CA_n25A-n66A</w:t>
            </w:r>
          </w:p>
          <w:p w14:paraId="4051D0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1DB7FCA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63E0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095DB6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3DCCA028" w14:textId="77777777" w:rsidTr="001E7420">
        <w:trPr>
          <w:trHeight w:val="29"/>
        </w:trPr>
        <w:tc>
          <w:tcPr>
            <w:tcW w:w="2067" w:type="dxa"/>
            <w:tcBorders>
              <w:top w:val="nil"/>
              <w:left w:val="single" w:sz="4" w:space="0" w:color="auto"/>
              <w:bottom w:val="nil"/>
              <w:right w:val="single" w:sz="4" w:space="0" w:color="auto"/>
            </w:tcBorders>
          </w:tcPr>
          <w:p w14:paraId="3A1F7DF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tcPr>
          <w:p w14:paraId="652FC9F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63E56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6507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E8F35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2FF9684" w14:textId="77777777" w:rsidTr="001E7420">
        <w:trPr>
          <w:trHeight w:val="29"/>
        </w:trPr>
        <w:tc>
          <w:tcPr>
            <w:tcW w:w="2067" w:type="dxa"/>
            <w:tcBorders>
              <w:top w:val="nil"/>
              <w:left w:val="single" w:sz="4" w:space="0" w:color="auto"/>
              <w:bottom w:val="single" w:sz="4" w:space="0" w:color="auto"/>
              <w:right w:val="single" w:sz="4" w:space="0" w:color="auto"/>
            </w:tcBorders>
          </w:tcPr>
          <w:p w14:paraId="6E28FDE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5A1F3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0BC6B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D458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w:t>
            </w:r>
            <w:r w:rsidRPr="00391D77">
              <w:rPr>
                <w:rFonts w:ascii="Arial" w:eastAsia="游明朝" w:hAnsi="Arial" w:hint="eastAsia"/>
                <w:sz w:val="18"/>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C5E26B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BFBC3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3E189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03428CD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CA_n25A-n38A</w:t>
            </w:r>
          </w:p>
          <w:p w14:paraId="2B21ACC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45ED5F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3E66440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4BD9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D900A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670A6941" w14:textId="77777777" w:rsidTr="001E7420">
        <w:trPr>
          <w:trHeight w:val="29"/>
        </w:trPr>
        <w:tc>
          <w:tcPr>
            <w:tcW w:w="2067" w:type="dxa"/>
            <w:tcBorders>
              <w:top w:val="nil"/>
              <w:left w:val="single" w:sz="4" w:space="0" w:color="auto"/>
              <w:bottom w:val="nil"/>
              <w:right w:val="single" w:sz="4" w:space="0" w:color="auto"/>
            </w:tcBorders>
            <w:vAlign w:val="center"/>
          </w:tcPr>
          <w:p w14:paraId="148F24C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282F16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514E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AB0AD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701B1B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4CF24D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74C4E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B351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EE59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FAF0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1F3E61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535BC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C481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1296C3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CA_n25A-n38A</w:t>
            </w:r>
          </w:p>
          <w:p w14:paraId="3CD258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p>
          <w:p w14:paraId="6C914E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D899C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463F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06CE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13AB39C0" w14:textId="77777777" w:rsidTr="001E7420">
        <w:trPr>
          <w:trHeight w:val="29"/>
        </w:trPr>
        <w:tc>
          <w:tcPr>
            <w:tcW w:w="2067" w:type="dxa"/>
            <w:tcBorders>
              <w:top w:val="nil"/>
              <w:left w:val="single" w:sz="4" w:space="0" w:color="auto"/>
              <w:bottom w:val="nil"/>
              <w:right w:val="single" w:sz="4" w:space="0" w:color="auto"/>
            </w:tcBorders>
            <w:vAlign w:val="center"/>
          </w:tcPr>
          <w:p w14:paraId="499972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CB34E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A55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B6BC4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540E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E7CC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D3435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CBD44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B4F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48CB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C3A0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C57ECE" w14:textId="77777777" w:rsidTr="001E7420">
        <w:trPr>
          <w:trHeight w:val="29"/>
        </w:trPr>
        <w:tc>
          <w:tcPr>
            <w:tcW w:w="2067" w:type="dxa"/>
            <w:tcBorders>
              <w:top w:val="nil"/>
              <w:left w:val="single" w:sz="4" w:space="0" w:color="auto"/>
              <w:bottom w:val="nil"/>
              <w:right w:val="single" w:sz="4" w:space="0" w:color="auto"/>
            </w:tcBorders>
            <w:vAlign w:val="center"/>
          </w:tcPr>
          <w:p w14:paraId="1D8C2B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2563FA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CA_n25A-n38A</w:t>
            </w:r>
          </w:p>
          <w:p w14:paraId="079F78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p>
          <w:p w14:paraId="0BDE84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2982A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B174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CC0A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5153C813" w14:textId="77777777" w:rsidTr="001E7420">
        <w:trPr>
          <w:trHeight w:val="29"/>
        </w:trPr>
        <w:tc>
          <w:tcPr>
            <w:tcW w:w="2067" w:type="dxa"/>
            <w:tcBorders>
              <w:top w:val="nil"/>
              <w:left w:val="single" w:sz="4" w:space="0" w:color="auto"/>
              <w:bottom w:val="nil"/>
              <w:right w:val="single" w:sz="4" w:space="0" w:color="auto"/>
            </w:tcBorders>
            <w:vAlign w:val="center"/>
          </w:tcPr>
          <w:p w14:paraId="459E85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8278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671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671F0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24F8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9C8D9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2F56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09A4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BD6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6954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EC84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52013B" w14:textId="77777777" w:rsidTr="001E7420">
        <w:trPr>
          <w:trHeight w:val="29"/>
        </w:trPr>
        <w:tc>
          <w:tcPr>
            <w:tcW w:w="2067" w:type="dxa"/>
            <w:tcBorders>
              <w:top w:val="nil"/>
              <w:left w:val="single" w:sz="4" w:space="0" w:color="auto"/>
              <w:bottom w:val="nil"/>
              <w:right w:val="single" w:sz="4" w:space="0" w:color="auto"/>
            </w:tcBorders>
            <w:vAlign w:val="center"/>
          </w:tcPr>
          <w:p w14:paraId="08F17B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33170C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CA_n25A-n38A</w:t>
            </w:r>
          </w:p>
          <w:p w14:paraId="164E644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CA_n25A-n78A</w:t>
            </w:r>
          </w:p>
          <w:p w14:paraId="5868BA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4C5A7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B38A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BD390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410717B5" w14:textId="77777777" w:rsidTr="001E7420">
        <w:trPr>
          <w:trHeight w:val="29"/>
        </w:trPr>
        <w:tc>
          <w:tcPr>
            <w:tcW w:w="2067" w:type="dxa"/>
            <w:tcBorders>
              <w:top w:val="nil"/>
              <w:left w:val="single" w:sz="4" w:space="0" w:color="auto"/>
              <w:bottom w:val="nil"/>
              <w:right w:val="single" w:sz="4" w:space="0" w:color="auto"/>
            </w:tcBorders>
            <w:vAlign w:val="center"/>
          </w:tcPr>
          <w:p w14:paraId="4B05F2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2E355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126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F357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6A53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5CFA2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2553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FFFE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FFB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CDEF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6AE8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AA4A59" w14:textId="77777777" w:rsidTr="001E7420">
        <w:trPr>
          <w:trHeight w:val="29"/>
        </w:trPr>
        <w:tc>
          <w:tcPr>
            <w:tcW w:w="2067" w:type="dxa"/>
            <w:tcBorders>
              <w:top w:val="nil"/>
              <w:left w:val="single" w:sz="4" w:space="0" w:color="auto"/>
              <w:bottom w:val="nil"/>
              <w:right w:val="single" w:sz="4" w:space="0" w:color="auto"/>
            </w:tcBorders>
            <w:vAlign w:val="center"/>
          </w:tcPr>
          <w:p w14:paraId="68F488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082FE42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CA_n25A-n38A</w:t>
            </w:r>
          </w:p>
          <w:p w14:paraId="305180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CA_n25A-n78A</w:t>
            </w:r>
          </w:p>
          <w:p w14:paraId="41C6BB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015AE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D400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21C4C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0BAA9C86" w14:textId="77777777" w:rsidTr="001E7420">
        <w:trPr>
          <w:trHeight w:val="29"/>
        </w:trPr>
        <w:tc>
          <w:tcPr>
            <w:tcW w:w="2067" w:type="dxa"/>
            <w:tcBorders>
              <w:top w:val="nil"/>
              <w:left w:val="single" w:sz="4" w:space="0" w:color="auto"/>
              <w:bottom w:val="nil"/>
              <w:right w:val="single" w:sz="4" w:space="0" w:color="auto"/>
            </w:tcBorders>
            <w:vAlign w:val="center"/>
          </w:tcPr>
          <w:p w14:paraId="39F32B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E6E7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nil"/>
              <w:right w:val="single" w:sz="4" w:space="0" w:color="auto"/>
            </w:tcBorders>
            <w:vAlign w:val="center"/>
          </w:tcPr>
          <w:p w14:paraId="75442D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3A26C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1668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58587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436D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C93F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30E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618E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9684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EAE39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4652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4FCE41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6B7C7C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4377E96C"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CA_n25A-n66A</w:t>
            </w:r>
          </w:p>
          <w:p w14:paraId="6A429C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81FE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104A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F9CA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F81035" w14:textId="77777777" w:rsidTr="001E7420">
        <w:trPr>
          <w:trHeight w:val="29"/>
        </w:trPr>
        <w:tc>
          <w:tcPr>
            <w:tcW w:w="2067" w:type="dxa"/>
            <w:tcBorders>
              <w:top w:val="nil"/>
              <w:left w:val="single" w:sz="4" w:space="0" w:color="auto"/>
              <w:bottom w:val="nil"/>
              <w:right w:val="single" w:sz="4" w:space="0" w:color="auto"/>
            </w:tcBorders>
            <w:vAlign w:val="center"/>
          </w:tcPr>
          <w:p w14:paraId="3C2A6E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D6544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B9B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4505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CE84D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E2D958" w14:textId="77777777" w:rsidTr="001E7420">
        <w:trPr>
          <w:trHeight w:val="29"/>
        </w:trPr>
        <w:tc>
          <w:tcPr>
            <w:tcW w:w="2067" w:type="dxa"/>
            <w:tcBorders>
              <w:top w:val="nil"/>
              <w:left w:val="single" w:sz="4" w:space="0" w:color="auto"/>
              <w:bottom w:val="nil"/>
              <w:right w:val="single" w:sz="4" w:space="0" w:color="auto"/>
            </w:tcBorders>
            <w:vAlign w:val="center"/>
          </w:tcPr>
          <w:p w14:paraId="1592839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CE22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B29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62A3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7236B9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87A20B" w14:textId="77777777" w:rsidTr="001E7420">
        <w:trPr>
          <w:trHeight w:val="29"/>
        </w:trPr>
        <w:tc>
          <w:tcPr>
            <w:tcW w:w="2067" w:type="dxa"/>
            <w:tcBorders>
              <w:top w:val="nil"/>
              <w:left w:val="single" w:sz="4" w:space="0" w:color="auto"/>
              <w:bottom w:val="nil"/>
              <w:right w:val="single" w:sz="4" w:space="0" w:color="auto"/>
            </w:tcBorders>
            <w:vAlign w:val="center"/>
          </w:tcPr>
          <w:p w14:paraId="7DB8D0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31D4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260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0607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6B04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95A7FA9" w14:textId="77777777" w:rsidTr="001E7420">
        <w:trPr>
          <w:trHeight w:val="29"/>
        </w:trPr>
        <w:tc>
          <w:tcPr>
            <w:tcW w:w="2067" w:type="dxa"/>
            <w:tcBorders>
              <w:top w:val="nil"/>
              <w:left w:val="single" w:sz="4" w:space="0" w:color="auto"/>
              <w:bottom w:val="nil"/>
              <w:right w:val="single" w:sz="4" w:space="0" w:color="auto"/>
            </w:tcBorders>
            <w:vAlign w:val="center"/>
          </w:tcPr>
          <w:p w14:paraId="70605D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F8B1B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596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2637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E1B53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FA6EBB" w14:textId="77777777" w:rsidTr="001E7420">
        <w:trPr>
          <w:trHeight w:val="29"/>
        </w:trPr>
        <w:tc>
          <w:tcPr>
            <w:tcW w:w="2067" w:type="dxa"/>
            <w:tcBorders>
              <w:top w:val="nil"/>
              <w:left w:val="single" w:sz="4" w:space="0" w:color="auto"/>
              <w:bottom w:val="nil"/>
              <w:right w:val="single" w:sz="4" w:space="0" w:color="auto"/>
            </w:tcBorders>
            <w:vAlign w:val="center"/>
          </w:tcPr>
          <w:p w14:paraId="2FE064E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8C3B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E01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824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A6258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6FCB96" w14:textId="77777777" w:rsidTr="001E7420">
        <w:trPr>
          <w:trHeight w:val="29"/>
        </w:trPr>
        <w:tc>
          <w:tcPr>
            <w:tcW w:w="2067" w:type="dxa"/>
            <w:tcBorders>
              <w:top w:val="nil"/>
              <w:left w:val="single" w:sz="4" w:space="0" w:color="auto"/>
              <w:bottom w:val="nil"/>
              <w:right w:val="single" w:sz="4" w:space="0" w:color="auto"/>
            </w:tcBorders>
            <w:vAlign w:val="center"/>
          </w:tcPr>
          <w:p w14:paraId="4B76C8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FFB5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39A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D595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6C91D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53C45C4" w14:textId="77777777" w:rsidTr="001E7420">
        <w:trPr>
          <w:trHeight w:val="29"/>
        </w:trPr>
        <w:tc>
          <w:tcPr>
            <w:tcW w:w="2067" w:type="dxa"/>
            <w:tcBorders>
              <w:top w:val="nil"/>
              <w:left w:val="single" w:sz="4" w:space="0" w:color="auto"/>
              <w:bottom w:val="nil"/>
              <w:right w:val="single" w:sz="4" w:space="0" w:color="auto"/>
            </w:tcBorders>
            <w:vAlign w:val="center"/>
          </w:tcPr>
          <w:p w14:paraId="47E22D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0048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815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AF4BA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FF56B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A7BF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4D32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86830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E71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3504E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20B041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09CF62" w14:textId="77777777" w:rsidTr="001E7420">
        <w:trPr>
          <w:trHeight w:val="29"/>
        </w:trPr>
        <w:tc>
          <w:tcPr>
            <w:tcW w:w="2067" w:type="dxa"/>
            <w:tcBorders>
              <w:top w:val="nil"/>
              <w:left w:val="single" w:sz="4" w:space="0" w:color="auto"/>
              <w:bottom w:val="nil"/>
              <w:right w:val="single" w:sz="4" w:space="0" w:color="auto"/>
            </w:tcBorders>
            <w:vAlign w:val="center"/>
          </w:tcPr>
          <w:p w14:paraId="0D644B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CA_n25A-n41A-n66(2A)</w:t>
            </w:r>
          </w:p>
        </w:tc>
        <w:tc>
          <w:tcPr>
            <w:tcW w:w="1829" w:type="dxa"/>
            <w:tcBorders>
              <w:top w:val="nil"/>
              <w:left w:val="single" w:sz="4" w:space="0" w:color="auto"/>
              <w:bottom w:val="nil"/>
              <w:right w:val="single" w:sz="4" w:space="0" w:color="auto"/>
            </w:tcBorders>
            <w:vAlign w:val="center"/>
          </w:tcPr>
          <w:p w14:paraId="5BA46CF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n41</w:t>
            </w:r>
            <w:r w:rsidRPr="00391D77">
              <w:rPr>
                <w:rFonts w:ascii="Arial" w:eastAsia="游明朝" w:hAnsi="Arial"/>
                <w:sz w:val="18"/>
                <w:vertAlign w:val="superscript"/>
              </w:rPr>
              <w:t>7,9</w:t>
            </w:r>
          </w:p>
          <w:p w14:paraId="4DF4157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r w:rsidRPr="00391D77">
              <w:rPr>
                <w:rFonts w:ascii="Arial" w:eastAsia="游明朝" w:hAnsi="Arial"/>
                <w:sz w:val="18"/>
                <w:vertAlign w:val="superscript"/>
              </w:rPr>
              <w:t>7</w:t>
            </w:r>
          </w:p>
          <w:p w14:paraId="27E9689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405EB0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CA_n41A-n66A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B935B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2FD31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8C2B0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FA7AC04" w14:textId="77777777" w:rsidTr="001E7420">
        <w:trPr>
          <w:trHeight w:val="29"/>
        </w:trPr>
        <w:tc>
          <w:tcPr>
            <w:tcW w:w="2067" w:type="dxa"/>
            <w:tcBorders>
              <w:top w:val="nil"/>
              <w:left w:val="single" w:sz="4" w:space="0" w:color="auto"/>
              <w:bottom w:val="nil"/>
              <w:right w:val="single" w:sz="4" w:space="0" w:color="auto"/>
            </w:tcBorders>
            <w:vAlign w:val="center"/>
          </w:tcPr>
          <w:p w14:paraId="5365BC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F54C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71A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EC91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692FA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A0B38F" w14:textId="77777777" w:rsidTr="001E7420">
        <w:trPr>
          <w:trHeight w:val="29"/>
        </w:trPr>
        <w:tc>
          <w:tcPr>
            <w:tcW w:w="2067" w:type="dxa"/>
            <w:tcBorders>
              <w:top w:val="nil"/>
              <w:left w:val="single" w:sz="4" w:space="0" w:color="auto"/>
              <w:bottom w:val="nil"/>
              <w:right w:val="single" w:sz="4" w:space="0" w:color="auto"/>
            </w:tcBorders>
            <w:vAlign w:val="center"/>
          </w:tcPr>
          <w:p w14:paraId="5E7F085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6EF6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ED5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428DA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842256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5A8B5E" w14:textId="77777777" w:rsidTr="001E7420">
        <w:trPr>
          <w:trHeight w:val="29"/>
        </w:trPr>
        <w:tc>
          <w:tcPr>
            <w:tcW w:w="2067" w:type="dxa"/>
            <w:tcBorders>
              <w:top w:val="nil"/>
              <w:left w:val="single" w:sz="4" w:space="0" w:color="auto"/>
              <w:bottom w:val="nil"/>
              <w:right w:val="single" w:sz="4" w:space="0" w:color="auto"/>
            </w:tcBorders>
            <w:vAlign w:val="center"/>
          </w:tcPr>
          <w:p w14:paraId="7C154D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3A5007"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tcPr>
          <w:p w14:paraId="501D08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CB40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47FF8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57BF334" w14:textId="77777777" w:rsidTr="001E7420">
        <w:trPr>
          <w:trHeight w:val="29"/>
        </w:trPr>
        <w:tc>
          <w:tcPr>
            <w:tcW w:w="2067" w:type="dxa"/>
            <w:tcBorders>
              <w:top w:val="nil"/>
              <w:left w:val="single" w:sz="4" w:space="0" w:color="auto"/>
              <w:bottom w:val="nil"/>
              <w:right w:val="single" w:sz="4" w:space="0" w:color="auto"/>
            </w:tcBorders>
            <w:vAlign w:val="center"/>
          </w:tcPr>
          <w:p w14:paraId="78A16DC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FDB3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E1DC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D1CB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86714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FA18F2" w14:textId="77777777" w:rsidTr="001E7420">
        <w:trPr>
          <w:trHeight w:val="29"/>
        </w:trPr>
        <w:tc>
          <w:tcPr>
            <w:tcW w:w="2067" w:type="dxa"/>
            <w:tcBorders>
              <w:top w:val="nil"/>
              <w:left w:val="single" w:sz="4" w:space="0" w:color="auto"/>
              <w:bottom w:val="nil"/>
              <w:right w:val="single" w:sz="4" w:space="0" w:color="auto"/>
            </w:tcBorders>
            <w:vAlign w:val="center"/>
          </w:tcPr>
          <w:p w14:paraId="3F2DFB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067C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D37D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A27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5A56760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54746A" w14:textId="77777777" w:rsidTr="001E7420">
        <w:trPr>
          <w:trHeight w:val="29"/>
        </w:trPr>
        <w:tc>
          <w:tcPr>
            <w:tcW w:w="2067" w:type="dxa"/>
            <w:tcBorders>
              <w:top w:val="nil"/>
              <w:left w:val="single" w:sz="4" w:space="0" w:color="auto"/>
              <w:bottom w:val="nil"/>
              <w:right w:val="single" w:sz="4" w:space="0" w:color="auto"/>
            </w:tcBorders>
            <w:vAlign w:val="center"/>
          </w:tcPr>
          <w:p w14:paraId="329BDD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80B1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38D1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CD3472"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561C1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EDB5168" w14:textId="77777777" w:rsidTr="001E7420">
        <w:trPr>
          <w:trHeight w:val="29"/>
        </w:trPr>
        <w:tc>
          <w:tcPr>
            <w:tcW w:w="2067" w:type="dxa"/>
            <w:tcBorders>
              <w:top w:val="nil"/>
              <w:left w:val="single" w:sz="4" w:space="0" w:color="auto"/>
              <w:bottom w:val="nil"/>
              <w:right w:val="single" w:sz="4" w:space="0" w:color="auto"/>
            </w:tcBorders>
            <w:vAlign w:val="center"/>
          </w:tcPr>
          <w:p w14:paraId="2D0307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3F24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2B5E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E7959C"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3632D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5AB73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CEF8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25A1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A0DB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1DEE8B"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C5509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28DE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337D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2663F8B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44864CE"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4850301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4752BD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p w14:paraId="4C36DF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03BD2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1630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4E5B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4A7C572" w14:textId="77777777" w:rsidTr="001E7420">
        <w:trPr>
          <w:trHeight w:val="29"/>
        </w:trPr>
        <w:tc>
          <w:tcPr>
            <w:tcW w:w="2067" w:type="dxa"/>
            <w:tcBorders>
              <w:top w:val="nil"/>
              <w:left w:val="single" w:sz="4" w:space="0" w:color="auto"/>
              <w:bottom w:val="nil"/>
              <w:right w:val="single" w:sz="4" w:space="0" w:color="auto"/>
            </w:tcBorders>
            <w:vAlign w:val="center"/>
          </w:tcPr>
          <w:p w14:paraId="37E11B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DE4B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70A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1828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36DE2E6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36EE3B" w14:textId="77777777" w:rsidTr="001E7420">
        <w:trPr>
          <w:trHeight w:val="29"/>
        </w:trPr>
        <w:tc>
          <w:tcPr>
            <w:tcW w:w="2067" w:type="dxa"/>
            <w:tcBorders>
              <w:top w:val="nil"/>
              <w:left w:val="single" w:sz="4" w:space="0" w:color="auto"/>
              <w:bottom w:val="nil"/>
              <w:right w:val="single" w:sz="4" w:space="0" w:color="auto"/>
            </w:tcBorders>
            <w:vAlign w:val="center"/>
          </w:tcPr>
          <w:p w14:paraId="334E62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28C2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A70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6F74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8D804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98C11C" w14:textId="77777777" w:rsidTr="001E7420">
        <w:trPr>
          <w:trHeight w:val="29"/>
        </w:trPr>
        <w:tc>
          <w:tcPr>
            <w:tcW w:w="2067" w:type="dxa"/>
            <w:tcBorders>
              <w:top w:val="nil"/>
              <w:left w:val="single" w:sz="4" w:space="0" w:color="auto"/>
              <w:bottom w:val="nil"/>
              <w:right w:val="single" w:sz="4" w:space="0" w:color="auto"/>
            </w:tcBorders>
            <w:vAlign w:val="center"/>
          </w:tcPr>
          <w:p w14:paraId="005E21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3544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5CD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244E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E5D1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B033C46" w14:textId="77777777" w:rsidTr="001E7420">
        <w:trPr>
          <w:trHeight w:val="29"/>
        </w:trPr>
        <w:tc>
          <w:tcPr>
            <w:tcW w:w="2067" w:type="dxa"/>
            <w:tcBorders>
              <w:top w:val="nil"/>
              <w:left w:val="single" w:sz="4" w:space="0" w:color="auto"/>
              <w:bottom w:val="nil"/>
              <w:right w:val="single" w:sz="4" w:space="0" w:color="auto"/>
            </w:tcBorders>
            <w:vAlign w:val="center"/>
          </w:tcPr>
          <w:p w14:paraId="5D3558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A2D71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191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C94C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1B81BB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D96DD8" w14:textId="77777777" w:rsidTr="001E7420">
        <w:trPr>
          <w:trHeight w:val="29"/>
        </w:trPr>
        <w:tc>
          <w:tcPr>
            <w:tcW w:w="2067" w:type="dxa"/>
            <w:tcBorders>
              <w:top w:val="nil"/>
              <w:left w:val="single" w:sz="4" w:space="0" w:color="auto"/>
              <w:bottom w:val="nil"/>
              <w:right w:val="single" w:sz="4" w:space="0" w:color="auto"/>
            </w:tcBorders>
            <w:vAlign w:val="center"/>
          </w:tcPr>
          <w:p w14:paraId="262C1F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B986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D42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AA39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6146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60A582" w14:textId="77777777" w:rsidTr="001E7420">
        <w:trPr>
          <w:trHeight w:val="29"/>
        </w:trPr>
        <w:tc>
          <w:tcPr>
            <w:tcW w:w="2067" w:type="dxa"/>
            <w:tcBorders>
              <w:top w:val="nil"/>
              <w:left w:val="single" w:sz="4" w:space="0" w:color="auto"/>
              <w:bottom w:val="nil"/>
              <w:right w:val="single" w:sz="4" w:space="0" w:color="auto"/>
            </w:tcBorders>
            <w:vAlign w:val="center"/>
          </w:tcPr>
          <w:p w14:paraId="1657C1C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B290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097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D230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08ED3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D658018" w14:textId="77777777" w:rsidTr="001E7420">
        <w:trPr>
          <w:trHeight w:val="29"/>
        </w:trPr>
        <w:tc>
          <w:tcPr>
            <w:tcW w:w="2067" w:type="dxa"/>
            <w:tcBorders>
              <w:top w:val="nil"/>
              <w:left w:val="single" w:sz="4" w:space="0" w:color="auto"/>
              <w:bottom w:val="nil"/>
              <w:right w:val="single" w:sz="4" w:space="0" w:color="auto"/>
            </w:tcBorders>
            <w:vAlign w:val="center"/>
          </w:tcPr>
          <w:p w14:paraId="60BA48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8EE6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93E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3119D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FB928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7BD6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EFF6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BD63A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599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F019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A1A715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78863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EE29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0BB76E2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70A5D56"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03AB6D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6291EF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3AB3E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832F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BA70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9B1B201" w14:textId="77777777" w:rsidTr="001E7420">
        <w:trPr>
          <w:trHeight w:val="29"/>
        </w:trPr>
        <w:tc>
          <w:tcPr>
            <w:tcW w:w="2067" w:type="dxa"/>
            <w:tcBorders>
              <w:top w:val="nil"/>
              <w:left w:val="single" w:sz="4" w:space="0" w:color="auto"/>
              <w:bottom w:val="nil"/>
              <w:right w:val="single" w:sz="4" w:space="0" w:color="auto"/>
            </w:tcBorders>
            <w:vAlign w:val="center"/>
          </w:tcPr>
          <w:p w14:paraId="1BC23D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BD6C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57C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A87C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6CBDD5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6BAB4A" w14:textId="77777777" w:rsidTr="001E7420">
        <w:trPr>
          <w:trHeight w:val="29"/>
        </w:trPr>
        <w:tc>
          <w:tcPr>
            <w:tcW w:w="2067" w:type="dxa"/>
            <w:tcBorders>
              <w:top w:val="nil"/>
              <w:left w:val="single" w:sz="4" w:space="0" w:color="auto"/>
              <w:bottom w:val="nil"/>
              <w:right w:val="single" w:sz="4" w:space="0" w:color="auto"/>
            </w:tcBorders>
            <w:vAlign w:val="center"/>
          </w:tcPr>
          <w:p w14:paraId="4106B07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ADD3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F52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2D7FA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286DA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4BB785" w14:textId="77777777" w:rsidTr="001E7420">
        <w:trPr>
          <w:trHeight w:val="29"/>
        </w:trPr>
        <w:tc>
          <w:tcPr>
            <w:tcW w:w="2067" w:type="dxa"/>
            <w:tcBorders>
              <w:top w:val="nil"/>
              <w:left w:val="single" w:sz="4" w:space="0" w:color="auto"/>
              <w:bottom w:val="nil"/>
              <w:right w:val="single" w:sz="4" w:space="0" w:color="auto"/>
            </w:tcBorders>
            <w:vAlign w:val="center"/>
          </w:tcPr>
          <w:p w14:paraId="2F96F4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26ED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716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C968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A7AA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9DFB037" w14:textId="77777777" w:rsidTr="001E7420">
        <w:trPr>
          <w:trHeight w:val="29"/>
        </w:trPr>
        <w:tc>
          <w:tcPr>
            <w:tcW w:w="2067" w:type="dxa"/>
            <w:tcBorders>
              <w:top w:val="nil"/>
              <w:left w:val="single" w:sz="4" w:space="0" w:color="auto"/>
              <w:bottom w:val="nil"/>
              <w:right w:val="single" w:sz="4" w:space="0" w:color="auto"/>
            </w:tcBorders>
            <w:vAlign w:val="center"/>
          </w:tcPr>
          <w:p w14:paraId="2DCC28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4554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04C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1DFC4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0D6514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886667" w14:textId="77777777" w:rsidTr="001E7420">
        <w:trPr>
          <w:trHeight w:val="29"/>
        </w:trPr>
        <w:tc>
          <w:tcPr>
            <w:tcW w:w="2067" w:type="dxa"/>
            <w:tcBorders>
              <w:top w:val="nil"/>
              <w:left w:val="single" w:sz="4" w:space="0" w:color="auto"/>
              <w:bottom w:val="nil"/>
              <w:right w:val="single" w:sz="4" w:space="0" w:color="auto"/>
            </w:tcBorders>
            <w:vAlign w:val="center"/>
          </w:tcPr>
          <w:p w14:paraId="157827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7F7F0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937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06174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B7000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A7A286" w14:textId="77777777" w:rsidTr="001E7420">
        <w:trPr>
          <w:trHeight w:val="29"/>
        </w:trPr>
        <w:tc>
          <w:tcPr>
            <w:tcW w:w="2067" w:type="dxa"/>
            <w:tcBorders>
              <w:top w:val="nil"/>
              <w:left w:val="single" w:sz="4" w:space="0" w:color="auto"/>
              <w:bottom w:val="nil"/>
              <w:right w:val="single" w:sz="4" w:space="0" w:color="auto"/>
            </w:tcBorders>
            <w:vAlign w:val="center"/>
          </w:tcPr>
          <w:p w14:paraId="2FCD6C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BB4CB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AF0E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79BC6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E3D31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CAC1303" w14:textId="77777777" w:rsidTr="001E7420">
        <w:trPr>
          <w:trHeight w:val="29"/>
        </w:trPr>
        <w:tc>
          <w:tcPr>
            <w:tcW w:w="2067" w:type="dxa"/>
            <w:tcBorders>
              <w:top w:val="nil"/>
              <w:left w:val="single" w:sz="4" w:space="0" w:color="auto"/>
              <w:bottom w:val="nil"/>
              <w:right w:val="single" w:sz="4" w:space="0" w:color="auto"/>
            </w:tcBorders>
            <w:vAlign w:val="center"/>
          </w:tcPr>
          <w:p w14:paraId="5612BF0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36586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AA6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6447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5ACAE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6DB0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6259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17C20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B61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5B5F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66032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E6554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222E2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7F5C56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46514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04C822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0CD84E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4FC6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6CB95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0ED3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DA33F53" w14:textId="77777777" w:rsidTr="001E7420">
        <w:trPr>
          <w:trHeight w:val="29"/>
        </w:trPr>
        <w:tc>
          <w:tcPr>
            <w:tcW w:w="2067" w:type="dxa"/>
            <w:tcBorders>
              <w:top w:val="nil"/>
              <w:left w:val="single" w:sz="4" w:space="0" w:color="auto"/>
              <w:bottom w:val="nil"/>
              <w:right w:val="single" w:sz="4" w:space="0" w:color="auto"/>
            </w:tcBorders>
            <w:vAlign w:val="center"/>
          </w:tcPr>
          <w:p w14:paraId="5862D85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11838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EAA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1B6A7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2D12C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24D2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AC11D2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8959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11F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8D71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95878F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A768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B30C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50168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22077E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149214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330D6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A453B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2C61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300B668" w14:textId="77777777" w:rsidTr="001E7420">
        <w:trPr>
          <w:trHeight w:val="29"/>
        </w:trPr>
        <w:tc>
          <w:tcPr>
            <w:tcW w:w="2067" w:type="dxa"/>
            <w:tcBorders>
              <w:top w:val="nil"/>
              <w:left w:val="single" w:sz="4" w:space="0" w:color="auto"/>
              <w:bottom w:val="nil"/>
              <w:right w:val="single" w:sz="4" w:space="0" w:color="auto"/>
            </w:tcBorders>
            <w:vAlign w:val="center"/>
          </w:tcPr>
          <w:p w14:paraId="706AFB6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3C3E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177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CD397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122E6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8D54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629E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5841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821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6024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25DFB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37C9F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F42E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34B277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DA078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504C9B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2605CB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590A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E67A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F319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4CFB30A" w14:textId="77777777" w:rsidTr="001E7420">
        <w:trPr>
          <w:trHeight w:val="29"/>
        </w:trPr>
        <w:tc>
          <w:tcPr>
            <w:tcW w:w="2067" w:type="dxa"/>
            <w:tcBorders>
              <w:top w:val="nil"/>
              <w:left w:val="single" w:sz="4" w:space="0" w:color="auto"/>
              <w:bottom w:val="nil"/>
              <w:right w:val="single" w:sz="4" w:space="0" w:color="auto"/>
            </w:tcBorders>
            <w:vAlign w:val="center"/>
          </w:tcPr>
          <w:p w14:paraId="314BA2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B19A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B51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C4943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87613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AA6D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144B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9B38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3F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9C4CC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93A82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20578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3418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7E9CF2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5FD65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452D09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6BDC8B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06E486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FF80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FCDE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EC52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91176FE" w14:textId="77777777" w:rsidTr="001E7420">
        <w:trPr>
          <w:trHeight w:val="29"/>
        </w:trPr>
        <w:tc>
          <w:tcPr>
            <w:tcW w:w="2067" w:type="dxa"/>
            <w:tcBorders>
              <w:top w:val="nil"/>
              <w:left w:val="single" w:sz="4" w:space="0" w:color="auto"/>
              <w:bottom w:val="nil"/>
              <w:right w:val="single" w:sz="4" w:space="0" w:color="auto"/>
            </w:tcBorders>
            <w:vAlign w:val="center"/>
          </w:tcPr>
          <w:p w14:paraId="26CADA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2DD9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1DB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6F7E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15085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B3A84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0EED3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AEB25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C94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D0B4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EA269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8FB48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4BAD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3C5164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987F4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0FC2B4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3B81D5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7ED534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3987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11D6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66B7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F43AF1E" w14:textId="77777777" w:rsidTr="001E7420">
        <w:trPr>
          <w:trHeight w:val="29"/>
        </w:trPr>
        <w:tc>
          <w:tcPr>
            <w:tcW w:w="2067" w:type="dxa"/>
            <w:tcBorders>
              <w:top w:val="nil"/>
              <w:left w:val="single" w:sz="4" w:space="0" w:color="auto"/>
              <w:bottom w:val="nil"/>
              <w:right w:val="single" w:sz="4" w:space="0" w:color="auto"/>
            </w:tcBorders>
            <w:vAlign w:val="center"/>
          </w:tcPr>
          <w:p w14:paraId="3C0DD9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68008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A24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983E5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A9C75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C3E4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A1F6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7E509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627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82EBB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B98CB8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192B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91E74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0058C8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691AA6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3E8478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7B1EDA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9B652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94E1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4A6DA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1138EC2" w14:textId="77777777" w:rsidTr="001E7420">
        <w:trPr>
          <w:trHeight w:val="29"/>
        </w:trPr>
        <w:tc>
          <w:tcPr>
            <w:tcW w:w="2067" w:type="dxa"/>
            <w:tcBorders>
              <w:top w:val="nil"/>
              <w:left w:val="single" w:sz="4" w:space="0" w:color="auto"/>
              <w:bottom w:val="nil"/>
              <w:right w:val="single" w:sz="4" w:space="0" w:color="auto"/>
            </w:tcBorders>
            <w:vAlign w:val="center"/>
          </w:tcPr>
          <w:p w14:paraId="20A1073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9EBB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C18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69FF2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06D6DA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EF67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5877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E2C23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273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BB1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0A8C7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F65B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725B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6A232E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2AFF16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r w:rsidRPr="00391D77">
              <w:rPr>
                <w:rFonts w:ascii="Arial" w:eastAsia="游明朝" w:hAnsi="Arial"/>
                <w:sz w:val="18"/>
                <w:vertAlign w:val="superscript"/>
                <w:lang w:val="en-US" w:eastAsia="zh-CN"/>
              </w:rPr>
              <w:t>7</w:t>
            </w:r>
          </w:p>
          <w:p w14:paraId="12CBFF7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371346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819C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50C5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1B7D1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43E8D5C" w14:textId="77777777" w:rsidTr="001E7420">
        <w:trPr>
          <w:trHeight w:val="29"/>
        </w:trPr>
        <w:tc>
          <w:tcPr>
            <w:tcW w:w="2067" w:type="dxa"/>
            <w:tcBorders>
              <w:top w:val="nil"/>
              <w:left w:val="single" w:sz="4" w:space="0" w:color="auto"/>
              <w:bottom w:val="nil"/>
              <w:right w:val="single" w:sz="4" w:space="0" w:color="auto"/>
            </w:tcBorders>
            <w:vAlign w:val="center"/>
          </w:tcPr>
          <w:p w14:paraId="5D18E3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E13E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2CD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24462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6A508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291644" w14:textId="77777777" w:rsidTr="001E7420">
        <w:trPr>
          <w:trHeight w:val="29"/>
        </w:trPr>
        <w:tc>
          <w:tcPr>
            <w:tcW w:w="2067" w:type="dxa"/>
            <w:tcBorders>
              <w:top w:val="nil"/>
              <w:left w:val="single" w:sz="4" w:space="0" w:color="auto"/>
              <w:bottom w:val="nil"/>
              <w:right w:val="single" w:sz="4" w:space="0" w:color="auto"/>
            </w:tcBorders>
            <w:vAlign w:val="center"/>
          </w:tcPr>
          <w:p w14:paraId="0EC1D7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70F0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411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383B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F41676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F84FA0" w14:textId="77777777" w:rsidTr="001E7420">
        <w:trPr>
          <w:trHeight w:val="29"/>
        </w:trPr>
        <w:tc>
          <w:tcPr>
            <w:tcW w:w="2067" w:type="dxa"/>
            <w:tcBorders>
              <w:top w:val="nil"/>
              <w:left w:val="single" w:sz="4" w:space="0" w:color="auto"/>
              <w:bottom w:val="nil"/>
              <w:right w:val="single" w:sz="4" w:space="0" w:color="auto"/>
            </w:tcBorders>
            <w:vAlign w:val="center"/>
          </w:tcPr>
          <w:p w14:paraId="3247F0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E4B78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284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6EBD6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3E65FF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9AE0AEA" w14:textId="77777777" w:rsidTr="001E7420">
        <w:trPr>
          <w:trHeight w:val="29"/>
        </w:trPr>
        <w:tc>
          <w:tcPr>
            <w:tcW w:w="2067" w:type="dxa"/>
            <w:tcBorders>
              <w:top w:val="nil"/>
              <w:left w:val="single" w:sz="4" w:space="0" w:color="auto"/>
              <w:bottom w:val="nil"/>
              <w:right w:val="single" w:sz="4" w:space="0" w:color="auto"/>
            </w:tcBorders>
            <w:vAlign w:val="center"/>
          </w:tcPr>
          <w:p w14:paraId="76139C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639E6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12C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D670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4BA37A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6EFCAF" w14:textId="77777777" w:rsidTr="001E7420">
        <w:trPr>
          <w:trHeight w:val="29"/>
        </w:trPr>
        <w:tc>
          <w:tcPr>
            <w:tcW w:w="2067" w:type="dxa"/>
            <w:tcBorders>
              <w:top w:val="nil"/>
              <w:left w:val="single" w:sz="4" w:space="0" w:color="auto"/>
              <w:bottom w:val="nil"/>
              <w:right w:val="single" w:sz="4" w:space="0" w:color="auto"/>
            </w:tcBorders>
            <w:vAlign w:val="center"/>
          </w:tcPr>
          <w:p w14:paraId="04E5928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33A8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AC7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3553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52CA6A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6FFFA" w14:textId="77777777" w:rsidTr="001E7420">
        <w:trPr>
          <w:trHeight w:val="29"/>
        </w:trPr>
        <w:tc>
          <w:tcPr>
            <w:tcW w:w="2067" w:type="dxa"/>
            <w:tcBorders>
              <w:top w:val="nil"/>
              <w:left w:val="single" w:sz="4" w:space="0" w:color="auto"/>
              <w:bottom w:val="nil"/>
              <w:right w:val="single" w:sz="4" w:space="0" w:color="auto"/>
            </w:tcBorders>
            <w:vAlign w:val="center"/>
          </w:tcPr>
          <w:p w14:paraId="4EE08C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76580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BE8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C1952A"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64846A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2C2AD3D" w14:textId="77777777" w:rsidTr="001E7420">
        <w:trPr>
          <w:trHeight w:val="29"/>
        </w:trPr>
        <w:tc>
          <w:tcPr>
            <w:tcW w:w="2067" w:type="dxa"/>
            <w:tcBorders>
              <w:top w:val="nil"/>
              <w:left w:val="single" w:sz="4" w:space="0" w:color="auto"/>
              <w:bottom w:val="nil"/>
              <w:right w:val="single" w:sz="4" w:space="0" w:color="auto"/>
            </w:tcBorders>
            <w:vAlign w:val="center"/>
          </w:tcPr>
          <w:p w14:paraId="0CC6F2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47CE8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AC5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0D120D"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E7A3E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68EB7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7CE0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C97BE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24B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2F4CF2"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CA7AB7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E8E50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1EE1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4EB5CDA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p>
          <w:p w14:paraId="2F9EECC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7EEEBD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7EA9E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D2F5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E10BB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2FFEDB1" w14:textId="77777777" w:rsidTr="001E7420">
        <w:trPr>
          <w:trHeight w:val="29"/>
        </w:trPr>
        <w:tc>
          <w:tcPr>
            <w:tcW w:w="2067" w:type="dxa"/>
            <w:tcBorders>
              <w:top w:val="nil"/>
              <w:left w:val="single" w:sz="4" w:space="0" w:color="auto"/>
              <w:bottom w:val="nil"/>
              <w:right w:val="single" w:sz="4" w:space="0" w:color="auto"/>
            </w:tcBorders>
            <w:vAlign w:val="center"/>
          </w:tcPr>
          <w:p w14:paraId="4BA7A5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9706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468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C372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107CA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A94F5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4E56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62C7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D62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34CC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4489D4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1A9C2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56BD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12AE47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30A51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7DF5AA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548C23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3AE7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C4797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97511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3CF0E50" w14:textId="77777777" w:rsidTr="001E7420">
        <w:trPr>
          <w:trHeight w:val="29"/>
        </w:trPr>
        <w:tc>
          <w:tcPr>
            <w:tcW w:w="2067" w:type="dxa"/>
            <w:tcBorders>
              <w:top w:val="nil"/>
              <w:left w:val="single" w:sz="4" w:space="0" w:color="auto"/>
              <w:bottom w:val="nil"/>
              <w:right w:val="single" w:sz="4" w:space="0" w:color="auto"/>
            </w:tcBorders>
            <w:vAlign w:val="center"/>
          </w:tcPr>
          <w:p w14:paraId="46E616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E806D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B99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277D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6075E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AD702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64FE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878D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E97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3FAD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EFD839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6A91D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B442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445B0F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746EEE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5EC663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BDA34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2FA4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7BC28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F958291" w14:textId="77777777" w:rsidTr="001E7420">
        <w:trPr>
          <w:trHeight w:val="29"/>
        </w:trPr>
        <w:tc>
          <w:tcPr>
            <w:tcW w:w="2067" w:type="dxa"/>
            <w:tcBorders>
              <w:top w:val="nil"/>
              <w:left w:val="single" w:sz="4" w:space="0" w:color="auto"/>
              <w:bottom w:val="nil"/>
              <w:right w:val="single" w:sz="4" w:space="0" w:color="auto"/>
            </w:tcBorders>
            <w:vAlign w:val="center"/>
          </w:tcPr>
          <w:p w14:paraId="2B69A8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7962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709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E4CD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7ABB541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A4776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BEE5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86475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C14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28D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004CF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DD1E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84E6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30815A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6D75C3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59D1A5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ABD91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818C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EFF6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CB2AE5D" w14:textId="77777777" w:rsidTr="001E7420">
        <w:trPr>
          <w:trHeight w:val="29"/>
        </w:trPr>
        <w:tc>
          <w:tcPr>
            <w:tcW w:w="2067" w:type="dxa"/>
            <w:tcBorders>
              <w:top w:val="nil"/>
              <w:left w:val="single" w:sz="4" w:space="0" w:color="auto"/>
              <w:bottom w:val="nil"/>
              <w:right w:val="single" w:sz="4" w:space="0" w:color="auto"/>
            </w:tcBorders>
            <w:vAlign w:val="center"/>
          </w:tcPr>
          <w:p w14:paraId="3ADC55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CFD5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1AE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F139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23F2D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8196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D817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FD06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343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9499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AD06A0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50E53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E7CFF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6C6856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9D011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3E3703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5F8E93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7BC255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5959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CB0B1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7472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2C0F0DD" w14:textId="77777777" w:rsidTr="001E7420">
        <w:trPr>
          <w:trHeight w:val="29"/>
        </w:trPr>
        <w:tc>
          <w:tcPr>
            <w:tcW w:w="2067" w:type="dxa"/>
            <w:tcBorders>
              <w:top w:val="nil"/>
              <w:left w:val="single" w:sz="4" w:space="0" w:color="auto"/>
              <w:bottom w:val="nil"/>
              <w:right w:val="single" w:sz="4" w:space="0" w:color="auto"/>
            </w:tcBorders>
            <w:vAlign w:val="center"/>
          </w:tcPr>
          <w:p w14:paraId="477707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6DC8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A0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457F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B49A1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454C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E513F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3BE8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369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2FBD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98CA2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38A71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4A009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1AA5A3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5F8688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474010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7FC299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7804D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2F02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68F94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BDBB27A" w14:textId="77777777" w:rsidTr="001E7420">
        <w:trPr>
          <w:trHeight w:val="29"/>
        </w:trPr>
        <w:tc>
          <w:tcPr>
            <w:tcW w:w="2067" w:type="dxa"/>
            <w:tcBorders>
              <w:top w:val="nil"/>
              <w:left w:val="single" w:sz="4" w:space="0" w:color="auto"/>
              <w:bottom w:val="nil"/>
              <w:right w:val="single" w:sz="4" w:space="0" w:color="auto"/>
            </w:tcBorders>
            <w:vAlign w:val="center"/>
          </w:tcPr>
          <w:p w14:paraId="716EC6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BEBF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346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A00B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3E3F9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B106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5ADE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22D25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D1C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7842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CAAF6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4F09E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5498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7F6F15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63A7FD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3EA5EC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7E5C55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74080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88C4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9E376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DED0DAA" w14:textId="77777777" w:rsidTr="001E7420">
        <w:trPr>
          <w:trHeight w:val="29"/>
        </w:trPr>
        <w:tc>
          <w:tcPr>
            <w:tcW w:w="2067" w:type="dxa"/>
            <w:tcBorders>
              <w:top w:val="nil"/>
              <w:left w:val="single" w:sz="4" w:space="0" w:color="auto"/>
              <w:bottom w:val="nil"/>
              <w:right w:val="single" w:sz="4" w:space="0" w:color="auto"/>
            </w:tcBorders>
            <w:vAlign w:val="center"/>
          </w:tcPr>
          <w:p w14:paraId="213BA3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F0FC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9EE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0EA6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00C96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41306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31E2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C204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CB1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AD000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CE6D3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DDCD7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5E9E5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6922179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5BF0743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32A84D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DB9004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rPr>
              <w:t>CA_n41A-n71A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4C65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D08BD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9088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329F03A" w14:textId="77777777" w:rsidTr="001E7420">
        <w:trPr>
          <w:trHeight w:val="29"/>
        </w:trPr>
        <w:tc>
          <w:tcPr>
            <w:tcW w:w="2067" w:type="dxa"/>
            <w:tcBorders>
              <w:top w:val="nil"/>
              <w:left w:val="single" w:sz="4" w:space="0" w:color="auto"/>
              <w:bottom w:val="nil"/>
              <w:right w:val="single" w:sz="4" w:space="0" w:color="auto"/>
            </w:tcBorders>
            <w:vAlign w:val="center"/>
          </w:tcPr>
          <w:p w14:paraId="301FF4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EEA5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DE4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41E80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86FC6C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83C772" w14:textId="77777777" w:rsidTr="001E7420">
        <w:trPr>
          <w:trHeight w:val="29"/>
        </w:trPr>
        <w:tc>
          <w:tcPr>
            <w:tcW w:w="2067" w:type="dxa"/>
            <w:tcBorders>
              <w:top w:val="nil"/>
              <w:left w:val="single" w:sz="4" w:space="0" w:color="auto"/>
              <w:bottom w:val="nil"/>
              <w:right w:val="single" w:sz="4" w:space="0" w:color="auto"/>
            </w:tcBorders>
            <w:vAlign w:val="center"/>
          </w:tcPr>
          <w:p w14:paraId="6AF1A76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B0EFF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1C7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7B352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B3BD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4D947E" w14:textId="77777777" w:rsidTr="001E7420">
        <w:trPr>
          <w:trHeight w:val="29"/>
        </w:trPr>
        <w:tc>
          <w:tcPr>
            <w:tcW w:w="2067" w:type="dxa"/>
            <w:tcBorders>
              <w:top w:val="nil"/>
              <w:left w:val="single" w:sz="4" w:space="0" w:color="auto"/>
              <w:bottom w:val="nil"/>
              <w:right w:val="single" w:sz="4" w:space="0" w:color="auto"/>
            </w:tcBorders>
            <w:vAlign w:val="center"/>
          </w:tcPr>
          <w:p w14:paraId="58871F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D34F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705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C79EB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1F85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21236A3" w14:textId="77777777" w:rsidTr="001E7420">
        <w:trPr>
          <w:trHeight w:val="54"/>
        </w:trPr>
        <w:tc>
          <w:tcPr>
            <w:tcW w:w="2067" w:type="dxa"/>
            <w:tcBorders>
              <w:top w:val="nil"/>
              <w:left w:val="single" w:sz="4" w:space="0" w:color="auto"/>
              <w:bottom w:val="nil"/>
              <w:right w:val="single" w:sz="4" w:space="0" w:color="auto"/>
            </w:tcBorders>
            <w:vAlign w:val="center"/>
          </w:tcPr>
          <w:p w14:paraId="174651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B58B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6AF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9F05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298FC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6AE61E" w14:textId="77777777" w:rsidTr="001E7420">
        <w:trPr>
          <w:trHeight w:val="29"/>
        </w:trPr>
        <w:tc>
          <w:tcPr>
            <w:tcW w:w="2067" w:type="dxa"/>
            <w:tcBorders>
              <w:top w:val="nil"/>
              <w:left w:val="single" w:sz="4" w:space="0" w:color="auto"/>
              <w:bottom w:val="nil"/>
              <w:right w:val="single" w:sz="4" w:space="0" w:color="auto"/>
            </w:tcBorders>
            <w:vAlign w:val="center"/>
          </w:tcPr>
          <w:p w14:paraId="5FC6C9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34EA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6C0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BE4AD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4ADF7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BCE793" w14:textId="77777777" w:rsidTr="001E7420">
        <w:trPr>
          <w:trHeight w:val="29"/>
        </w:trPr>
        <w:tc>
          <w:tcPr>
            <w:tcW w:w="2067" w:type="dxa"/>
            <w:tcBorders>
              <w:top w:val="nil"/>
              <w:left w:val="single" w:sz="4" w:space="0" w:color="auto"/>
              <w:bottom w:val="nil"/>
              <w:right w:val="single" w:sz="4" w:space="0" w:color="auto"/>
            </w:tcBorders>
            <w:vAlign w:val="center"/>
          </w:tcPr>
          <w:p w14:paraId="4C0ACE3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96BC9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EFE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F3F2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BDA0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C2AA4CB" w14:textId="77777777" w:rsidTr="001E7420">
        <w:trPr>
          <w:trHeight w:val="29"/>
        </w:trPr>
        <w:tc>
          <w:tcPr>
            <w:tcW w:w="2067" w:type="dxa"/>
            <w:tcBorders>
              <w:top w:val="nil"/>
              <w:left w:val="single" w:sz="4" w:space="0" w:color="auto"/>
              <w:bottom w:val="nil"/>
              <w:right w:val="single" w:sz="4" w:space="0" w:color="auto"/>
            </w:tcBorders>
            <w:vAlign w:val="center"/>
          </w:tcPr>
          <w:p w14:paraId="390CAE3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838C0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0D16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8E07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EC2A46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E70EB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00C66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C8424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33DA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8077B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07CCD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C4D97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2C50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0C1B3BE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0BD6622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CA_n25A-n41A</w:t>
            </w:r>
            <w:r w:rsidRPr="00391D77">
              <w:rPr>
                <w:rFonts w:ascii="Arial" w:eastAsia="游明朝" w:hAnsi="Arial"/>
                <w:sz w:val="18"/>
                <w:vertAlign w:val="superscript"/>
                <w:lang w:val="en-US" w:eastAsia="zh-CN"/>
              </w:rPr>
              <w:t>7</w:t>
            </w:r>
          </w:p>
          <w:p w14:paraId="3A80BD2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77E5371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804B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D759E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A061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591E083" w14:textId="77777777" w:rsidTr="001E7420">
        <w:trPr>
          <w:trHeight w:val="29"/>
        </w:trPr>
        <w:tc>
          <w:tcPr>
            <w:tcW w:w="2067" w:type="dxa"/>
            <w:tcBorders>
              <w:top w:val="nil"/>
              <w:left w:val="single" w:sz="4" w:space="0" w:color="auto"/>
              <w:bottom w:val="nil"/>
              <w:right w:val="single" w:sz="4" w:space="0" w:color="auto"/>
            </w:tcBorders>
            <w:vAlign w:val="center"/>
          </w:tcPr>
          <w:p w14:paraId="34D7CDE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601D8D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7F7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0777A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8709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09AA4B" w14:textId="77777777" w:rsidTr="001E7420">
        <w:trPr>
          <w:trHeight w:val="29"/>
        </w:trPr>
        <w:tc>
          <w:tcPr>
            <w:tcW w:w="2067" w:type="dxa"/>
            <w:tcBorders>
              <w:top w:val="nil"/>
              <w:left w:val="single" w:sz="4" w:space="0" w:color="auto"/>
              <w:bottom w:val="nil"/>
              <w:right w:val="single" w:sz="4" w:space="0" w:color="auto"/>
            </w:tcBorders>
            <w:vAlign w:val="center"/>
          </w:tcPr>
          <w:p w14:paraId="785EE62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BAFEA4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BBF26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4FF57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D88ED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925389" w14:textId="77777777" w:rsidTr="001E7420">
        <w:trPr>
          <w:trHeight w:val="29"/>
        </w:trPr>
        <w:tc>
          <w:tcPr>
            <w:tcW w:w="2067" w:type="dxa"/>
            <w:tcBorders>
              <w:top w:val="nil"/>
              <w:left w:val="single" w:sz="4" w:space="0" w:color="auto"/>
              <w:bottom w:val="nil"/>
              <w:right w:val="single" w:sz="4" w:space="0" w:color="auto"/>
            </w:tcBorders>
            <w:vAlign w:val="center"/>
          </w:tcPr>
          <w:p w14:paraId="02D6F07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AD3CA65"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82A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62E9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3B984B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C89FA24" w14:textId="77777777" w:rsidTr="001E7420">
        <w:trPr>
          <w:trHeight w:val="29"/>
        </w:trPr>
        <w:tc>
          <w:tcPr>
            <w:tcW w:w="2067" w:type="dxa"/>
            <w:tcBorders>
              <w:top w:val="nil"/>
              <w:left w:val="single" w:sz="4" w:space="0" w:color="auto"/>
              <w:bottom w:val="nil"/>
              <w:right w:val="single" w:sz="4" w:space="0" w:color="auto"/>
            </w:tcBorders>
            <w:vAlign w:val="center"/>
          </w:tcPr>
          <w:p w14:paraId="749B9EC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127741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9C6B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C742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6F4B73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EF1BC2" w14:textId="77777777" w:rsidTr="001E7420">
        <w:trPr>
          <w:trHeight w:val="29"/>
        </w:trPr>
        <w:tc>
          <w:tcPr>
            <w:tcW w:w="2067" w:type="dxa"/>
            <w:tcBorders>
              <w:top w:val="nil"/>
              <w:left w:val="single" w:sz="4" w:space="0" w:color="auto"/>
              <w:bottom w:val="nil"/>
              <w:right w:val="single" w:sz="4" w:space="0" w:color="auto"/>
            </w:tcBorders>
            <w:vAlign w:val="center"/>
          </w:tcPr>
          <w:p w14:paraId="144DFBF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EC6FD4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EE83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246F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77D31C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EE9F2D" w14:textId="77777777" w:rsidTr="001E7420">
        <w:trPr>
          <w:trHeight w:val="29"/>
        </w:trPr>
        <w:tc>
          <w:tcPr>
            <w:tcW w:w="2067" w:type="dxa"/>
            <w:tcBorders>
              <w:top w:val="nil"/>
              <w:left w:val="single" w:sz="4" w:space="0" w:color="auto"/>
              <w:bottom w:val="nil"/>
              <w:right w:val="single" w:sz="4" w:space="0" w:color="auto"/>
            </w:tcBorders>
            <w:vAlign w:val="center"/>
          </w:tcPr>
          <w:p w14:paraId="0808EC5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95ECF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ED0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AE7AAE"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FA556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C7E6F8F" w14:textId="77777777" w:rsidTr="001E7420">
        <w:trPr>
          <w:trHeight w:val="29"/>
        </w:trPr>
        <w:tc>
          <w:tcPr>
            <w:tcW w:w="2067" w:type="dxa"/>
            <w:tcBorders>
              <w:top w:val="nil"/>
              <w:left w:val="single" w:sz="4" w:space="0" w:color="auto"/>
              <w:bottom w:val="nil"/>
              <w:right w:val="single" w:sz="4" w:space="0" w:color="auto"/>
            </w:tcBorders>
            <w:vAlign w:val="center"/>
          </w:tcPr>
          <w:p w14:paraId="215D4B1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3160DE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20A7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B627F2"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A27308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5586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8A8EB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923DE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5C9F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4FA0E6"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1DC81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0DF84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3056D1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7237755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549E080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CA_n25A-n41A</w:t>
            </w:r>
            <w:r w:rsidRPr="00391D77">
              <w:rPr>
                <w:rFonts w:ascii="Arial" w:eastAsia="游明朝" w:hAnsi="Arial"/>
                <w:sz w:val="18"/>
                <w:vertAlign w:val="superscript"/>
                <w:lang w:val="en-US" w:eastAsia="zh-CN"/>
              </w:rPr>
              <w:t>7</w:t>
            </w:r>
          </w:p>
          <w:p w14:paraId="4DA640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7E154B7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C004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A254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9AC1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7D93F38" w14:textId="77777777" w:rsidTr="001E7420">
        <w:trPr>
          <w:trHeight w:val="29"/>
        </w:trPr>
        <w:tc>
          <w:tcPr>
            <w:tcW w:w="2067" w:type="dxa"/>
            <w:tcBorders>
              <w:top w:val="nil"/>
              <w:left w:val="single" w:sz="4" w:space="0" w:color="auto"/>
              <w:bottom w:val="nil"/>
              <w:right w:val="single" w:sz="4" w:space="0" w:color="auto"/>
            </w:tcBorders>
            <w:vAlign w:val="center"/>
          </w:tcPr>
          <w:p w14:paraId="63F9FC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857C1D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52A8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2E59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B250FB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031546" w14:textId="77777777" w:rsidTr="001E7420">
        <w:trPr>
          <w:trHeight w:val="29"/>
        </w:trPr>
        <w:tc>
          <w:tcPr>
            <w:tcW w:w="2067" w:type="dxa"/>
            <w:tcBorders>
              <w:top w:val="nil"/>
              <w:left w:val="single" w:sz="4" w:space="0" w:color="auto"/>
              <w:bottom w:val="nil"/>
              <w:right w:val="single" w:sz="4" w:space="0" w:color="auto"/>
            </w:tcBorders>
            <w:vAlign w:val="center"/>
          </w:tcPr>
          <w:p w14:paraId="245B095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382C2D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7AC4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D2F90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2A8C7B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DA41B8" w14:textId="77777777" w:rsidTr="001E7420">
        <w:trPr>
          <w:trHeight w:val="29"/>
        </w:trPr>
        <w:tc>
          <w:tcPr>
            <w:tcW w:w="2067" w:type="dxa"/>
            <w:tcBorders>
              <w:top w:val="nil"/>
              <w:left w:val="single" w:sz="4" w:space="0" w:color="auto"/>
              <w:bottom w:val="nil"/>
              <w:right w:val="single" w:sz="4" w:space="0" w:color="auto"/>
            </w:tcBorders>
            <w:vAlign w:val="center"/>
          </w:tcPr>
          <w:p w14:paraId="1153C4B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AE99B7"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BE5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A0C9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B60D5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2C464EF" w14:textId="77777777" w:rsidTr="001E7420">
        <w:trPr>
          <w:trHeight w:val="29"/>
        </w:trPr>
        <w:tc>
          <w:tcPr>
            <w:tcW w:w="2067" w:type="dxa"/>
            <w:tcBorders>
              <w:top w:val="nil"/>
              <w:left w:val="single" w:sz="4" w:space="0" w:color="auto"/>
              <w:bottom w:val="nil"/>
              <w:right w:val="single" w:sz="4" w:space="0" w:color="auto"/>
            </w:tcBorders>
            <w:vAlign w:val="center"/>
          </w:tcPr>
          <w:p w14:paraId="4C17FC3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F32E78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E8E5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ABF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382231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09F0B1" w14:textId="77777777" w:rsidTr="001E7420">
        <w:trPr>
          <w:trHeight w:val="29"/>
        </w:trPr>
        <w:tc>
          <w:tcPr>
            <w:tcW w:w="2067" w:type="dxa"/>
            <w:tcBorders>
              <w:top w:val="nil"/>
              <w:left w:val="single" w:sz="4" w:space="0" w:color="auto"/>
              <w:bottom w:val="nil"/>
              <w:right w:val="single" w:sz="4" w:space="0" w:color="auto"/>
            </w:tcBorders>
            <w:vAlign w:val="center"/>
          </w:tcPr>
          <w:p w14:paraId="1360EE6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8A6CD7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2640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7508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4E40E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62B8DE" w14:textId="77777777" w:rsidTr="001E7420">
        <w:trPr>
          <w:trHeight w:val="29"/>
        </w:trPr>
        <w:tc>
          <w:tcPr>
            <w:tcW w:w="2067" w:type="dxa"/>
            <w:tcBorders>
              <w:top w:val="nil"/>
              <w:left w:val="single" w:sz="4" w:space="0" w:color="auto"/>
              <w:bottom w:val="nil"/>
              <w:right w:val="single" w:sz="4" w:space="0" w:color="auto"/>
            </w:tcBorders>
            <w:vAlign w:val="center"/>
          </w:tcPr>
          <w:p w14:paraId="54639DA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CA2EF8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CCA1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55FA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77F36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336D6F2" w14:textId="77777777" w:rsidTr="001E7420">
        <w:trPr>
          <w:trHeight w:val="29"/>
        </w:trPr>
        <w:tc>
          <w:tcPr>
            <w:tcW w:w="2067" w:type="dxa"/>
            <w:tcBorders>
              <w:top w:val="nil"/>
              <w:left w:val="single" w:sz="4" w:space="0" w:color="auto"/>
              <w:bottom w:val="nil"/>
              <w:right w:val="single" w:sz="4" w:space="0" w:color="auto"/>
            </w:tcBorders>
            <w:vAlign w:val="center"/>
          </w:tcPr>
          <w:p w14:paraId="345AD17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22EAF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9D08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49EF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3843D7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DF7FB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E0DE2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B748A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6AD0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D54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E0D4A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B57AE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325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48A860C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E958A55" w14:textId="77777777" w:rsidR="00391D77" w:rsidRPr="00391D77" w:rsidRDefault="00391D77" w:rsidP="00391D77">
            <w:pPr>
              <w:keepNext/>
              <w:keepLines/>
              <w:spacing w:after="0"/>
              <w:jc w:val="center"/>
              <w:rPr>
                <w:rFonts w:ascii="Arial" w:eastAsia="游明朝" w:hAnsi="Arial"/>
                <w:sz w:val="18"/>
                <w:vertAlign w:val="superscript"/>
                <w:lang w:val="en-US" w:eastAsia="zh-CN" w:bidi="ar"/>
              </w:rPr>
            </w:pPr>
            <w:r w:rsidRPr="00391D77">
              <w:rPr>
                <w:rFonts w:ascii="Arial" w:eastAsia="游明朝" w:hAnsi="Arial"/>
                <w:sz w:val="18"/>
                <w:lang w:val="en-US" w:eastAsia="zh-CN" w:bidi="ar"/>
              </w:rPr>
              <w:t>CA_n25A-n41A</w:t>
            </w:r>
            <w:r w:rsidRPr="00391D77">
              <w:rPr>
                <w:rFonts w:ascii="Arial" w:eastAsia="游明朝" w:hAnsi="Arial"/>
                <w:sz w:val="18"/>
                <w:vertAlign w:val="superscript"/>
                <w:lang w:val="en-US" w:eastAsia="zh-CN" w:bidi="ar"/>
              </w:rPr>
              <w:t>7</w:t>
            </w:r>
          </w:p>
          <w:p w14:paraId="49E8C92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0278C059" w14:textId="77777777" w:rsidR="00391D77" w:rsidRPr="00391D77" w:rsidRDefault="00391D77" w:rsidP="00391D77">
            <w:pPr>
              <w:keepNext/>
              <w:keepLines/>
              <w:spacing w:after="0"/>
              <w:jc w:val="center"/>
              <w:rPr>
                <w:rFonts w:ascii="Arial" w:eastAsia="游明朝" w:hAnsi="Arial"/>
                <w:sz w:val="18"/>
                <w:vertAlign w:val="superscript"/>
                <w:lang w:val="en-US" w:eastAsia="zh-CN" w:bidi="ar"/>
              </w:rPr>
            </w:pPr>
            <w:r w:rsidRPr="00391D77">
              <w:rPr>
                <w:rFonts w:ascii="Arial" w:eastAsia="游明朝" w:hAnsi="Arial"/>
                <w:sz w:val="18"/>
                <w:lang w:val="en-US" w:eastAsia="zh-CN" w:bidi="ar"/>
              </w:rPr>
              <w:t>CA_n41A-n71A</w:t>
            </w:r>
            <w:r w:rsidRPr="00391D77">
              <w:rPr>
                <w:rFonts w:ascii="Arial" w:eastAsia="游明朝" w:hAnsi="Arial"/>
                <w:sz w:val="18"/>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6D77C3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8607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D61A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3638403" w14:textId="77777777" w:rsidTr="001E7420">
        <w:trPr>
          <w:trHeight w:val="29"/>
        </w:trPr>
        <w:tc>
          <w:tcPr>
            <w:tcW w:w="2067" w:type="dxa"/>
            <w:tcBorders>
              <w:top w:val="nil"/>
              <w:left w:val="single" w:sz="4" w:space="0" w:color="auto"/>
              <w:bottom w:val="nil"/>
              <w:right w:val="single" w:sz="4" w:space="0" w:color="auto"/>
            </w:tcBorders>
            <w:vAlign w:val="center"/>
          </w:tcPr>
          <w:p w14:paraId="2B3876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2479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419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98C4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4C2E1F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554ACC" w14:textId="77777777" w:rsidTr="001E7420">
        <w:trPr>
          <w:trHeight w:val="29"/>
        </w:trPr>
        <w:tc>
          <w:tcPr>
            <w:tcW w:w="2067" w:type="dxa"/>
            <w:tcBorders>
              <w:top w:val="nil"/>
              <w:left w:val="single" w:sz="4" w:space="0" w:color="auto"/>
              <w:bottom w:val="nil"/>
              <w:right w:val="single" w:sz="4" w:space="0" w:color="auto"/>
            </w:tcBorders>
            <w:vAlign w:val="center"/>
          </w:tcPr>
          <w:p w14:paraId="1BCC0F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8051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911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84A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8E62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5889B7" w14:textId="77777777" w:rsidTr="001E7420">
        <w:trPr>
          <w:trHeight w:val="29"/>
        </w:trPr>
        <w:tc>
          <w:tcPr>
            <w:tcW w:w="2067" w:type="dxa"/>
            <w:tcBorders>
              <w:top w:val="nil"/>
              <w:left w:val="single" w:sz="4" w:space="0" w:color="auto"/>
              <w:bottom w:val="nil"/>
              <w:right w:val="single" w:sz="4" w:space="0" w:color="auto"/>
            </w:tcBorders>
            <w:vAlign w:val="center"/>
          </w:tcPr>
          <w:p w14:paraId="63232A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1152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614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6A6F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4028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4BB64C7" w14:textId="77777777" w:rsidTr="001E7420">
        <w:trPr>
          <w:trHeight w:val="29"/>
        </w:trPr>
        <w:tc>
          <w:tcPr>
            <w:tcW w:w="2067" w:type="dxa"/>
            <w:tcBorders>
              <w:top w:val="nil"/>
              <w:left w:val="single" w:sz="4" w:space="0" w:color="auto"/>
              <w:bottom w:val="nil"/>
              <w:right w:val="single" w:sz="4" w:space="0" w:color="auto"/>
            </w:tcBorders>
            <w:vAlign w:val="center"/>
          </w:tcPr>
          <w:p w14:paraId="59A811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C12F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CF6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D2C5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72FCBB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9D11B6" w14:textId="77777777" w:rsidTr="001E7420">
        <w:trPr>
          <w:trHeight w:val="29"/>
        </w:trPr>
        <w:tc>
          <w:tcPr>
            <w:tcW w:w="2067" w:type="dxa"/>
            <w:tcBorders>
              <w:top w:val="nil"/>
              <w:left w:val="single" w:sz="4" w:space="0" w:color="auto"/>
              <w:bottom w:val="nil"/>
              <w:right w:val="single" w:sz="4" w:space="0" w:color="auto"/>
            </w:tcBorders>
            <w:vAlign w:val="center"/>
          </w:tcPr>
          <w:p w14:paraId="041610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8E0D5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195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E959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12DC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7142B4" w14:textId="77777777" w:rsidTr="001E7420">
        <w:trPr>
          <w:trHeight w:val="29"/>
        </w:trPr>
        <w:tc>
          <w:tcPr>
            <w:tcW w:w="2067" w:type="dxa"/>
            <w:tcBorders>
              <w:top w:val="nil"/>
              <w:left w:val="single" w:sz="4" w:space="0" w:color="auto"/>
              <w:bottom w:val="nil"/>
              <w:right w:val="single" w:sz="4" w:space="0" w:color="auto"/>
            </w:tcBorders>
            <w:vAlign w:val="center"/>
          </w:tcPr>
          <w:p w14:paraId="57BD4D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60A32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ED0E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81E6D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C80CE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31CDDD9" w14:textId="77777777" w:rsidTr="001E7420">
        <w:trPr>
          <w:trHeight w:val="29"/>
        </w:trPr>
        <w:tc>
          <w:tcPr>
            <w:tcW w:w="2067" w:type="dxa"/>
            <w:tcBorders>
              <w:top w:val="nil"/>
              <w:left w:val="single" w:sz="4" w:space="0" w:color="auto"/>
              <w:bottom w:val="nil"/>
              <w:right w:val="single" w:sz="4" w:space="0" w:color="auto"/>
            </w:tcBorders>
            <w:vAlign w:val="center"/>
          </w:tcPr>
          <w:p w14:paraId="0818B5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E5ABE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FA4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5724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716DC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3C24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7791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070A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AAD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8E74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A2395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6007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57F0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40BD5D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BB74D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0230E5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28D3D2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45F19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522E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C666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72A7F25" w14:textId="77777777" w:rsidTr="001E7420">
        <w:trPr>
          <w:trHeight w:val="29"/>
        </w:trPr>
        <w:tc>
          <w:tcPr>
            <w:tcW w:w="2067" w:type="dxa"/>
            <w:tcBorders>
              <w:top w:val="nil"/>
              <w:left w:val="single" w:sz="4" w:space="0" w:color="auto"/>
              <w:bottom w:val="nil"/>
              <w:right w:val="single" w:sz="4" w:space="0" w:color="auto"/>
            </w:tcBorders>
            <w:vAlign w:val="center"/>
          </w:tcPr>
          <w:p w14:paraId="5F05CA8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36780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8659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4EF8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B967C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EB53A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5C6FA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334E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29F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BBF22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1462A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DA11A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F4BB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70D69A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3F586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2D2BEE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095F5B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43201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2F4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9E3BD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E8217CE" w14:textId="77777777" w:rsidTr="001E7420">
        <w:trPr>
          <w:trHeight w:val="29"/>
        </w:trPr>
        <w:tc>
          <w:tcPr>
            <w:tcW w:w="2067" w:type="dxa"/>
            <w:tcBorders>
              <w:top w:val="nil"/>
              <w:left w:val="single" w:sz="4" w:space="0" w:color="auto"/>
              <w:bottom w:val="nil"/>
              <w:right w:val="single" w:sz="4" w:space="0" w:color="auto"/>
            </w:tcBorders>
            <w:vAlign w:val="center"/>
          </w:tcPr>
          <w:p w14:paraId="38E49F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D2097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18C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389AF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F9CD41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EC5B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D807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A03A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9E2A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7864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4BD01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C4D29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3824A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0877D04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77CF5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0FDC55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12C27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A2E9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D4C86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1A23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6DE5580" w14:textId="77777777" w:rsidTr="001E7420">
        <w:trPr>
          <w:trHeight w:val="29"/>
        </w:trPr>
        <w:tc>
          <w:tcPr>
            <w:tcW w:w="2067" w:type="dxa"/>
            <w:tcBorders>
              <w:top w:val="nil"/>
              <w:left w:val="single" w:sz="4" w:space="0" w:color="auto"/>
              <w:bottom w:val="nil"/>
              <w:right w:val="single" w:sz="4" w:space="0" w:color="auto"/>
            </w:tcBorders>
            <w:vAlign w:val="center"/>
          </w:tcPr>
          <w:p w14:paraId="34D093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B18D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435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C532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E27C5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BF41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82DB6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27D8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30D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4A7C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E9A55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4F06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51E5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2DCB86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7400F5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63E05B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12BE96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A4FC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0876C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89CB948" w14:textId="77777777" w:rsidTr="001E7420">
        <w:trPr>
          <w:trHeight w:val="29"/>
        </w:trPr>
        <w:tc>
          <w:tcPr>
            <w:tcW w:w="2067" w:type="dxa"/>
            <w:tcBorders>
              <w:top w:val="nil"/>
              <w:left w:val="single" w:sz="4" w:space="0" w:color="auto"/>
              <w:bottom w:val="nil"/>
              <w:right w:val="single" w:sz="4" w:space="0" w:color="auto"/>
            </w:tcBorders>
            <w:vAlign w:val="center"/>
          </w:tcPr>
          <w:p w14:paraId="60CA35A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7902F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27E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72128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73EA06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ED0CF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F7CD08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58AE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B727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A249A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AF116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7D3E7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1694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0F3D85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46311B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650415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8BECE5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FF3F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D2535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C2ECCF5" w14:textId="77777777" w:rsidTr="001E7420">
        <w:trPr>
          <w:trHeight w:val="29"/>
        </w:trPr>
        <w:tc>
          <w:tcPr>
            <w:tcW w:w="2067" w:type="dxa"/>
            <w:tcBorders>
              <w:top w:val="nil"/>
              <w:left w:val="single" w:sz="4" w:space="0" w:color="auto"/>
              <w:bottom w:val="nil"/>
              <w:right w:val="single" w:sz="4" w:space="0" w:color="auto"/>
            </w:tcBorders>
            <w:vAlign w:val="center"/>
          </w:tcPr>
          <w:p w14:paraId="6AD294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9040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43D1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7966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B5F90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E7FB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79B2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C8E2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4FD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DECBA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E36F1D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43BA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AEF5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0508B32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9CCBC8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7E684739"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CA_n25A-n71A</w:t>
            </w:r>
          </w:p>
          <w:p w14:paraId="018155E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CA_n41A-n71A</w:t>
            </w:r>
            <w:r w:rsidRPr="00391D77">
              <w:rPr>
                <w:rFonts w:ascii="Arial" w:eastAsia="游明朝" w:hAnsi="Arial"/>
                <w:sz w:val="18"/>
                <w:vertAlign w:val="superscript"/>
                <w:lang w:val="en-US"/>
              </w:rPr>
              <w:t>7</w:t>
            </w:r>
          </w:p>
          <w:p w14:paraId="59C99D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CA_n41C</w:t>
            </w:r>
            <w:r w:rsidRPr="00391D77">
              <w:rPr>
                <w:rFonts w:ascii="Arial" w:eastAsia="游明朝"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A7E5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2366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204D5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0A814982" w14:textId="77777777" w:rsidTr="001E7420">
        <w:trPr>
          <w:trHeight w:val="29"/>
        </w:trPr>
        <w:tc>
          <w:tcPr>
            <w:tcW w:w="2067" w:type="dxa"/>
            <w:tcBorders>
              <w:top w:val="nil"/>
              <w:left w:val="single" w:sz="4" w:space="0" w:color="auto"/>
              <w:bottom w:val="nil"/>
              <w:right w:val="single" w:sz="4" w:space="0" w:color="auto"/>
            </w:tcBorders>
            <w:vAlign w:val="center"/>
          </w:tcPr>
          <w:p w14:paraId="7650EDE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C498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D0D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D41C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2D5AABE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73081F2" w14:textId="77777777" w:rsidTr="001E7420">
        <w:trPr>
          <w:trHeight w:val="29"/>
        </w:trPr>
        <w:tc>
          <w:tcPr>
            <w:tcW w:w="2067" w:type="dxa"/>
            <w:tcBorders>
              <w:top w:val="nil"/>
              <w:left w:val="single" w:sz="4" w:space="0" w:color="auto"/>
              <w:bottom w:val="nil"/>
              <w:right w:val="single" w:sz="4" w:space="0" w:color="auto"/>
            </w:tcBorders>
            <w:vAlign w:val="center"/>
          </w:tcPr>
          <w:p w14:paraId="1CEDC7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0AAF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BBC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4513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80F8A1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696C433" w14:textId="77777777" w:rsidTr="001E7420">
        <w:trPr>
          <w:trHeight w:val="29"/>
        </w:trPr>
        <w:tc>
          <w:tcPr>
            <w:tcW w:w="2067" w:type="dxa"/>
            <w:tcBorders>
              <w:top w:val="nil"/>
              <w:left w:val="single" w:sz="4" w:space="0" w:color="auto"/>
              <w:bottom w:val="nil"/>
              <w:right w:val="single" w:sz="4" w:space="0" w:color="auto"/>
            </w:tcBorders>
            <w:vAlign w:val="center"/>
          </w:tcPr>
          <w:p w14:paraId="5AF5FD9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0ECADF"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89A3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48D1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89A54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1</w:t>
            </w:r>
          </w:p>
        </w:tc>
      </w:tr>
      <w:tr w:rsidR="00391D77" w:rsidRPr="00391D77" w14:paraId="0B22A676" w14:textId="77777777" w:rsidTr="001E7420">
        <w:trPr>
          <w:trHeight w:val="29"/>
        </w:trPr>
        <w:tc>
          <w:tcPr>
            <w:tcW w:w="2067" w:type="dxa"/>
            <w:tcBorders>
              <w:top w:val="nil"/>
              <w:left w:val="single" w:sz="4" w:space="0" w:color="auto"/>
              <w:bottom w:val="nil"/>
              <w:right w:val="single" w:sz="4" w:space="0" w:color="auto"/>
            </w:tcBorders>
            <w:vAlign w:val="center"/>
          </w:tcPr>
          <w:p w14:paraId="40F1BA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996336"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7FBC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688E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1C29D02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EA9D9CA" w14:textId="77777777" w:rsidTr="001E7420">
        <w:trPr>
          <w:trHeight w:val="29"/>
        </w:trPr>
        <w:tc>
          <w:tcPr>
            <w:tcW w:w="2067" w:type="dxa"/>
            <w:tcBorders>
              <w:top w:val="nil"/>
              <w:left w:val="single" w:sz="4" w:space="0" w:color="auto"/>
              <w:bottom w:val="nil"/>
              <w:right w:val="single" w:sz="4" w:space="0" w:color="auto"/>
            </w:tcBorders>
            <w:vAlign w:val="center"/>
          </w:tcPr>
          <w:p w14:paraId="4B58A4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BA256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3AB0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997E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8EF71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A217E88" w14:textId="77777777" w:rsidTr="001E7420">
        <w:trPr>
          <w:trHeight w:val="29"/>
        </w:trPr>
        <w:tc>
          <w:tcPr>
            <w:tcW w:w="2067" w:type="dxa"/>
            <w:tcBorders>
              <w:top w:val="nil"/>
              <w:left w:val="single" w:sz="4" w:space="0" w:color="auto"/>
              <w:bottom w:val="nil"/>
              <w:right w:val="single" w:sz="4" w:space="0" w:color="auto"/>
            </w:tcBorders>
            <w:vAlign w:val="center"/>
          </w:tcPr>
          <w:p w14:paraId="4514E9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437364"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AE94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8B7A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1F6F4F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6CC658F3" w14:textId="77777777" w:rsidTr="001E7420">
        <w:trPr>
          <w:trHeight w:val="29"/>
        </w:trPr>
        <w:tc>
          <w:tcPr>
            <w:tcW w:w="2067" w:type="dxa"/>
            <w:tcBorders>
              <w:top w:val="nil"/>
              <w:left w:val="single" w:sz="4" w:space="0" w:color="auto"/>
              <w:bottom w:val="nil"/>
              <w:right w:val="single" w:sz="4" w:space="0" w:color="auto"/>
            </w:tcBorders>
            <w:vAlign w:val="center"/>
          </w:tcPr>
          <w:p w14:paraId="11FFDB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858163"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17F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5802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469755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CC2CF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4F48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A7E6B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4ACD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CBCA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522A28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161059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B121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0E5686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86056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12F14F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4E81CF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65057B0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4E2E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64B9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2EE70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0BF076B2" w14:textId="77777777" w:rsidTr="001E7420">
        <w:trPr>
          <w:trHeight w:val="29"/>
        </w:trPr>
        <w:tc>
          <w:tcPr>
            <w:tcW w:w="2067" w:type="dxa"/>
            <w:tcBorders>
              <w:top w:val="nil"/>
              <w:left w:val="single" w:sz="4" w:space="0" w:color="auto"/>
              <w:bottom w:val="nil"/>
              <w:right w:val="single" w:sz="4" w:space="0" w:color="auto"/>
            </w:tcBorders>
            <w:vAlign w:val="center"/>
          </w:tcPr>
          <w:p w14:paraId="221FCE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30363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9CBA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BE62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EC3E33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55BE9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0649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4288F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D34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2081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80E3D8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51B4C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20731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58FEBB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F6F90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35F940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363F25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2F901419"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5FCB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0799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49A409D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4CC4F077" w14:textId="77777777" w:rsidTr="001E7420">
        <w:trPr>
          <w:trHeight w:val="29"/>
        </w:trPr>
        <w:tc>
          <w:tcPr>
            <w:tcW w:w="2067" w:type="dxa"/>
            <w:tcBorders>
              <w:top w:val="nil"/>
              <w:left w:val="single" w:sz="4" w:space="0" w:color="auto"/>
              <w:bottom w:val="nil"/>
              <w:right w:val="single" w:sz="4" w:space="0" w:color="auto"/>
            </w:tcBorders>
            <w:vAlign w:val="center"/>
          </w:tcPr>
          <w:p w14:paraId="7354EBA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E1607A"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3EF7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9943B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4C74C3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DB0447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49EE6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4CCCB3"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5C7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D6E0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970210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2C02BF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4050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7463811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85D434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CA_n25A-n41A</w:t>
            </w:r>
            <w:r w:rsidRPr="00391D77">
              <w:rPr>
                <w:rFonts w:ascii="Arial" w:eastAsia="游明朝" w:hAnsi="Arial"/>
                <w:sz w:val="18"/>
                <w:vertAlign w:val="superscript"/>
                <w:lang w:val="en-US" w:eastAsia="zh-CN"/>
              </w:rPr>
              <w:t>7</w:t>
            </w:r>
          </w:p>
          <w:p w14:paraId="1CEBADE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CA_n25A-n71A</w:t>
            </w:r>
          </w:p>
          <w:p w14:paraId="187C257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CA_n41A-n71A</w:t>
            </w:r>
            <w:r w:rsidRPr="00391D77">
              <w:rPr>
                <w:rFonts w:ascii="Arial" w:eastAsia="游明朝" w:hAnsi="Arial"/>
                <w:sz w:val="18"/>
                <w:vertAlign w:val="superscript"/>
                <w:lang w:val="en-US" w:eastAsia="zh-CN"/>
              </w:rPr>
              <w:t>7</w:t>
            </w:r>
          </w:p>
          <w:p w14:paraId="6DB6A4F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E47EC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E0CF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573B3A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4B4A511D" w14:textId="77777777" w:rsidTr="001E7420">
        <w:trPr>
          <w:trHeight w:val="29"/>
        </w:trPr>
        <w:tc>
          <w:tcPr>
            <w:tcW w:w="2067" w:type="dxa"/>
            <w:tcBorders>
              <w:top w:val="nil"/>
              <w:left w:val="single" w:sz="4" w:space="0" w:color="auto"/>
              <w:bottom w:val="nil"/>
              <w:right w:val="single" w:sz="4" w:space="0" w:color="auto"/>
            </w:tcBorders>
            <w:vAlign w:val="center"/>
          </w:tcPr>
          <w:p w14:paraId="416481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D05C03"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6AA7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A68D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07FA0D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E6519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16AC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EF8065"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D99C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A04C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6A90D0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277ABE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89CB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6C560C6C"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CA_n25A-n41A</w:t>
            </w:r>
          </w:p>
          <w:p w14:paraId="3C276DC4"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CA_n25A-n71A</w:t>
            </w:r>
          </w:p>
          <w:p w14:paraId="4FAACCA6"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CA_n41A-n71A</w:t>
            </w:r>
          </w:p>
          <w:p w14:paraId="6679CAF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96CCE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365F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6EFA41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52F6712C" w14:textId="77777777" w:rsidTr="001E7420">
        <w:trPr>
          <w:trHeight w:val="29"/>
        </w:trPr>
        <w:tc>
          <w:tcPr>
            <w:tcW w:w="2067" w:type="dxa"/>
            <w:tcBorders>
              <w:top w:val="nil"/>
              <w:left w:val="single" w:sz="4" w:space="0" w:color="auto"/>
              <w:bottom w:val="nil"/>
              <w:right w:val="single" w:sz="4" w:space="0" w:color="auto"/>
            </w:tcBorders>
            <w:vAlign w:val="center"/>
          </w:tcPr>
          <w:p w14:paraId="040B703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DC2AD8"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483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4E9D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C2AD9E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66FD22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60814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4D120F"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BA8D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E3E4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BBE813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624BF1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DD09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5CCF4C61"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CA_n25A-n41A</w:t>
            </w:r>
          </w:p>
          <w:p w14:paraId="17B205D3"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CA_n25A-n71A</w:t>
            </w:r>
          </w:p>
          <w:p w14:paraId="2396284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CA_n41A-n71A</w:t>
            </w:r>
          </w:p>
          <w:p w14:paraId="5294D1BC"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23F09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5251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C03501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49A7B7EB" w14:textId="77777777" w:rsidTr="001E7420">
        <w:trPr>
          <w:trHeight w:val="29"/>
        </w:trPr>
        <w:tc>
          <w:tcPr>
            <w:tcW w:w="2067" w:type="dxa"/>
            <w:tcBorders>
              <w:top w:val="nil"/>
              <w:left w:val="single" w:sz="4" w:space="0" w:color="auto"/>
              <w:bottom w:val="nil"/>
              <w:right w:val="single" w:sz="4" w:space="0" w:color="auto"/>
            </w:tcBorders>
            <w:vAlign w:val="center"/>
          </w:tcPr>
          <w:p w14:paraId="5AC411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D4B9A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E40E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E80C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29FDB2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4897C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478E2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2598E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68BA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D04A5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8C18EA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970C23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8759C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588D574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159389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w:t>
            </w:r>
            <w:r w:rsidRPr="00391D77">
              <w:rPr>
                <w:rFonts w:ascii="Arial" w:eastAsia="游明朝" w:hAnsi="Arial"/>
                <w:sz w:val="18"/>
                <w:lang w:eastAsia="zh-CN"/>
              </w:rPr>
              <w:t>A_n25A-n41A</w:t>
            </w:r>
            <w:r w:rsidRPr="00391D77">
              <w:rPr>
                <w:rFonts w:ascii="Arial" w:eastAsia="游明朝" w:hAnsi="Arial"/>
                <w:sz w:val="18"/>
                <w:vertAlign w:val="superscript"/>
                <w:lang w:val="en-US" w:eastAsia="zh-CN"/>
              </w:rPr>
              <w:t>7</w:t>
            </w:r>
          </w:p>
          <w:p w14:paraId="16DD133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3A36B8F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63887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7827A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D9648B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24D31B3F" w14:textId="77777777" w:rsidTr="001E7420">
        <w:trPr>
          <w:trHeight w:val="29"/>
        </w:trPr>
        <w:tc>
          <w:tcPr>
            <w:tcW w:w="2067" w:type="dxa"/>
            <w:tcBorders>
              <w:top w:val="nil"/>
              <w:left w:val="single" w:sz="4" w:space="0" w:color="auto"/>
              <w:bottom w:val="nil"/>
              <w:right w:val="single" w:sz="4" w:space="0" w:color="auto"/>
            </w:tcBorders>
            <w:vAlign w:val="center"/>
          </w:tcPr>
          <w:p w14:paraId="15D8809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DCAFACD"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456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6F9A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97062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8B752B5" w14:textId="77777777" w:rsidTr="001E7420">
        <w:trPr>
          <w:trHeight w:val="29"/>
        </w:trPr>
        <w:tc>
          <w:tcPr>
            <w:tcW w:w="2067" w:type="dxa"/>
            <w:tcBorders>
              <w:top w:val="nil"/>
              <w:left w:val="single" w:sz="4" w:space="0" w:color="auto"/>
              <w:bottom w:val="nil"/>
              <w:right w:val="single" w:sz="4" w:space="0" w:color="auto"/>
            </w:tcBorders>
            <w:vAlign w:val="center"/>
          </w:tcPr>
          <w:p w14:paraId="51C9120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C4B390"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977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CDC7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657E9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A16EE7B" w14:textId="77777777" w:rsidTr="001E7420">
        <w:trPr>
          <w:trHeight w:val="29"/>
        </w:trPr>
        <w:tc>
          <w:tcPr>
            <w:tcW w:w="2067" w:type="dxa"/>
            <w:tcBorders>
              <w:top w:val="nil"/>
              <w:left w:val="single" w:sz="4" w:space="0" w:color="auto"/>
              <w:bottom w:val="nil"/>
              <w:right w:val="single" w:sz="4" w:space="0" w:color="auto"/>
            </w:tcBorders>
            <w:vAlign w:val="center"/>
          </w:tcPr>
          <w:p w14:paraId="0BECC56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5D6CCA"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344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0B527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3D6656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3737FEF" w14:textId="77777777" w:rsidTr="001E7420">
        <w:trPr>
          <w:trHeight w:val="29"/>
        </w:trPr>
        <w:tc>
          <w:tcPr>
            <w:tcW w:w="2067" w:type="dxa"/>
            <w:tcBorders>
              <w:top w:val="nil"/>
              <w:left w:val="single" w:sz="4" w:space="0" w:color="auto"/>
              <w:bottom w:val="nil"/>
              <w:right w:val="single" w:sz="4" w:space="0" w:color="auto"/>
            </w:tcBorders>
            <w:vAlign w:val="center"/>
          </w:tcPr>
          <w:p w14:paraId="7CC7A5C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230570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792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FF41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579245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239C06" w14:textId="77777777" w:rsidTr="001E7420">
        <w:trPr>
          <w:trHeight w:val="29"/>
        </w:trPr>
        <w:tc>
          <w:tcPr>
            <w:tcW w:w="2067" w:type="dxa"/>
            <w:tcBorders>
              <w:top w:val="nil"/>
              <w:left w:val="single" w:sz="4" w:space="0" w:color="auto"/>
              <w:bottom w:val="nil"/>
              <w:right w:val="single" w:sz="4" w:space="0" w:color="auto"/>
            </w:tcBorders>
            <w:vAlign w:val="center"/>
          </w:tcPr>
          <w:p w14:paraId="40FFD05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E93FC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06D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B257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5C8E5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38FA58" w14:textId="77777777" w:rsidTr="001E7420">
        <w:trPr>
          <w:trHeight w:val="29"/>
        </w:trPr>
        <w:tc>
          <w:tcPr>
            <w:tcW w:w="2067" w:type="dxa"/>
            <w:tcBorders>
              <w:top w:val="nil"/>
              <w:left w:val="single" w:sz="4" w:space="0" w:color="auto"/>
              <w:bottom w:val="nil"/>
              <w:right w:val="single" w:sz="4" w:space="0" w:color="auto"/>
            </w:tcBorders>
            <w:vAlign w:val="center"/>
          </w:tcPr>
          <w:p w14:paraId="7C25436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C97D39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CDD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D971CC"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BEF87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BCE3F01" w14:textId="77777777" w:rsidTr="001E7420">
        <w:trPr>
          <w:trHeight w:val="29"/>
        </w:trPr>
        <w:tc>
          <w:tcPr>
            <w:tcW w:w="2067" w:type="dxa"/>
            <w:tcBorders>
              <w:top w:val="nil"/>
              <w:left w:val="single" w:sz="4" w:space="0" w:color="auto"/>
              <w:bottom w:val="nil"/>
              <w:right w:val="single" w:sz="4" w:space="0" w:color="auto"/>
            </w:tcBorders>
            <w:vAlign w:val="center"/>
          </w:tcPr>
          <w:p w14:paraId="37E8D10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9A7787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665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232185"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4C9C6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5F2D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53E96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2EA8D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FA9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EB4C71"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DE08B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E1CEA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6284E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4E90C13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w:t>
            </w:r>
            <w:r w:rsidRPr="00391D77">
              <w:rPr>
                <w:rFonts w:ascii="Arial" w:eastAsia="游明朝" w:hAnsi="Arial"/>
                <w:sz w:val="18"/>
                <w:lang w:eastAsia="zh-CN"/>
              </w:rPr>
              <w:t>A_n25A-n41A</w:t>
            </w:r>
          </w:p>
          <w:p w14:paraId="2251697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2848F3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1A0D8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AD92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7D058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34BF9BE" w14:textId="77777777" w:rsidTr="001E7420">
        <w:trPr>
          <w:trHeight w:val="29"/>
        </w:trPr>
        <w:tc>
          <w:tcPr>
            <w:tcW w:w="2067" w:type="dxa"/>
            <w:tcBorders>
              <w:top w:val="nil"/>
              <w:left w:val="single" w:sz="4" w:space="0" w:color="auto"/>
              <w:bottom w:val="nil"/>
              <w:right w:val="single" w:sz="4" w:space="0" w:color="auto"/>
            </w:tcBorders>
            <w:vAlign w:val="center"/>
          </w:tcPr>
          <w:p w14:paraId="47C17D5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4F22D9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B38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3E51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5C6B6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A19D1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B8C51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6DDFB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D54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0D33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07A44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420A4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13571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5D01C7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w:t>
            </w:r>
            <w:r w:rsidRPr="00391D77">
              <w:rPr>
                <w:rFonts w:ascii="Arial" w:eastAsia="游明朝" w:hAnsi="Arial"/>
                <w:sz w:val="18"/>
                <w:lang w:eastAsia="zh-CN"/>
              </w:rPr>
              <w:t>A_n25A-n41A</w:t>
            </w:r>
          </w:p>
          <w:p w14:paraId="284AB7E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557D95F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DF02E4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2B4C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224AE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99994CE" w14:textId="77777777" w:rsidTr="001E7420">
        <w:trPr>
          <w:trHeight w:val="29"/>
        </w:trPr>
        <w:tc>
          <w:tcPr>
            <w:tcW w:w="2067" w:type="dxa"/>
            <w:tcBorders>
              <w:top w:val="nil"/>
              <w:left w:val="single" w:sz="4" w:space="0" w:color="auto"/>
              <w:bottom w:val="nil"/>
              <w:right w:val="single" w:sz="4" w:space="0" w:color="auto"/>
            </w:tcBorders>
            <w:vAlign w:val="center"/>
          </w:tcPr>
          <w:p w14:paraId="24909C6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ACE1DF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0B6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46D6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DA838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A7060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EE70A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D65DF3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0FB3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21B2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9CDF7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52B82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9EFC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7D4E8E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9B4C87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377BE13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267CB0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94F2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23B4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5DDF6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8D25BFF" w14:textId="77777777" w:rsidTr="001E7420">
        <w:trPr>
          <w:trHeight w:val="29"/>
        </w:trPr>
        <w:tc>
          <w:tcPr>
            <w:tcW w:w="2067" w:type="dxa"/>
            <w:tcBorders>
              <w:top w:val="nil"/>
              <w:left w:val="single" w:sz="4" w:space="0" w:color="auto"/>
              <w:bottom w:val="nil"/>
              <w:right w:val="single" w:sz="4" w:space="0" w:color="auto"/>
            </w:tcBorders>
            <w:vAlign w:val="center"/>
          </w:tcPr>
          <w:p w14:paraId="736F45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ED6761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7CF9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D65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06D368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013C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2015E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F46D8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B63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CB0F0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C0C68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E441F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18B276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5272F24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1EC49A0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755F1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72C4D4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9E6EC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E0D4A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45A12B8" w14:textId="77777777" w:rsidTr="001E7420">
        <w:trPr>
          <w:trHeight w:val="29"/>
        </w:trPr>
        <w:tc>
          <w:tcPr>
            <w:tcW w:w="2067" w:type="dxa"/>
            <w:tcBorders>
              <w:top w:val="nil"/>
              <w:left w:val="single" w:sz="4" w:space="0" w:color="auto"/>
              <w:bottom w:val="nil"/>
              <w:right w:val="single" w:sz="4" w:space="0" w:color="auto"/>
            </w:tcBorders>
            <w:vAlign w:val="center"/>
          </w:tcPr>
          <w:p w14:paraId="05C2BC5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ABFAD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F5B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73D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944180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2EFF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8CD85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C543D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CE98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28E2E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19564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A922B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1C50C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A53D8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3DB504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47533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F48C61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E5A2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58A74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6A509CE" w14:textId="77777777" w:rsidTr="001E7420">
        <w:trPr>
          <w:trHeight w:val="29"/>
        </w:trPr>
        <w:tc>
          <w:tcPr>
            <w:tcW w:w="2067" w:type="dxa"/>
            <w:tcBorders>
              <w:top w:val="nil"/>
              <w:left w:val="single" w:sz="4" w:space="0" w:color="auto"/>
              <w:bottom w:val="nil"/>
              <w:right w:val="single" w:sz="4" w:space="0" w:color="auto"/>
            </w:tcBorders>
            <w:vAlign w:val="center"/>
          </w:tcPr>
          <w:p w14:paraId="02A6E6B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7ED88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BC2F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C437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C904B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D4332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761F5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9C4D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42B9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1A03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1F2C0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7DE7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BB637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32E4C1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0CCFC9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1A7B88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01ED7C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49AA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70F0D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9D76A2B" w14:textId="77777777" w:rsidTr="001E7420">
        <w:trPr>
          <w:trHeight w:val="29"/>
        </w:trPr>
        <w:tc>
          <w:tcPr>
            <w:tcW w:w="2067" w:type="dxa"/>
            <w:tcBorders>
              <w:top w:val="nil"/>
              <w:left w:val="single" w:sz="4" w:space="0" w:color="auto"/>
              <w:bottom w:val="nil"/>
              <w:right w:val="single" w:sz="4" w:space="0" w:color="auto"/>
            </w:tcBorders>
            <w:vAlign w:val="center"/>
          </w:tcPr>
          <w:p w14:paraId="2422A57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031D0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AEB1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E9AE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AD509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8D92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10F0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D6FD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3160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002C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BB32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70390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2AA0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3848EE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0F092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082EA94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0121EE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r w:rsidRPr="00391D77">
              <w:rPr>
                <w:rFonts w:ascii="Arial" w:eastAsia="游明朝" w:hAnsi="Arial"/>
                <w:sz w:val="18"/>
                <w:vertAlign w:val="superscript"/>
                <w:lang w:val="en-US" w:eastAsia="zh-CN"/>
              </w:rPr>
              <w:t>7</w:t>
            </w:r>
          </w:p>
          <w:p w14:paraId="0DBEE49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5399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3558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A92D1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C677CA1" w14:textId="77777777" w:rsidTr="001E7420">
        <w:trPr>
          <w:trHeight w:val="29"/>
        </w:trPr>
        <w:tc>
          <w:tcPr>
            <w:tcW w:w="2067" w:type="dxa"/>
            <w:tcBorders>
              <w:top w:val="nil"/>
              <w:left w:val="single" w:sz="4" w:space="0" w:color="auto"/>
              <w:bottom w:val="nil"/>
              <w:right w:val="single" w:sz="4" w:space="0" w:color="auto"/>
            </w:tcBorders>
            <w:vAlign w:val="center"/>
          </w:tcPr>
          <w:p w14:paraId="25481DB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AA9492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683C2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D970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8BCC1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0E31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2511C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28626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3D21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AFEA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7C0BC8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67803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37EC86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21D9F6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41D153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167D43A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p>
          <w:p w14:paraId="5E98EB3A"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B850B8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1907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D37F2BA"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sz w:val="18"/>
                <w:lang w:val="en-US" w:eastAsia="zh-CN"/>
              </w:rPr>
              <w:t>4 and 5</w:t>
            </w:r>
          </w:p>
        </w:tc>
      </w:tr>
      <w:tr w:rsidR="00391D77" w:rsidRPr="00391D77" w14:paraId="1A2E64C7" w14:textId="77777777" w:rsidTr="001E7420">
        <w:trPr>
          <w:trHeight w:val="29"/>
        </w:trPr>
        <w:tc>
          <w:tcPr>
            <w:tcW w:w="2067" w:type="dxa"/>
            <w:tcBorders>
              <w:top w:val="nil"/>
              <w:left w:val="single" w:sz="4" w:space="0" w:color="auto"/>
              <w:bottom w:val="nil"/>
              <w:right w:val="single" w:sz="4" w:space="0" w:color="auto"/>
            </w:tcBorders>
            <w:vAlign w:val="center"/>
          </w:tcPr>
          <w:p w14:paraId="4BADC1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3E8F6B4"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D355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048E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5EE8343"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4C342A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DCEC0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6588CAF"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9E6D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BAE1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6656DDB"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3A633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56DB1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071FAE7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6574CC0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4CC4A06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p>
          <w:p w14:paraId="2E4A8A87"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CB1213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5493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19DF3FD"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sz w:val="18"/>
                <w:lang w:val="en-US" w:eastAsia="zh-CN"/>
              </w:rPr>
              <w:t>4 and 5</w:t>
            </w:r>
          </w:p>
        </w:tc>
      </w:tr>
      <w:tr w:rsidR="00391D77" w:rsidRPr="00391D77" w14:paraId="706028A1" w14:textId="77777777" w:rsidTr="001E7420">
        <w:trPr>
          <w:trHeight w:val="29"/>
        </w:trPr>
        <w:tc>
          <w:tcPr>
            <w:tcW w:w="2067" w:type="dxa"/>
            <w:tcBorders>
              <w:top w:val="nil"/>
              <w:left w:val="single" w:sz="4" w:space="0" w:color="auto"/>
              <w:bottom w:val="nil"/>
              <w:right w:val="single" w:sz="4" w:space="0" w:color="auto"/>
            </w:tcBorders>
            <w:vAlign w:val="center"/>
          </w:tcPr>
          <w:p w14:paraId="2A0A537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9308478"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6EF0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1D78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C944D23"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C76FD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039E6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9E191D8"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4C19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A2B7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1559D0F"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785690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BE5022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3B9198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5B9E93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D8529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p>
          <w:p w14:paraId="2898758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BE235A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303D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A2F45D"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sz w:val="18"/>
                <w:lang w:val="en-US" w:eastAsia="zh-CN"/>
              </w:rPr>
              <w:t>4 and 5</w:t>
            </w:r>
          </w:p>
        </w:tc>
      </w:tr>
      <w:tr w:rsidR="00391D77" w:rsidRPr="00391D77" w14:paraId="6F615D7D" w14:textId="77777777" w:rsidTr="001E7420">
        <w:trPr>
          <w:trHeight w:val="29"/>
        </w:trPr>
        <w:tc>
          <w:tcPr>
            <w:tcW w:w="2067" w:type="dxa"/>
            <w:tcBorders>
              <w:top w:val="nil"/>
              <w:left w:val="single" w:sz="4" w:space="0" w:color="auto"/>
              <w:bottom w:val="nil"/>
              <w:right w:val="single" w:sz="4" w:space="0" w:color="auto"/>
            </w:tcBorders>
            <w:vAlign w:val="center"/>
          </w:tcPr>
          <w:p w14:paraId="741C0C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31F842A"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E435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0ADCE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2C8E0B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4AD26D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4C67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F1EB69C"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05E4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3DC1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22D9C5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93AE7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CFCDC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10170DDD" w14:textId="77777777" w:rsidR="00391D77" w:rsidRPr="00391D77" w:rsidRDefault="00391D77" w:rsidP="00391D77">
            <w:pPr>
              <w:keepNext/>
              <w:keepLines/>
              <w:spacing w:after="0"/>
              <w:jc w:val="center"/>
              <w:rPr>
                <w:rFonts w:ascii="Arial" w:eastAsia="SimSun" w:hAnsi="Arial"/>
                <w:kern w:val="2"/>
                <w:sz w:val="18"/>
                <w:szCs w:val="18"/>
                <w:vertAlign w:val="superscript"/>
                <w:lang w:val="en-US" w:eastAsia="zh-CN"/>
              </w:rPr>
            </w:pPr>
            <w:r w:rsidRPr="00391D77">
              <w:rPr>
                <w:rFonts w:ascii="Arial" w:eastAsia="SimSun" w:hAnsi="Arial"/>
                <w:kern w:val="2"/>
                <w:sz w:val="18"/>
                <w:szCs w:val="18"/>
                <w:lang w:val="en-US" w:eastAsia="zh-CN"/>
              </w:rPr>
              <w:t>n41</w:t>
            </w:r>
            <w:r w:rsidRPr="00391D77">
              <w:rPr>
                <w:rFonts w:ascii="Arial" w:eastAsia="SimSun" w:hAnsi="Arial"/>
                <w:kern w:val="2"/>
                <w:sz w:val="18"/>
                <w:szCs w:val="18"/>
                <w:vertAlign w:val="superscript"/>
                <w:lang w:val="en-US" w:eastAsia="zh-CN"/>
              </w:rPr>
              <w:t>7,9</w:t>
            </w:r>
          </w:p>
          <w:p w14:paraId="5F7B8956" w14:textId="77777777" w:rsidR="00391D77" w:rsidRPr="00391D77" w:rsidRDefault="00391D77" w:rsidP="00391D77">
            <w:pPr>
              <w:keepNext/>
              <w:keepLines/>
              <w:spacing w:after="0"/>
              <w:jc w:val="center"/>
              <w:rPr>
                <w:rFonts w:ascii="Arial" w:eastAsia="SimSun" w:hAnsi="Arial"/>
                <w:kern w:val="2"/>
                <w:sz w:val="18"/>
                <w:szCs w:val="18"/>
                <w:vertAlign w:val="superscript"/>
                <w:lang w:val="en-US" w:eastAsia="zh-CN"/>
              </w:rPr>
            </w:pPr>
            <w:r w:rsidRPr="00391D77">
              <w:rPr>
                <w:rFonts w:ascii="Arial" w:eastAsia="SimSun" w:hAnsi="Arial"/>
                <w:kern w:val="2"/>
                <w:sz w:val="18"/>
                <w:szCs w:val="18"/>
                <w:lang w:val="en-US" w:eastAsia="zh-CN"/>
              </w:rPr>
              <w:t>n77</w:t>
            </w:r>
            <w:r w:rsidRPr="00391D77">
              <w:rPr>
                <w:rFonts w:ascii="Arial" w:eastAsia="SimSun" w:hAnsi="Arial"/>
                <w:kern w:val="2"/>
                <w:sz w:val="18"/>
                <w:szCs w:val="18"/>
                <w:vertAlign w:val="superscript"/>
                <w:lang w:val="en-US" w:eastAsia="zh-CN"/>
              </w:rPr>
              <w:t>7,9</w:t>
            </w:r>
          </w:p>
          <w:p w14:paraId="21508EF9" w14:textId="77777777" w:rsidR="00391D77" w:rsidRPr="00391D77" w:rsidRDefault="00391D77" w:rsidP="00391D77">
            <w:pPr>
              <w:keepNext/>
              <w:keepLines/>
              <w:spacing w:after="0"/>
              <w:jc w:val="center"/>
              <w:rPr>
                <w:rFonts w:ascii="Arial" w:eastAsia="SimSun" w:hAnsi="Arial"/>
                <w:kern w:val="2"/>
                <w:sz w:val="18"/>
                <w:szCs w:val="18"/>
                <w:vertAlign w:val="superscript"/>
                <w:lang w:val="en-US" w:eastAsia="zh-CN"/>
              </w:rPr>
            </w:pPr>
            <w:r w:rsidRPr="00391D77">
              <w:rPr>
                <w:rFonts w:ascii="Arial" w:eastAsia="SimSun" w:hAnsi="Arial"/>
                <w:kern w:val="2"/>
                <w:sz w:val="18"/>
                <w:szCs w:val="18"/>
                <w:lang w:val="en-US" w:eastAsia="zh-CN"/>
              </w:rPr>
              <w:t>CA_n25A-n41A</w:t>
            </w:r>
            <w:r w:rsidRPr="00391D77">
              <w:rPr>
                <w:rFonts w:ascii="Arial" w:eastAsia="SimSun" w:hAnsi="Arial"/>
                <w:kern w:val="2"/>
                <w:sz w:val="18"/>
                <w:szCs w:val="18"/>
                <w:vertAlign w:val="superscript"/>
                <w:lang w:val="en-US" w:eastAsia="zh-CN"/>
              </w:rPr>
              <w:t>7</w:t>
            </w:r>
          </w:p>
          <w:p w14:paraId="2A899B0F" w14:textId="77777777" w:rsidR="00391D77" w:rsidRPr="00391D77" w:rsidRDefault="00391D77" w:rsidP="00391D77">
            <w:pPr>
              <w:keepNext/>
              <w:keepLines/>
              <w:spacing w:after="0"/>
              <w:jc w:val="center"/>
              <w:rPr>
                <w:rFonts w:ascii="Arial" w:eastAsia="SimSun" w:hAnsi="Arial"/>
                <w:kern w:val="2"/>
                <w:sz w:val="18"/>
                <w:szCs w:val="18"/>
                <w:vertAlign w:val="superscript"/>
                <w:lang w:val="en-US" w:eastAsia="zh-CN"/>
              </w:rPr>
            </w:pPr>
            <w:r w:rsidRPr="00391D77">
              <w:rPr>
                <w:rFonts w:ascii="Arial" w:eastAsia="SimSun" w:hAnsi="Arial"/>
                <w:kern w:val="2"/>
                <w:sz w:val="18"/>
                <w:szCs w:val="18"/>
                <w:lang w:val="en-US" w:eastAsia="zh-CN"/>
              </w:rPr>
              <w:t>CA_n25A-n77A</w:t>
            </w:r>
            <w:r w:rsidRPr="00391D77">
              <w:rPr>
                <w:rFonts w:ascii="Arial" w:eastAsia="SimSun" w:hAnsi="Arial"/>
                <w:kern w:val="2"/>
                <w:sz w:val="18"/>
                <w:szCs w:val="18"/>
                <w:vertAlign w:val="superscript"/>
                <w:lang w:val="en-US" w:eastAsia="zh-CN"/>
              </w:rPr>
              <w:t>7</w:t>
            </w:r>
          </w:p>
          <w:p w14:paraId="7C0E558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CA_n41A-n77A</w:t>
            </w:r>
            <w:r w:rsidRPr="00391D77">
              <w:rPr>
                <w:rFonts w:ascii="Arial" w:eastAsia="SimSun" w:hAnsi="Arial"/>
                <w:kern w:val="2"/>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F510E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95A84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66C25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6B7EE3F6" w14:textId="77777777" w:rsidTr="001E7420">
        <w:trPr>
          <w:trHeight w:val="29"/>
        </w:trPr>
        <w:tc>
          <w:tcPr>
            <w:tcW w:w="2067" w:type="dxa"/>
            <w:tcBorders>
              <w:top w:val="nil"/>
              <w:left w:val="single" w:sz="4" w:space="0" w:color="auto"/>
              <w:bottom w:val="nil"/>
              <w:right w:val="single" w:sz="4" w:space="0" w:color="auto"/>
            </w:tcBorders>
            <w:vAlign w:val="center"/>
          </w:tcPr>
          <w:p w14:paraId="43BD42A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EB284A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7531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5C103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7E807C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C082F66" w14:textId="77777777" w:rsidTr="001E7420">
        <w:trPr>
          <w:trHeight w:val="29"/>
        </w:trPr>
        <w:tc>
          <w:tcPr>
            <w:tcW w:w="2067" w:type="dxa"/>
            <w:tcBorders>
              <w:top w:val="nil"/>
              <w:left w:val="single" w:sz="4" w:space="0" w:color="auto"/>
              <w:bottom w:val="nil"/>
              <w:right w:val="single" w:sz="4" w:space="0" w:color="auto"/>
            </w:tcBorders>
            <w:vAlign w:val="center"/>
          </w:tcPr>
          <w:p w14:paraId="7DFC34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F79CDE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E1E4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3C0BB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C9B473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D5258A9" w14:textId="77777777" w:rsidTr="001E7420">
        <w:trPr>
          <w:trHeight w:val="29"/>
        </w:trPr>
        <w:tc>
          <w:tcPr>
            <w:tcW w:w="2067" w:type="dxa"/>
            <w:tcBorders>
              <w:top w:val="nil"/>
              <w:left w:val="single" w:sz="4" w:space="0" w:color="auto"/>
              <w:bottom w:val="nil"/>
              <w:right w:val="single" w:sz="4" w:space="0" w:color="auto"/>
            </w:tcBorders>
            <w:vAlign w:val="center"/>
          </w:tcPr>
          <w:p w14:paraId="010F1FD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C4649E3"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D52D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AF20E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8EE77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1</w:t>
            </w:r>
          </w:p>
        </w:tc>
      </w:tr>
      <w:tr w:rsidR="00391D77" w:rsidRPr="00391D77" w14:paraId="3FA96D2A" w14:textId="77777777" w:rsidTr="001E7420">
        <w:trPr>
          <w:trHeight w:val="29"/>
        </w:trPr>
        <w:tc>
          <w:tcPr>
            <w:tcW w:w="2067" w:type="dxa"/>
            <w:tcBorders>
              <w:top w:val="nil"/>
              <w:left w:val="single" w:sz="4" w:space="0" w:color="auto"/>
              <w:bottom w:val="nil"/>
              <w:right w:val="single" w:sz="4" w:space="0" w:color="auto"/>
            </w:tcBorders>
            <w:vAlign w:val="center"/>
          </w:tcPr>
          <w:p w14:paraId="2B20071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6BDB476"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0CC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82E44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7BA65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359B77C" w14:textId="77777777" w:rsidTr="001E7420">
        <w:trPr>
          <w:trHeight w:val="29"/>
        </w:trPr>
        <w:tc>
          <w:tcPr>
            <w:tcW w:w="2067" w:type="dxa"/>
            <w:tcBorders>
              <w:top w:val="nil"/>
              <w:left w:val="single" w:sz="4" w:space="0" w:color="auto"/>
              <w:bottom w:val="nil"/>
              <w:right w:val="single" w:sz="4" w:space="0" w:color="auto"/>
            </w:tcBorders>
            <w:vAlign w:val="center"/>
          </w:tcPr>
          <w:p w14:paraId="61CDAD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73343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7F4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90BD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28BFF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49B369D" w14:textId="77777777" w:rsidTr="001E7420">
        <w:trPr>
          <w:trHeight w:val="29"/>
        </w:trPr>
        <w:tc>
          <w:tcPr>
            <w:tcW w:w="2067" w:type="dxa"/>
            <w:tcBorders>
              <w:top w:val="nil"/>
              <w:left w:val="single" w:sz="4" w:space="0" w:color="auto"/>
              <w:bottom w:val="nil"/>
              <w:right w:val="single" w:sz="4" w:space="0" w:color="auto"/>
            </w:tcBorders>
            <w:vAlign w:val="center"/>
          </w:tcPr>
          <w:p w14:paraId="73E0C5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04857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1FC6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BDD0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AFA04E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1045887F" w14:textId="77777777" w:rsidTr="001E7420">
        <w:trPr>
          <w:trHeight w:val="29"/>
        </w:trPr>
        <w:tc>
          <w:tcPr>
            <w:tcW w:w="2067" w:type="dxa"/>
            <w:tcBorders>
              <w:top w:val="nil"/>
              <w:left w:val="single" w:sz="4" w:space="0" w:color="auto"/>
              <w:bottom w:val="nil"/>
              <w:right w:val="single" w:sz="4" w:space="0" w:color="auto"/>
            </w:tcBorders>
            <w:vAlign w:val="center"/>
          </w:tcPr>
          <w:p w14:paraId="418AE1F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0B1AF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660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9247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CD5C72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B392D4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92308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5B797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F91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778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28405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4ADC7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B8A2D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6EF2BB0E" w14:textId="77777777" w:rsidR="00391D77" w:rsidRPr="00391D77" w:rsidRDefault="00391D77" w:rsidP="00391D77">
            <w:pPr>
              <w:keepNext/>
              <w:keepLines/>
              <w:spacing w:after="0"/>
              <w:jc w:val="center"/>
              <w:rPr>
                <w:rFonts w:ascii="Arial" w:eastAsia="游明朝" w:hAnsi="Arial"/>
                <w:sz w:val="18"/>
                <w:szCs w:val="18"/>
                <w:vertAlign w:val="superscript"/>
                <w:lang w:val="en-US"/>
              </w:rPr>
            </w:pPr>
            <w:r w:rsidRPr="00391D77">
              <w:rPr>
                <w:rFonts w:ascii="Arial" w:eastAsia="游明朝" w:hAnsi="Arial"/>
                <w:sz w:val="18"/>
                <w:szCs w:val="18"/>
                <w:lang w:val="en-US"/>
              </w:rPr>
              <w:t>n41</w:t>
            </w:r>
            <w:r w:rsidRPr="00391D77">
              <w:rPr>
                <w:rFonts w:ascii="Arial" w:eastAsia="游明朝" w:hAnsi="Arial"/>
                <w:sz w:val="18"/>
                <w:szCs w:val="18"/>
                <w:vertAlign w:val="superscript"/>
                <w:lang w:val="en-US"/>
              </w:rPr>
              <w:t>7,9</w:t>
            </w:r>
          </w:p>
          <w:p w14:paraId="70FF076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rPr>
              <w:t>n77</w:t>
            </w:r>
            <w:r w:rsidRPr="00391D77">
              <w:rPr>
                <w:rFonts w:ascii="Arial" w:eastAsia="游明朝" w:hAnsi="Arial"/>
                <w:sz w:val="18"/>
                <w:szCs w:val="18"/>
                <w:vertAlign w:val="superscript"/>
                <w:lang w:val="en-US"/>
              </w:rPr>
              <w:t>7,9</w:t>
            </w:r>
          </w:p>
          <w:p w14:paraId="02CB52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r w:rsidRPr="00391D77">
              <w:rPr>
                <w:rFonts w:ascii="Arial" w:eastAsia="游明朝" w:hAnsi="Arial"/>
                <w:sz w:val="18"/>
                <w:szCs w:val="18"/>
                <w:vertAlign w:val="superscript"/>
                <w:lang w:val="en-US"/>
              </w:rPr>
              <w:t>7</w:t>
            </w:r>
          </w:p>
          <w:p w14:paraId="4D1C9A3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szCs w:val="18"/>
                <w:vertAlign w:val="superscript"/>
                <w:lang w:val="en-US"/>
              </w:rPr>
              <w:t>7</w:t>
            </w:r>
          </w:p>
          <w:p w14:paraId="5D55BC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CA_n41A-n77A</w:t>
            </w:r>
            <w:r w:rsidRPr="00391D77">
              <w:rPr>
                <w:rFonts w:ascii="Arial" w:eastAsia="游明朝"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2891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6D76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680C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7F7CA675" w14:textId="77777777" w:rsidTr="001E7420">
        <w:trPr>
          <w:trHeight w:val="29"/>
        </w:trPr>
        <w:tc>
          <w:tcPr>
            <w:tcW w:w="2067" w:type="dxa"/>
            <w:tcBorders>
              <w:top w:val="nil"/>
              <w:left w:val="single" w:sz="4" w:space="0" w:color="auto"/>
              <w:bottom w:val="nil"/>
              <w:right w:val="single" w:sz="4" w:space="0" w:color="auto"/>
            </w:tcBorders>
            <w:vAlign w:val="center"/>
          </w:tcPr>
          <w:p w14:paraId="19D358D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0369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54E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A8E9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530B9C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645A71" w14:textId="77777777" w:rsidTr="001E7420">
        <w:trPr>
          <w:trHeight w:val="29"/>
        </w:trPr>
        <w:tc>
          <w:tcPr>
            <w:tcW w:w="2067" w:type="dxa"/>
            <w:tcBorders>
              <w:top w:val="nil"/>
              <w:left w:val="single" w:sz="4" w:space="0" w:color="auto"/>
              <w:bottom w:val="nil"/>
              <w:right w:val="single" w:sz="4" w:space="0" w:color="auto"/>
            </w:tcBorders>
            <w:vAlign w:val="center"/>
          </w:tcPr>
          <w:p w14:paraId="6C0AE4C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F8172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E65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A405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642EC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8CBD70" w14:textId="77777777" w:rsidTr="001E7420">
        <w:trPr>
          <w:trHeight w:val="29"/>
        </w:trPr>
        <w:tc>
          <w:tcPr>
            <w:tcW w:w="2067" w:type="dxa"/>
            <w:tcBorders>
              <w:top w:val="nil"/>
              <w:left w:val="single" w:sz="4" w:space="0" w:color="auto"/>
              <w:bottom w:val="nil"/>
              <w:right w:val="single" w:sz="4" w:space="0" w:color="auto"/>
            </w:tcBorders>
            <w:vAlign w:val="center"/>
          </w:tcPr>
          <w:p w14:paraId="04EE977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347D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4F6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571F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58E6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01AC8830" w14:textId="77777777" w:rsidTr="001E7420">
        <w:trPr>
          <w:trHeight w:val="29"/>
        </w:trPr>
        <w:tc>
          <w:tcPr>
            <w:tcW w:w="2067" w:type="dxa"/>
            <w:tcBorders>
              <w:top w:val="nil"/>
              <w:left w:val="single" w:sz="4" w:space="0" w:color="auto"/>
              <w:bottom w:val="nil"/>
              <w:right w:val="single" w:sz="4" w:space="0" w:color="auto"/>
            </w:tcBorders>
            <w:vAlign w:val="center"/>
          </w:tcPr>
          <w:p w14:paraId="214C435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C0F9D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C6E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7307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0BE595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6FA19A" w14:textId="77777777" w:rsidTr="001E7420">
        <w:trPr>
          <w:trHeight w:val="29"/>
        </w:trPr>
        <w:tc>
          <w:tcPr>
            <w:tcW w:w="2067" w:type="dxa"/>
            <w:tcBorders>
              <w:top w:val="nil"/>
              <w:left w:val="single" w:sz="4" w:space="0" w:color="auto"/>
              <w:bottom w:val="nil"/>
              <w:right w:val="single" w:sz="4" w:space="0" w:color="auto"/>
            </w:tcBorders>
            <w:vAlign w:val="center"/>
          </w:tcPr>
          <w:p w14:paraId="52F147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5467D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16B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0C6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75B80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FBDA46" w14:textId="77777777" w:rsidTr="001E7420">
        <w:trPr>
          <w:trHeight w:val="29"/>
        </w:trPr>
        <w:tc>
          <w:tcPr>
            <w:tcW w:w="2067" w:type="dxa"/>
            <w:tcBorders>
              <w:top w:val="nil"/>
              <w:left w:val="single" w:sz="4" w:space="0" w:color="auto"/>
              <w:bottom w:val="nil"/>
              <w:right w:val="single" w:sz="4" w:space="0" w:color="auto"/>
            </w:tcBorders>
            <w:vAlign w:val="center"/>
          </w:tcPr>
          <w:p w14:paraId="119786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07636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C57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2E27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5BC7C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CFB976D" w14:textId="77777777" w:rsidTr="001E7420">
        <w:trPr>
          <w:trHeight w:val="29"/>
        </w:trPr>
        <w:tc>
          <w:tcPr>
            <w:tcW w:w="2067" w:type="dxa"/>
            <w:tcBorders>
              <w:top w:val="nil"/>
              <w:left w:val="single" w:sz="4" w:space="0" w:color="auto"/>
              <w:bottom w:val="nil"/>
              <w:right w:val="single" w:sz="4" w:space="0" w:color="auto"/>
            </w:tcBorders>
            <w:vAlign w:val="center"/>
          </w:tcPr>
          <w:p w14:paraId="1AF173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DB69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ADD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8EB0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41677B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A726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ECF2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1E65B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211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E76E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48F61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5EECC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8844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4C1DE55"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1C7B03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365252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szCs w:val="18"/>
                <w:vertAlign w:val="superscript"/>
                <w:lang w:val="en-US"/>
              </w:rPr>
              <w:t>7</w:t>
            </w:r>
          </w:p>
          <w:p w14:paraId="0F3588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szCs w:val="18"/>
                <w:vertAlign w:val="superscript"/>
                <w:lang w:val="en-US"/>
              </w:rPr>
              <w:t>7</w:t>
            </w:r>
          </w:p>
          <w:p w14:paraId="13B7B1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2137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5030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15881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9E6910B" w14:textId="77777777" w:rsidTr="001E7420">
        <w:trPr>
          <w:trHeight w:val="29"/>
        </w:trPr>
        <w:tc>
          <w:tcPr>
            <w:tcW w:w="2067" w:type="dxa"/>
            <w:tcBorders>
              <w:top w:val="nil"/>
              <w:left w:val="single" w:sz="4" w:space="0" w:color="auto"/>
              <w:bottom w:val="nil"/>
              <w:right w:val="single" w:sz="4" w:space="0" w:color="auto"/>
            </w:tcBorders>
            <w:vAlign w:val="center"/>
          </w:tcPr>
          <w:p w14:paraId="13AEC9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70CA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84F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E47B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E60FD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F714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571C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DBFC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E17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841E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08D90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B3F6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CA26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5C35962F"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0ECF74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47AD5EA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6115EF3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2187A9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7363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B701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D1F51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6758BF6B" w14:textId="77777777" w:rsidTr="001E7420">
        <w:trPr>
          <w:trHeight w:val="29"/>
        </w:trPr>
        <w:tc>
          <w:tcPr>
            <w:tcW w:w="2067" w:type="dxa"/>
            <w:tcBorders>
              <w:top w:val="nil"/>
              <w:left w:val="single" w:sz="4" w:space="0" w:color="auto"/>
              <w:bottom w:val="nil"/>
              <w:right w:val="single" w:sz="4" w:space="0" w:color="auto"/>
            </w:tcBorders>
            <w:vAlign w:val="center"/>
          </w:tcPr>
          <w:p w14:paraId="64047E7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747FA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5152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E914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1C7C18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561B185" w14:textId="77777777" w:rsidTr="001E7420">
        <w:trPr>
          <w:trHeight w:val="29"/>
        </w:trPr>
        <w:tc>
          <w:tcPr>
            <w:tcW w:w="2067" w:type="dxa"/>
            <w:tcBorders>
              <w:top w:val="nil"/>
              <w:left w:val="single" w:sz="4" w:space="0" w:color="auto"/>
              <w:bottom w:val="nil"/>
              <w:right w:val="single" w:sz="4" w:space="0" w:color="auto"/>
            </w:tcBorders>
            <w:vAlign w:val="center"/>
          </w:tcPr>
          <w:p w14:paraId="52B468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E1903C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30C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ED22A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57FBB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73AA910" w14:textId="77777777" w:rsidTr="001E7420">
        <w:trPr>
          <w:trHeight w:val="29"/>
        </w:trPr>
        <w:tc>
          <w:tcPr>
            <w:tcW w:w="2067" w:type="dxa"/>
            <w:tcBorders>
              <w:top w:val="nil"/>
              <w:left w:val="single" w:sz="4" w:space="0" w:color="auto"/>
              <w:bottom w:val="nil"/>
              <w:right w:val="single" w:sz="4" w:space="0" w:color="auto"/>
            </w:tcBorders>
            <w:vAlign w:val="center"/>
          </w:tcPr>
          <w:p w14:paraId="5FE3FAB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815BED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47ADE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E64D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343B31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32154DB3" w14:textId="77777777" w:rsidTr="001E7420">
        <w:trPr>
          <w:trHeight w:val="29"/>
        </w:trPr>
        <w:tc>
          <w:tcPr>
            <w:tcW w:w="2067" w:type="dxa"/>
            <w:tcBorders>
              <w:top w:val="nil"/>
              <w:left w:val="single" w:sz="4" w:space="0" w:color="auto"/>
              <w:bottom w:val="nil"/>
              <w:right w:val="single" w:sz="4" w:space="0" w:color="auto"/>
            </w:tcBorders>
            <w:vAlign w:val="center"/>
          </w:tcPr>
          <w:p w14:paraId="0074A2A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8FE6D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976C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207D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1749F6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516014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52A6D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D765A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30E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3CDB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9BB64C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673E99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3B16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2DD9DD1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1A03EA51"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2340DDE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0A8E7E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r w:rsidRPr="00391D77">
              <w:rPr>
                <w:rFonts w:ascii="Arial" w:eastAsia="游明朝" w:hAnsi="Arial"/>
                <w:sz w:val="18"/>
                <w:lang w:val="en-US"/>
              </w:rPr>
              <w:t>CA_n41A-n77A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A81BE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43EDB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402B20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4B66385D" w14:textId="77777777" w:rsidTr="001E7420">
        <w:trPr>
          <w:trHeight w:val="29"/>
        </w:trPr>
        <w:tc>
          <w:tcPr>
            <w:tcW w:w="2067" w:type="dxa"/>
            <w:tcBorders>
              <w:top w:val="nil"/>
              <w:left w:val="single" w:sz="4" w:space="0" w:color="auto"/>
              <w:bottom w:val="nil"/>
              <w:right w:val="single" w:sz="4" w:space="0" w:color="auto"/>
            </w:tcBorders>
            <w:vAlign w:val="center"/>
          </w:tcPr>
          <w:p w14:paraId="47D5313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8CE631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BA4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9139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358A95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85929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8D30F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9D0E4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9DF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01D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9E098F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92A989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AB30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0571C8C5"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792FEE9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3EE17D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6B8F3B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70F5CD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D525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0CBE4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nil"/>
              <w:left w:val="single" w:sz="4" w:space="0" w:color="auto"/>
              <w:bottom w:val="nil"/>
              <w:right w:val="single" w:sz="4" w:space="0" w:color="auto"/>
            </w:tcBorders>
            <w:vAlign w:val="center"/>
          </w:tcPr>
          <w:p w14:paraId="7FEC594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250CDED0" w14:textId="77777777" w:rsidTr="001E7420">
        <w:trPr>
          <w:trHeight w:val="29"/>
        </w:trPr>
        <w:tc>
          <w:tcPr>
            <w:tcW w:w="2067" w:type="dxa"/>
            <w:tcBorders>
              <w:top w:val="nil"/>
              <w:left w:val="single" w:sz="4" w:space="0" w:color="auto"/>
              <w:bottom w:val="nil"/>
              <w:right w:val="single" w:sz="4" w:space="0" w:color="auto"/>
            </w:tcBorders>
            <w:vAlign w:val="center"/>
          </w:tcPr>
          <w:p w14:paraId="622CCCE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BBE3B1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ED0A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B3701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E1231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C25FCD8" w14:textId="77777777" w:rsidTr="001E7420">
        <w:trPr>
          <w:trHeight w:val="29"/>
        </w:trPr>
        <w:tc>
          <w:tcPr>
            <w:tcW w:w="2067" w:type="dxa"/>
            <w:tcBorders>
              <w:top w:val="nil"/>
              <w:left w:val="single" w:sz="4" w:space="0" w:color="auto"/>
              <w:bottom w:val="nil"/>
              <w:right w:val="single" w:sz="4" w:space="0" w:color="auto"/>
            </w:tcBorders>
            <w:vAlign w:val="center"/>
          </w:tcPr>
          <w:p w14:paraId="79CC8BC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1B56A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D89DE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2DD70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9FA91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0B8AC3E" w14:textId="77777777" w:rsidTr="001E7420">
        <w:trPr>
          <w:trHeight w:val="29"/>
        </w:trPr>
        <w:tc>
          <w:tcPr>
            <w:tcW w:w="2067" w:type="dxa"/>
            <w:tcBorders>
              <w:top w:val="nil"/>
              <w:left w:val="single" w:sz="4" w:space="0" w:color="auto"/>
              <w:bottom w:val="nil"/>
              <w:right w:val="single" w:sz="4" w:space="0" w:color="auto"/>
            </w:tcBorders>
            <w:vAlign w:val="center"/>
          </w:tcPr>
          <w:p w14:paraId="1861B42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747F84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DA9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2D1D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FCE845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61416909" w14:textId="77777777" w:rsidTr="001E7420">
        <w:trPr>
          <w:trHeight w:val="29"/>
        </w:trPr>
        <w:tc>
          <w:tcPr>
            <w:tcW w:w="2067" w:type="dxa"/>
            <w:tcBorders>
              <w:top w:val="nil"/>
              <w:left w:val="single" w:sz="4" w:space="0" w:color="auto"/>
              <w:bottom w:val="nil"/>
              <w:right w:val="single" w:sz="4" w:space="0" w:color="auto"/>
            </w:tcBorders>
            <w:vAlign w:val="center"/>
          </w:tcPr>
          <w:p w14:paraId="17B492C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57098D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A540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AF50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9B85FD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079595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67655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A8C4F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89D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DF48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4DB69E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9085E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A663E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3F719B3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045D701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FA10E2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30A896B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4EAA5B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84E4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3A8E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A6ED5A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443B98B9" w14:textId="77777777" w:rsidTr="001E7420">
        <w:trPr>
          <w:trHeight w:val="29"/>
        </w:trPr>
        <w:tc>
          <w:tcPr>
            <w:tcW w:w="2067" w:type="dxa"/>
            <w:tcBorders>
              <w:top w:val="nil"/>
              <w:left w:val="single" w:sz="4" w:space="0" w:color="auto"/>
              <w:bottom w:val="nil"/>
              <w:right w:val="single" w:sz="4" w:space="0" w:color="auto"/>
            </w:tcBorders>
            <w:vAlign w:val="center"/>
          </w:tcPr>
          <w:p w14:paraId="11111E9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8CF5C9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F45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B822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B15F3E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C69346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5ED1F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A8D12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6BE33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F965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7BA2D5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D7AD40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0BFA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15A285B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6EF6F5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A8FB5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762B0A2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6C30BF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eastAsia="zh-CN"/>
              </w:rPr>
              <w:t>7</w:t>
            </w:r>
          </w:p>
          <w:p w14:paraId="2529A30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6135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4727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1B4505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087D9989" w14:textId="77777777" w:rsidTr="001E7420">
        <w:trPr>
          <w:trHeight w:val="29"/>
        </w:trPr>
        <w:tc>
          <w:tcPr>
            <w:tcW w:w="2067" w:type="dxa"/>
            <w:tcBorders>
              <w:top w:val="nil"/>
              <w:left w:val="single" w:sz="4" w:space="0" w:color="auto"/>
              <w:bottom w:val="nil"/>
              <w:right w:val="single" w:sz="4" w:space="0" w:color="auto"/>
            </w:tcBorders>
            <w:vAlign w:val="center"/>
          </w:tcPr>
          <w:p w14:paraId="7C25C44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FE78B3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D3C8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AD2CE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9A05F8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C3DD4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77C7E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F3DC0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EA7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0BBE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9708E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A7413E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0DDDA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0DFD67D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D85C66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01822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58FDAD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16FEC3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8D23E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A6795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08A734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552C7F42" w14:textId="77777777" w:rsidTr="001E7420">
        <w:trPr>
          <w:trHeight w:val="29"/>
        </w:trPr>
        <w:tc>
          <w:tcPr>
            <w:tcW w:w="2067" w:type="dxa"/>
            <w:tcBorders>
              <w:top w:val="nil"/>
              <w:left w:val="single" w:sz="4" w:space="0" w:color="auto"/>
              <w:bottom w:val="nil"/>
              <w:right w:val="single" w:sz="4" w:space="0" w:color="auto"/>
            </w:tcBorders>
            <w:vAlign w:val="center"/>
          </w:tcPr>
          <w:p w14:paraId="522C3A7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5CCC8D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40D9F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F76D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522DAB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097A9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1AE16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46829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BAD1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FC694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D60AB4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E91901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57CD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148285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E358E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79A006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r w:rsidRPr="00391D77">
              <w:rPr>
                <w:rFonts w:ascii="Arial" w:eastAsia="游明朝" w:hAnsi="Arial"/>
                <w:sz w:val="18"/>
                <w:vertAlign w:val="superscript"/>
                <w:lang w:val="en-US" w:eastAsia="zh-CN"/>
              </w:rPr>
              <w:t>7</w:t>
            </w:r>
          </w:p>
          <w:p w14:paraId="0A0EFBE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vertAlign w:val="superscript"/>
                <w:lang w:val="en-US" w:eastAsia="zh-CN"/>
              </w:rPr>
              <w:t>7</w:t>
            </w:r>
          </w:p>
          <w:p w14:paraId="7BE2065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2919E7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C11D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902B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D3B9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372F157C" w14:textId="77777777" w:rsidTr="001E7420">
        <w:trPr>
          <w:trHeight w:val="29"/>
        </w:trPr>
        <w:tc>
          <w:tcPr>
            <w:tcW w:w="2067" w:type="dxa"/>
            <w:tcBorders>
              <w:top w:val="nil"/>
              <w:left w:val="single" w:sz="4" w:space="0" w:color="auto"/>
              <w:bottom w:val="nil"/>
              <w:right w:val="single" w:sz="4" w:space="0" w:color="auto"/>
            </w:tcBorders>
            <w:vAlign w:val="center"/>
          </w:tcPr>
          <w:p w14:paraId="5152BD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4AC7D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237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7588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420439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4346CE" w14:textId="77777777" w:rsidTr="001E7420">
        <w:trPr>
          <w:trHeight w:val="29"/>
        </w:trPr>
        <w:tc>
          <w:tcPr>
            <w:tcW w:w="2067" w:type="dxa"/>
            <w:tcBorders>
              <w:top w:val="nil"/>
              <w:left w:val="single" w:sz="4" w:space="0" w:color="auto"/>
              <w:bottom w:val="nil"/>
              <w:right w:val="single" w:sz="4" w:space="0" w:color="auto"/>
            </w:tcBorders>
            <w:vAlign w:val="center"/>
          </w:tcPr>
          <w:p w14:paraId="24580E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2FAB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6C1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BDEF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8DA0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D8AC21" w14:textId="77777777" w:rsidTr="001E7420">
        <w:trPr>
          <w:trHeight w:val="29"/>
        </w:trPr>
        <w:tc>
          <w:tcPr>
            <w:tcW w:w="2067" w:type="dxa"/>
            <w:tcBorders>
              <w:top w:val="nil"/>
              <w:left w:val="single" w:sz="4" w:space="0" w:color="auto"/>
              <w:bottom w:val="nil"/>
              <w:right w:val="single" w:sz="4" w:space="0" w:color="auto"/>
            </w:tcBorders>
            <w:vAlign w:val="center"/>
          </w:tcPr>
          <w:p w14:paraId="36002C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B302B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B13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A3F4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E36C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2D1A55C6" w14:textId="77777777" w:rsidTr="001E7420">
        <w:trPr>
          <w:trHeight w:val="29"/>
        </w:trPr>
        <w:tc>
          <w:tcPr>
            <w:tcW w:w="2067" w:type="dxa"/>
            <w:tcBorders>
              <w:top w:val="nil"/>
              <w:left w:val="single" w:sz="4" w:space="0" w:color="auto"/>
              <w:bottom w:val="nil"/>
              <w:right w:val="single" w:sz="4" w:space="0" w:color="auto"/>
            </w:tcBorders>
            <w:vAlign w:val="center"/>
          </w:tcPr>
          <w:p w14:paraId="0F504AC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07CA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A98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387A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CA_n41C_BCS2</w:t>
            </w:r>
          </w:p>
        </w:tc>
        <w:tc>
          <w:tcPr>
            <w:tcW w:w="1610" w:type="dxa"/>
            <w:tcBorders>
              <w:top w:val="nil"/>
              <w:left w:val="single" w:sz="4" w:space="0" w:color="auto"/>
              <w:bottom w:val="nil"/>
              <w:right w:val="single" w:sz="4" w:space="0" w:color="auto"/>
            </w:tcBorders>
            <w:vAlign w:val="center"/>
          </w:tcPr>
          <w:p w14:paraId="34C60E2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3F54D3" w14:textId="77777777" w:rsidTr="001E7420">
        <w:trPr>
          <w:trHeight w:val="29"/>
        </w:trPr>
        <w:tc>
          <w:tcPr>
            <w:tcW w:w="2067" w:type="dxa"/>
            <w:tcBorders>
              <w:top w:val="nil"/>
              <w:left w:val="single" w:sz="4" w:space="0" w:color="auto"/>
              <w:bottom w:val="nil"/>
              <w:right w:val="single" w:sz="4" w:space="0" w:color="auto"/>
            </w:tcBorders>
            <w:vAlign w:val="center"/>
          </w:tcPr>
          <w:p w14:paraId="665951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A0A99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673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D11C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3E11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89FAFB" w14:textId="77777777" w:rsidTr="001E7420">
        <w:trPr>
          <w:trHeight w:val="29"/>
        </w:trPr>
        <w:tc>
          <w:tcPr>
            <w:tcW w:w="2067" w:type="dxa"/>
            <w:tcBorders>
              <w:top w:val="nil"/>
              <w:left w:val="single" w:sz="4" w:space="0" w:color="auto"/>
              <w:bottom w:val="nil"/>
              <w:right w:val="single" w:sz="4" w:space="0" w:color="auto"/>
            </w:tcBorders>
            <w:vAlign w:val="center"/>
          </w:tcPr>
          <w:p w14:paraId="14A5F5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D46AF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801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FFB80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54343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8024653" w14:textId="77777777" w:rsidTr="001E7420">
        <w:trPr>
          <w:trHeight w:val="29"/>
        </w:trPr>
        <w:tc>
          <w:tcPr>
            <w:tcW w:w="2067" w:type="dxa"/>
            <w:tcBorders>
              <w:top w:val="nil"/>
              <w:left w:val="single" w:sz="4" w:space="0" w:color="auto"/>
              <w:bottom w:val="nil"/>
              <w:right w:val="single" w:sz="4" w:space="0" w:color="auto"/>
            </w:tcBorders>
            <w:vAlign w:val="center"/>
          </w:tcPr>
          <w:p w14:paraId="586E42C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05A79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AFB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9557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F5982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9C56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50BD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6FF44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B3F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D241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11A14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9FDD7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9D6A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39FDBCDF"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56439007"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n77</w:t>
            </w:r>
            <w:r w:rsidRPr="00391D77">
              <w:rPr>
                <w:rFonts w:ascii="Arial" w:eastAsia="游明朝" w:hAnsi="Arial"/>
                <w:sz w:val="18"/>
                <w:szCs w:val="18"/>
                <w:vertAlign w:val="superscript"/>
                <w:lang w:val="en-US" w:eastAsia="zh-CN"/>
              </w:rPr>
              <w:t>7.9</w:t>
            </w:r>
          </w:p>
          <w:p w14:paraId="78F92E4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r w:rsidRPr="00391D77">
              <w:rPr>
                <w:rFonts w:ascii="Arial" w:eastAsia="游明朝" w:hAnsi="Arial"/>
                <w:sz w:val="18"/>
                <w:szCs w:val="18"/>
                <w:vertAlign w:val="superscript"/>
                <w:lang w:val="en-US" w:eastAsia="zh-CN"/>
              </w:rPr>
              <w:t>7</w:t>
            </w:r>
          </w:p>
          <w:p w14:paraId="0A71AD3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szCs w:val="18"/>
                <w:vertAlign w:val="superscript"/>
                <w:lang w:val="en-US" w:eastAsia="zh-CN"/>
              </w:rPr>
              <w:t>7</w:t>
            </w:r>
          </w:p>
          <w:p w14:paraId="460FEDC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CA_n41A-n77A</w:t>
            </w:r>
            <w:r w:rsidRPr="00391D77">
              <w:rPr>
                <w:rFonts w:ascii="Arial" w:eastAsia="游明朝" w:hAnsi="Arial"/>
                <w:sz w:val="18"/>
                <w:szCs w:val="18"/>
                <w:vertAlign w:val="superscript"/>
                <w:lang w:val="en-US" w:eastAsia="zh-CN"/>
              </w:rPr>
              <w:t>7</w:t>
            </w:r>
          </w:p>
          <w:p w14:paraId="6C21C55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CA_n41C</w:t>
            </w:r>
            <w:r w:rsidRPr="00391D77">
              <w:rPr>
                <w:rFonts w:ascii="Arial" w:eastAsia="游明朝"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9D1A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13AC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C675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5299F80" w14:textId="77777777" w:rsidTr="001E7420">
        <w:trPr>
          <w:trHeight w:val="29"/>
        </w:trPr>
        <w:tc>
          <w:tcPr>
            <w:tcW w:w="2067" w:type="dxa"/>
            <w:tcBorders>
              <w:top w:val="nil"/>
              <w:left w:val="single" w:sz="4" w:space="0" w:color="auto"/>
              <w:bottom w:val="nil"/>
              <w:right w:val="single" w:sz="4" w:space="0" w:color="auto"/>
            </w:tcBorders>
            <w:vAlign w:val="center"/>
          </w:tcPr>
          <w:p w14:paraId="40FF867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D6E04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68A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E630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8E1AF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710E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8D8F7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A90D8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902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52AEA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6025B3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79344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3B1C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4DB90139"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4D70C657"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n77</w:t>
            </w:r>
            <w:r w:rsidRPr="00391D77">
              <w:rPr>
                <w:rFonts w:ascii="Arial" w:eastAsia="游明朝" w:hAnsi="Arial"/>
                <w:sz w:val="18"/>
                <w:szCs w:val="18"/>
                <w:vertAlign w:val="superscript"/>
                <w:lang w:val="en-US" w:eastAsia="zh-CN"/>
              </w:rPr>
              <w:t>7.9</w:t>
            </w:r>
          </w:p>
          <w:p w14:paraId="7A75E14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r w:rsidRPr="00391D77">
              <w:rPr>
                <w:rFonts w:ascii="Arial" w:eastAsia="游明朝" w:hAnsi="Arial"/>
                <w:sz w:val="18"/>
                <w:szCs w:val="18"/>
                <w:vertAlign w:val="superscript"/>
                <w:lang w:val="en-US" w:eastAsia="zh-CN"/>
              </w:rPr>
              <w:t>7</w:t>
            </w:r>
          </w:p>
          <w:p w14:paraId="174F58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szCs w:val="18"/>
                <w:vertAlign w:val="superscript"/>
                <w:lang w:val="en-US" w:eastAsia="zh-CN"/>
              </w:rPr>
              <w:t>7</w:t>
            </w:r>
            <w:r w:rsidRPr="00391D77">
              <w:rPr>
                <w:rFonts w:ascii="Arial" w:eastAsia="游明朝" w:hAnsi="Arial"/>
                <w:sz w:val="18"/>
                <w:szCs w:val="18"/>
                <w:lang w:val="en-US" w:eastAsia="zh-CN"/>
              </w:rPr>
              <w:t>CA_n41A-n77A</w:t>
            </w:r>
            <w:r w:rsidRPr="00391D77">
              <w:rPr>
                <w:rFonts w:ascii="Arial" w:eastAsia="游明朝" w:hAnsi="Arial"/>
                <w:sz w:val="18"/>
                <w:szCs w:val="18"/>
                <w:vertAlign w:val="superscript"/>
                <w:lang w:val="en-US" w:eastAsia="zh-CN"/>
              </w:rPr>
              <w:t>7</w:t>
            </w:r>
          </w:p>
          <w:p w14:paraId="5A0E706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CA_n41C</w:t>
            </w:r>
            <w:r w:rsidRPr="00391D77">
              <w:rPr>
                <w:rFonts w:ascii="Arial" w:eastAsia="游明朝"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FA5D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E117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5009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DF09920" w14:textId="77777777" w:rsidTr="001E7420">
        <w:trPr>
          <w:trHeight w:val="29"/>
        </w:trPr>
        <w:tc>
          <w:tcPr>
            <w:tcW w:w="2067" w:type="dxa"/>
            <w:tcBorders>
              <w:top w:val="nil"/>
              <w:left w:val="single" w:sz="4" w:space="0" w:color="auto"/>
              <w:bottom w:val="nil"/>
              <w:right w:val="single" w:sz="4" w:space="0" w:color="auto"/>
            </w:tcBorders>
            <w:vAlign w:val="center"/>
          </w:tcPr>
          <w:p w14:paraId="50D79D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B68ED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365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B898E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9CE64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979A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2F121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D55E9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B5C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2E7AA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72376F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F2AB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112DA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4B599C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p>
          <w:p w14:paraId="47DA1C3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CA_n25A-n78A</w:t>
            </w:r>
          </w:p>
          <w:p w14:paraId="157A10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6C4A0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FFE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EF57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F02DFB4" w14:textId="77777777" w:rsidTr="001E7420">
        <w:trPr>
          <w:trHeight w:val="29"/>
        </w:trPr>
        <w:tc>
          <w:tcPr>
            <w:tcW w:w="2067" w:type="dxa"/>
            <w:tcBorders>
              <w:top w:val="nil"/>
              <w:left w:val="single" w:sz="4" w:space="0" w:color="auto"/>
              <w:bottom w:val="nil"/>
              <w:right w:val="single" w:sz="4" w:space="0" w:color="auto"/>
            </w:tcBorders>
            <w:vAlign w:val="center"/>
          </w:tcPr>
          <w:p w14:paraId="5FB026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C0AC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C3B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63B2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6C6AD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FD4B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4CEC4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1081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7CB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9708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24988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EB3A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45D4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61F22CA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p>
          <w:p w14:paraId="22A8526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CA_n25A-n78A</w:t>
            </w:r>
          </w:p>
          <w:p w14:paraId="2E6E3D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637F3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92462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998E0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szCs w:val="18"/>
                <w:lang w:val="en-US" w:eastAsia="zh-CN"/>
              </w:rPr>
              <w:t>0</w:t>
            </w:r>
          </w:p>
        </w:tc>
      </w:tr>
      <w:tr w:rsidR="00391D77" w:rsidRPr="00391D77" w14:paraId="36408512" w14:textId="77777777" w:rsidTr="001E7420">
        <w:trPr>
          <w:trHeight w:val="29"/>
        </w:trPr>
        <w:tc>
          <w:tcPr>
            <w:tcW w:w="2067" w:type="dxa"/>
            <w:tcBorders>
              <w:top w:val="nil"/>
              <w:left w:val="single" w:sz="4" w:space="0" w:color="auto"/>
              <w:bottom w:val="nil"/>
              <w:right w:val="single" w:sz="4" w:space="0" w:color="auto"/>
            </w:tcBorders>
            <w:vAlign w:val="center"/>
          </w:tcPr>
          <w:p w14:paraId="412965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C2AE06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F3F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5C91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64A2A2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84ABE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3DC8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2F68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318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540C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E784DB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823CF9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7CE2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001B087A"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2820EA64"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11CCCF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93D78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50879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A6ECFB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4 and 5</w:t>
            </w:r>
          </w:p>
        </w:tc>
      </w:tr>
      <w:tr w:rsidR="00391D77" w:rsidRPr="00391D77" w14:paraId="70649E78" w14:textId="77777777" w:rsidTr="001E7420">
        <w:trPr>
          <w:trHeight w:val="29"/>
        </w:trPr>
        <w:tc>
          <w:tcPr>
            <w:tcW w:w="2067" w:type="dxa"/>
            <w:tcBorders>
              <w:top w:val="nil"/>
              <w:left w:val="single" w:sz="4" w:space="0" w:color="auto"/>
              <w:bottom w:val="nil"/>
              <w:right w:val="single" w:sz="4" w:space="0" w:color="auto"/>
            </w:tcBorders>
            <w:vAlign w:val="center"/>
          </w:tcPr>
          <w:p w14:paraId="00DE9B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0470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943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82B5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608BDB3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43B54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2060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1843A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8021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0A4C4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C09EFA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E289EE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1FB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12E826CE"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6F256BA0"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099EBB36"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2980B1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91CCBA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BD929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3AEA62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4 and 5</w:t>
            </w:r>
          </w:p>
        </w:tc>
      </w:tr>
      <w:tr w:rsidR="00391D77" w:rsidRPr="00391D77" w14:paraId="1DD2E044" w14:textId="77777777" w:rsidTr="001E7420">
        <w:trPr>
          <w:trHeight w:val="29"/>
        </w:trPr>
        <w:tc>
          <w:tcPr>
            <w:tcW w:w="2067" w:type="dxa"/>
            <w:tcBorders>
              <w:top w:val="nil"/>
              <w:left w:val="single" w:sz="4" w:space="0" w:color="auto"/>
              <w:bottom w:val="nil"/>
              <w:right w:val="single" w:sz="4" w:space="0" w:color="auto"/>
            </w:tcBorders>
            <w:vAlign w:val="center"/>
          </w:tcPr>
          <w:p w14:paraId="0764C6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0CF62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BC4D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CBD01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2FBB81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E2F34D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F25F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3C1B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F5D8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1B399B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21C2E7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060F33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40A08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7FF7B049"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5C32EC42"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289E97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715262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65D05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9F613C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4 and 5</w:t>
            </w:r>
          </w:p>
        </w:tc>
      </w:tr>
      <w:tr w:rsidR="00391D77" w:rsidRPr="00391D77" w14:paraId="25073977" w14:textId="77777777" w:rsidTr="001E7420">
        <w:trPr>
          <w:trHeight w:val="29"/>
        </w:trPr>
        <w:tc>
          <w:tcPr>
            <w:tcW w:w="2067" w:type="dxa"/>
            <w:tcBorders>
              <w:top w:val="nil"/>
              <w:left w:val="single" w:sz="4" w:space="0" w:color="auto"/>
              <w:bottom w:val="nil"/>
              <w:right w:val="single" w:sz="4" w:space="0" w:color="auto"/>
            </w:tcBorders>
            <w:vAlign w:val="center"/>
          </w:tcPr>
          <w:p w14:paraId="026025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7879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91A9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ACE50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1DAE16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F1EBD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3451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2418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96A3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7FD3D7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92BC48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A000D62" w14:textId="77777777" w:rsidTr="001E7420">
        <w:trPr>
          <w:trHeight w:val="29"/>
        </w:trPr>
        <w:tc>
          <w:tcPr>
            <w:tcW w:w="2067" w:type="dxa"/>
            <w:tcBorders>
              <w:top w:val="nil"/>
              <w:left w:val="single" w:sz="4" w:space="0" w:color="auto"/>
              <w:bottom w:val="nil"/>
              <w:right w:val="single" w:sz="4" w:space="0" w:color="auto"/>
            </w:tcBorders>
            <w:vAlign w:val="center"/>
          </w:tcPr>
          <w:p w14:paraId="196A87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CA_n25A-n48A-n66A</w:t>
            </w:r>
          </w:p>
        </w:tc>
        <w:tc>
          <w:tcPr>
            <w:tcW w:w="1829" w:type="dxa"/>
            <w:tcBorders>
              <w:top w:val="nil"/>
              <w:left w:val="single" w:sz="4" w:space="0" w:color="auto"/>
              <w:bottom w:val="nil"/>
              <w:right w:val="single" w:sz="4" w:space="0" w:color="auto"/>
            </w:tcBorders>
            <w:vAlign w:val="center"/>
          </w:tcPr>
          <w:p w14:paraId="26DEBF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CA_n25A-n48A</w:t>
            </w:r>
          </w:p>
          <w:p w14:paraId="4A5360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7B99FF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DDBD9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B27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6788E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370FE3DA" w14:textId="77777777" w:rsidTr="001E7420">
        <w:trPr>
          <w:trHeight w:val="29"/>
        </w:trPr>
        <w:tc>
          <w:tcPr>
            <w:tcW w:w="2067" w:type="dxa"/>
            <w:tcBorders>
              <w:top w:val="nil"/>
              <w:left w:val="single" w:sz="4" w:space="0" w:color="auto"/>
              <w:bottom w:val="nil"/>
              <w:right w:val="single" w:sz="4" w:space="0" w:color="auto"/>
            </w:tcBorders>
            <w:vAlign w:val="center"/>
          </w:tcPr>
          <w:p w14:paraId="7F0E41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F81C2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C97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3B3D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5, 10, 15, 20, 40, 50</w:t>
            </w:r>
          </w:p>
        </w:tc>
        <w:tc>
          <w:tcPr>
            <w:tcW w:w="1610" w:type="dxa"/>
            <w:tcBorders>
              <w:top w:val="nil"/>
              <w:left w:val="single" w:sz="4" w:space="0" w:color="auto"/>
              <w:bottom w:val="nil"/>
              <w:right w:val="single" w:sz="4" w:space="0" w:color="auto"/>
            </w:tcBorders>
            <w:vAlign w:val="center"/>
          </w:tcPr>
          <w:p w14:paraId="5BB12C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D2EF12" w14:textId="77777777" w:rsidTr="001E7420">
        <w:trPr>
          <w:trHeight w:val="29"/>
        </w:trPr>
        <w:tc>
          <w:tcPr>
            <w:tcW w:w="2067" w:type="dxa"/>
            <w:tcBorders>
              <w:top w:val="nil"/>
              <w:left w:val="single" w:sz="4" w:space="0" w:color="auto"/>
              <w:bottom w:val="nil"/>
              <w:right w:val="single" w:sz="4" w:space="0" w:color="auto"/>
            </w:tcBorders>
            <w:vAlign w:val="center"/>
          </w:tcPr>
          <w:p w14:paraId="77A4EA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D654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1C6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C681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25AB4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1A1EC1" w14:textId="77777777" w:rsidTr="001E7420">
        <w:trPr>
          <w:trHeight w:val="29"/>
        </w:trPr>
        <w:tc>
          <w:tcPr>
            <w:tcW w:w="2067" w:type="dxa"/>
            <w:tcBorders>
              <w:top w:val="nil"/>
              <w:left w:val="single" w:sz="4" w:space="0" w:color="auto"/>
              <w:bottom w:val="nil"/>
              <w:right w:val="single" w:sz="4" w:space="0" w:color="auto"/>
            </w:tcBorders>
            <w:vAlign w:val="center"/>
          </w:tcPr>
          <w:p w14:paraId="732A80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963B7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52C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46D6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AC53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0534E09" w14:textId="77777777" w:rsidTr="001E7420">
        <w:trPr>
          <w:trHeight w:val="29"/>
        </w:trPr>
        <w:tc>
          <w:tcPr>
            <w:tcW w:w="2067" w:type="dxa"/>
            <w:tcBorders>
              <w:top w:val="nil"/>
              <w:left w:val="single" w:sz="4" w:space="0" w:color="auto"/>
              <w:bottom w:val="nil"/>
              <w:right w:val="single" w:sz="4" w:space="0" w:color="auto"/>
            </w:tcBorders>
            <w:vAlign w:val="center"/>
          </w:tcPr>
          <w:p w14:paraId="031A80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D18B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346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0979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63996F6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BB46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E574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A4ED0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70E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6310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77F3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C3EA3B" w14:textId="77777777" w:rsidTr="001E7420">
        <w:trPr>
          <w:trHeight w:val="63"/>
        </w:trPr>
        <w:tc>
          <w:tcPr>
            <w:tcW w:w="2067" w:type="dxa"/>
            <w:tcBorders>
              <w:top w:val="nil"/>
              <w:left w:val="single" w:sz="4" w:space="0" w:color="auto"/>
              <w:bottom w:val="nil"/>
              <w:right w:val="single" w:sz="4" w:space="0" w:color="auto"/>
            </w:tcBorders>
            <w:vAlign w:val="center"/>
          </w:tcPr>
          <w:p w14:paraId="247E00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CA_n25A-n48(2A)-n66A</w:t>
            </w:r>
          </w:p>
        </w:tc>
        <w:tc>
          <w:tcPr>
            <w:tcW w:w="1829" w:type="dxa"/>
            <w:tcBorders>
              <w:top w:val="nil"/>
              <w:left w:val="single" w:sz="4" w:space="0" w:color="auto"/>
              <w:bottom w:val="nil"/>
              <w:right w:val="single" w:sz="4" w:space="0" w:color="auto"/>
            </w:tcBorders>
            <w:vAlign w:val="center"/>
          </w:tcPr>
          <w:p w14:paraId="10EEEE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CA_n25A-n48A</w:t>
            </w:r>
          </w:p>
          <w:p w14:paraId="393647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726742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E64C1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6407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A85D8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2DD6DE68" w14:textId="77777777" w:rsidTr="001E7420">
        <w:trPr>
          <w:trHeight w:val="29"/>
        </w:trPr>
        <w:tc>
          <w:tcPr>
            <w:tcW w:w="2067" w:type="dxa"/>
            <w:tcBorders>
              <w:top w:val="nil"/>
              <w:left w:val="single" w:sz="4" w:space="0" w:color="auto"/>
              <w:bottom w:val="nil"/>
              <w:right w:val="single" w:sz="4" w:space="0" w:color="auto"/>
            </w:tcBorders>
            <w:vAlign w:val="center"/>
          </w:tcPr>
          <w:p w14:paraId="15FD9A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27606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9BA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67F9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BE1BB2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E6FB43" w14:textId="77777777" w:rsidTr="001E7420">
        <w:trPr>
          <w:trHeight w:val="29"/>
        </w:trPr>
        <w:tc>
          <w:tcPr>
            <w:tcW w:w="2067" w:type="dxa"/>
            <w:tcBorders>
              <w:top w:val="nil"/>
              <w:left w:val="single" w:sz="4" w:space="0" w:color="auto"/>
              <w:bottom w:val="nil"/>
              <w:right w:val="single" w:sz="4" w:space="0" w:color="auto"/>
            </w:tcBorders>
            <w:vAlign w:val="center"/>
          </w:tcPr>
          <w:p w14:paraId="271EF79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0C9A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80B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03E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BD6938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32C7E4" w14:textId="77777777" w:rsidTr="001E7420">
        <w:trPr>
          <w:trHeight w:val="29"/>
        </w:trPr>
        <w:tc>
          <w:tcPr>
            <w:tcW w:w="2067" w:type="dxa"/>
            <w:tcBorders>
              <w:top w:val="nil"/>
              <w:left w:val="single" w:sz="4" w:space="0" w:color="auto"/>
              <w:bottom w:val="nil"/>
              <w:right w:val="single" w:sz="4" w:space="0" w:color="auto"/>
            </w:tcBorders>
            <w:vAlign w:val="center"/>
          </w:tcPr>
          <w:p w14:paraId="654202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76D9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0CF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AD8F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66EA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A6FD505" w14:textId="77777777" w:rsidTr="001E7420">
        <w:trPr>
          <w:trHeight w:val="29"/>
        </w:trPr>
        <w:tc>
          <w:tcPr>
            <w:tcW w:w="2067" w:type="dxa"/>
            <w:tcBorders>
              <w:top w:val="nil"/>
              <w:left w:val="single" w:sz="4" w:space="0" w:color="auto"/>
              <w:bottom w:val="nil"/>
              <w:right w:val="single" w:sz="4" w:space="0" w:color="auto"/>
            </w:tcBorders>
            <w:vAlign w:val="center"/>
          </w:tcPr>
          <w:p w14:paraId="092B66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FD5DD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6DA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EEAE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7BB60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6C4B6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4C18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4E1D7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E2F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0071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058F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63DA94" w14:textId="77777777" w:rsidTr="001E7420">
        <w:trPr>
          <w:trHeight w:val="29"/>
        </w:trPr>
        <w:tc>
          <w:tcPr>
            <w:tcW w:w="2067" w:type="dxa"/>
            <w:tcBorders>
              <w:top w:val="nil"/>
              <w:left w:val="single" w:sz="4" w:space="0" w:color="auto"/>
              <w:bottom w:val="nil"/>
              <w:right w:val="single" w:sz="4" w:space="0" w:color="auto"/>
            </w:tcBorders>
            <w:vAlign w:val="center"/>
          </w:tcPr>
          <w:p w14:paraId="669490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CA_n25A-n48C-n66A</w:t>
            </w:r>
          </w:p>
        </w:tc>
        <w:tc>
          <w:tcPr>
            <w:tcW w:w="1829" w:type="dxa"/>
            <w:tcBorders>
              <w:top w:val="nil"/>
              <w:left w:val="single" w:sz="4" w:space="0" w:color="auto"/>
              <w:bottom w:val="nil"/>
              <w:right w:val="single" w:sz="4" w:space="0" w:color="auto"/>
            </w:tcBorders>
            <w:vAlign w:val="center"/>
          </w:tcPr>
          <w:p w14:paraId="6C65EA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CA_n25A-n48A</w:t>
            </w:r>
          </w:p>
          <w:p w14:paraId="1CD2E2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615885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BF7ED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4FB5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9E236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7D927D5A" w14:textId="77777777" w:rsidTr="001E7420">
        <w:trPr>
          <w:trHeight w:val="29"/>
        </w:trPr>
        <w:tc>
          <w:tcPr>
            <w:tcW w:w="2067" w:type="dxa"/>
            <w:tcBorders>
              <w:top w:val="nil"/>
              <w:left w:val="single" w:sz="4" w:space="0" w:color="auto"/>
              <w:bottom w:val="nil"/>
              <w:right w:val="single" w:sz="4" w:space="0" w:color="auto"/>
            </w:tcBorders>
            <w:vAlign w:val="center"/>
          </w:tcPr>
          <w:p w14:paraId="2FC53D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DDD9D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BF6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2EAE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FF3F8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5C9AC1" w14:textId="77777777" w:rsidTr="001E7420">
        <w:trPr>
          <w:trHeight w:val="29"/>
        </w:trPr>
        <w:tc>
          <w:tcPr>
            <w:tcW w:w="2067" w:type="dxa"/>
            <w:tcBorders>
              <w:top w:val="nil"/>
              <w:left w:val="single" w:sz="4" w:space="0" w:color="auto"/>
              <w:bottom w:val="nil"/>
              <w:right w:val="single" w:sz="4" w:space="0" w:color="auto"/>
            </w:tcBorders>
            <w:vAlign w:val="center"/>
          </w:tcPr>
          <w:p w14:paraId="77DFE0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C5C2D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06F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5705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79BD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792E4A" w14:textId="77777777" w:rsidTr="001E7420">
        <w:trPr>
          <w:trHeight w:val="29"/>
        </w:trPr>
        <w:tc>
          <w:tcPr>
            <w:tcW w:w="2067" w:type="dxa"/>
            <w:tcBorders>
              <w:top w:val="nil"/>
              <w:left w:val="single" w:sz="4" w:space="0" w:color="auto"/>
              <w:bottom w:val="nil"/>
              <w:right w:val="single" w:sz="4" w:space="0" w:color="auto"/>
            </w:tcBorders>
            <w:vAlign w:val="center"/>
          </w:tcPr>
          <w:p w14:paraId="17A9CB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F6DB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7E8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B6D8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A3EA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F72900E" w14:textId="77777777" w:rsidTr="001E7420">
        <w:trPr>
          <w:trHeight w:val="29"/>
        </w:trPr>
        <w:tc>
          <w:tcPr>
            <w:tcW w:w="2067" w:type="dxa"/>
            <w:tcBorders>
              <w:top w:val="nil"/>
              <w:left w:val="single" w:sz="4" w:space="0" w:color="auto"/>
              <w:bottom w:val="nil"/>
              <w:right w:val="single" w:sz="4" w:space="0" w:color="auto"/>
            </w:tcBorders>
            <w:vAlign w:val="center"/>
          </w:tcPr>
          <w:p w14:paraId="54F1A7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BB373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169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8117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57CCA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8026F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0D62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81B9B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F21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83CA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60E6D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C40D1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96327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3BFF54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6A61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2F4D7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BC16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7D0BEB7" w14:textId="77777777" w:rsidTr="001E7420">
        <w:trPr>
          <w:trHeight w:val="29"/>
        </w:trPr>
        <w:tc>
          <w:tcPr>
            <w:tcW w:w="2067" w:type="dxa"/>
            <w:tcBorders>
              <w:top w:val="nil"/>
              <w:left w:val="single" w:sz="4" w:space="0" w:color="auto"/>
              <w:bottom w:val="nil"/>
              <w:right w:val="single" w:sz="4" w:space="0" w:color="auto"/>
            </w:tcBorders>
            <w:vAlign w:val="center"/>
          </w:tcPr>
          <w:p w14:paraId="7036276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92B6A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54B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D008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14E31C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78A005" w14:textId="77777777" w:rsidTr="001E7420">
        <w:trPr>
          <w:trHeight w:val="29"/>
        </w:trPr>
        <w:tc>
          <w:tcPr>
            <w:tcW w:w="2067" w:type="dxa"/>
            <w:tcBorders>
              <w:top w:val="nil"/>
              <w:left w:val="single" w:sz="4" w:space="0" w:color="auto"/>
              <w:bottom w:val="nil"/>
              <w:right w:val="single" w:sz="4" w:space="0" w:color="auto"/>
            </w:tcBorders>
            <w:vAlign w:val="center"/>
          </w:tcPr>
          <w:p w14:paraId="4E315B7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8E5D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F91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91122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728C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3DB364" w14:textId="77777777" w:rsidTr="001E7420">
        <w:trPr>
          <w:trHeight w:val="29"/>
        </w:trPr>
        <w:tc>
          <w:tcPr>
            <w:tcW w:w="2067" w:type="dxa"/>
            <w:tcBorders>
              <w:top w:val="nil"/>
              <w:left w:val="single" w:sz="4" w:space="0" w:color="auto"/>
              <w:bottom w:val="nil"/>
              <w:right w:val="single" w:sz="4" w:space="0" w:color="auto"/>
            </w:tcBorders>
            <w:vAlign w:val="center"/>
          </w:tcPr>
          <w:p w14:paraId="799FBB7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E7309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634047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33FC6091"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115D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3785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0CAC6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1</w:t>
            </w:r>
          </w:p>
        </w:tc>
      </w:tr>
      <w:tr w:rsidR="00391D77" w:rsidRPr="00391D77" w14:paraId="666E224C" w14:textId="77777777" w:rsidTr="001E7420">
        <w:trPr>
          <w:trHeight w:val="29"/>
        </w:trPr>
        <w:tc>
          <w:tcPr>
            <w:tcW w:w="2067" w:type="dxa"/>
            <w:tcBorders>
              <w:top w:val="nil"/>
              <w:left w:val="single" w:sz="4" w:space="0" w:color="auto"/>
              <w:bottom w:val="nil"/>
              <w:right w:val="single" w:sz="4" w:space="0" w:color="auto"/>
            </w:tcBorders>
            <w:vAlign w:val="center"/>
          </w:tcPr>
          <w:p w14:paraId="0917FF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AB516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E70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146B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7DDC0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40348D7" w14:textId="77777777" w:rsidTr="001E7420">
        <w:trPr>
          <w:trHeight w:val="29"/>
        </w:trPr>
        <w:tc>
          <w:tcPr>
            <w:tcW w:w="2067" w:type="dxa"/>
            <w:tcBorders>
              <w:top w:val="nil"/>
              <w:left w:val="single" w:sz="4" w:space="0" w:color="auto"/>
              <w:bottom w:val="nil"/>
              <w:right w:val="single" w:sz="4" w:space="0" w:color="auto"/>
            </w:tcBorders>
            <w:vAlign w:val="center"/>
          </w:tcPr>
          <w:p w14:paraId="2A26BB3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E80AC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1A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3A79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56839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E2FD085" w14:textId="77777777" w:rsidTr="001E7420">
        <w:trPr>
          <w:trHeight w:val="29"/>
        </w:trPr>
        <w:tc>
          <w:tcPr>
            <w:tcW w:w="2067" w:type="dxa"/>
            <w:tcBorders>
              <w:top w:val="nil"/>
              <w:left w:val="single" w:sz="4" w:space="0" w:color="auto"/>
              <w:bottom w:val="nil"/>
              <w:right w:val="single" w:sz="4" w:space="0" w:color="auto"/>
            </w:tcBorders>
            <w:vAlign w:val="center"/>
          </w:tcPr>
          <w:p w14:paraId="4D0E4C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88C4B2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792C394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309F8E9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2E6A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A5B4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6FE207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2E516BB3" w14:textId="77777777" w:rsidTr="001E7420">
        <w:trPr>
          <w:trHeight w:val="29"/>
        </w:trPr>
        <w:tc>
          <w:tcPr>
            <w:tcW w:w="2067" w:type="dxa"/>
            <w:tcBorders>
              <w:top w:val="nil"/>
              <w:left w:val="single" w:sz="4" w:space="0" w:color="auto"/>
              <w:bottom w:val="nil"/>
              <w:right w:val="single" w:sz="4" w:space="0" w:color="auto"/>
            </w:tcBorders>
            <w:vAlign w:val="center"/>
          </w:tcPr>
          <w:p w14:paraId="5B5F31C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060A6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A84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40CC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CF7826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664F96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9D8F2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8A0FA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677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9E2F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69ED52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571B7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C117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3CB7E13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75488A2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7AE894F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A8AF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5A5E3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DD28C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775B8125" w14:textId="77777777" w:rsidTr="001E7420">
        <w:trPr>
          <w:trHeight w:val="29"/>
        </w:trPr>
        <w:tc>
          <w:tcPr>
            <w:tcW w:w="2067" w:type="dxa"/>
            <w:tcBorders>
              <w:top w:val="nil"/>
              <w:left w:val="single" w:sz="4" w:space="0" w:color="auto"/>
              <w:bottom w:val="nil"/>
              <w:right w:val="single" w:sz="4" w:space="0" w:color="auto"/>
            </w:tcBorders>
            <w:vAlign w:val="center"/>
          </w:tcPr>
          <w:p w14:paraId="7691E58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62057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CD48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5D47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9C9DB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1526556" w14:textId="77777777" w:rsidTr="001E7420">
        <w:trPr>
          <w:trHeight w:val="29"/>
        </w:trPr>
        <w:tc>
          <w:tcPr>
            <w:tcW w:w="2067" w:type="dxa"/>
            <w:tcBorders>
              <w:top w:val="nil"/>
              <w:left w:val="single" w:sz="4" w:space="0" w:color="auto"/>
              <w:bottom w:val="nil"/>
              <w:right w:val="single" w:sz="4" w:space="0" w:color="auto"/>
            </w:tcBorders>
            <w:vAlign w:val="center"/>
          </w:tcPr>
          <w:p w14:paraId="0C7658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2C6FA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30E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1FEC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BD0B8E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70F2335" w14:textId="77777777" w:rsidTr="001E7420">
        <w:trPr>
          <w:trHeight w:val="29"/>
        </w:trPr>
        <w:tc>
          <w:tcPr>
            <w:tcW w:w="2067" w:type="dxa"/>
            <w:tcBorders>
              <w:top w:val="nil"/>
              <w:left w:val="single" w:sz="4" w:space="0" w:color="auto"/>
              <w:bottom w:val="nil"/>
              <w:right w:val="single" w:sz="4" w:space="0" w:color="auto"/>
            </w:tcBorders>
            <w:vAlign w:val="center"/>
          </w:tcPr>
          <w:p w14:paraId="610671E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F4C86B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45D894C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20D0C4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0988A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CC9EA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0F0202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2C37398F" w14:textId="77777777" w:rsidTr="001E7420">
        <w:trPr>
          <w:trHeight w:val="29"/>
        </w:trPr>
        <w:tc>
          <w:tcPr>
            <w:tcW w:w="2067" w:type="dxa"/>
            <w:tcBorders>
              <w:top w:val="nil"/>
              <w:left w:val="single" w:sz="4" w:space="0" w:color="auto"/>
              <w:bottom w:val="nil"/>
              <w:right w:val="single" w:sz="4" w:space="0" w:color="auto"/>
            </w:tcBorders>
            <w:vAlign w:val="center"/>
          </w:tcPr>
          <w:p w14:paraId="0AC67F5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C0F492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771BC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70EE9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7D0BB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A8991B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A7EC3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1E5FA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7BF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8FBE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295091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CA74A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A6F5D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5231F7F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6202CE2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20AB2E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219E15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E6476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4F20B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53B6827A" w14:textId="77777777" w:rsidTr="001E7420">
        <w:trPr>
          <w:trHeight w:val="29"/>
        </w:trPr>
        <w:tc>
          <w:tcPr>
            <w:tcW w:w="2067" w:type="dxa"/>
            <w:tcBorders>
              <w:top w:val="nil"/>
              <w:left w:val="single" w:sz="4" w:space="0" w:color="auto"/>
              <w:bottom w:val="nil"/>
              <w:right w:val="single" w:sz="4" w:space="0" w:color="auto"/>
            </w:tcBorders>
            <w:vAlign w:val="center"/>
          </w:tcPr>
          <w:p w14:paraId="38D93CF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03B76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9FB9B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39BE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A0179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D00ADB6" w14:textId="77777777" w:rsidTr="001E7420">
        <w:trPr>
          <w:trHeight w:val="29"/>
        </w:trPr>
        <w:tc>
          <w:tcPr>
            <w:tcW w:w="2067" w:type="dxa"/>
            <w:tcBorders>
              <w:top w:val="nil"/>
              <w:left w:val="single" w:sz="4" w:space="0" w:color="auto"/>
              <w:bottom w:val="nil"/>
              <w:right w:val="single" w:sz="4" w:space="0" w:color="auto"/>
            </w:tcBorders>
            <w:vAlign w:val="center"/>
          </w:tcPr>
          <w:p w14:paraId="1BB8753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74776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14558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22B42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665086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07F2D48" w14:textId="77777777" w:rsidTr="001E7420">
        <w:trPr>
          <w:trHeight w:val="29"/>
        </w:trPr>
        <w:tc>
          <w:tcPr>
            <w:tcW w:w="2067" w:type="dxa"/>
            <w:tcBorders>
              <w:top w:val="nil"/>
              <w:left w:val="single" w:sz="4" w:space="0" w:color="auto"/>
              <w:bottom w:val="nil"/>
              <w:right w:val="single" w:sz="4" w:space="0" w:color="auto"/>
            </w:tcBorders>
            <w:vAlign w:val="center"/>
          </w:tcPr>
          <w:p w14:paraId="4E150BD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874002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3537028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1A69DD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5E72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6B0F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A42D20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5C48AB93" w14:textId="77777777" w:rsidTr="001E7420">
        <w:trPr>
          <w:trHeight w:val="29"/>
        </w:trPr>
        <w:tc>
          <w:tcPr>
            <w:tcW w:w="2067" w:type="dxa"/>
            <w:tcBorders>
              <w:top w:val="nil"/>
              <w:left w:val="single" w:sz="4" w:space="0" w:color="auto"/>
              <w:bottom w:val="nil"/>
              <w:right w:val="single" w:sz="4" w:space="0" w:color="auto"/>
            </w:tcBorders>
            <w:vAlign w:val="center"/>
          </w:tcPr>
          <w:p w14:paraId="39F8F07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E2E89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D60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1612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6D8F55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BE0A24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EAFD3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02215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C6F8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27E4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173A07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D0210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BEEA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0E3C75C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407F82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6C02F97"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5EEA1E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C6D47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D2C5F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635C12F3" w14:textId="77777777" w:rsidTr="001E7420">
        <w:trPr>
          <w:trHeight w:val="29"/>
        </w:trPr>
        <w:tc>
          <w:tcPr>
            <w:tcW w:w="2067" w:type="dxa"/>
            <w:tcBorders>
              <w:top w:val="nil"/>
              <w:left w:val="single" w:sz="4" w:space="0" w:color="auto"/>
              <w:bottom w:val="nil"/>
              <w:right w:val="single" w:sz="4" w:space="0" w:color="auto"/>
            </w:tcBorders>
            <w:vAlign w:val="center"/>
          </w:tcPr>
          <w:p w14:paraId="734810D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EBB42E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026B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DBBC4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CD2859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BA6E554" w14:textId="77777777" w:rsidTr="001E7420">
        <w:trPr>
          <w:trHeight w:val="29"/>
        </w:trPr>
        <w:tc>
          <w:tcPr>
            <w:tcW w:w="2067" w:type="dxa"/>
            <w:tcBorders>
              <w:top w:val="nil"/>
              <w:left w:val="single" w:sz="4" w:space="0" w:color="auto"/>
              <w:bottom w:val="nil"/>
              <w:right w:val="single" w:sz="4" w:space="0" w:color="auto"/>
            </w:tcBorders>
            <w:vAlign w:val="center"/>
          </w:tcPr>
          <w:p w14:paraId="5E4FE27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B10365"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DC0A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92E95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0E7B8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B6E45A1" w14:textId="77777777" w:rsidTr="001E7420">
        <w:trPr>
          <w:trHeight w:val="29"/>
        </w:trPr>
        <w:tc>
          <w:tcPr>
            <w:tcW w:w="2067" w:type="dxa"/>
            <w:tcBorders>
              <w:top w:val="nil"/>
              <w:left w:val="single" w:sz="4" w:space="0" w:color="auto"/>
              <w:bottom w:val="nil"/>
              <w:right w:val="single" w:sz="4" w:space="0" w:color="auto"/>
            </w:tcBorders>
            <w:vAlign w:val="center"/>
          </w:tcPr>
          <w:p w14:paraId="7CB8B32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4BF13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4149BE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45145466"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F69A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A185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18D792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5FDCFE6D" w14:textId="77777777" w:rsidTr="001E7420">
        <w:trPr>
          <w:trHeight w:val="29"/>
        </w:trPr>
        <w:tc>
          <w:tcPr>
            <w:tcW w:w="2067" w:type="dxa"/>
            <w:tcBorders>
              <w:top w:val="nil"/>
              <w:left w:val="single" w:sz="4" w:space="0" w:color="auto"/>
              <w:bottom w:val="nil"/>
              <w:right w:val="single" w:sz="4" w:space="0" w:color="auto"/>
            </w:tcBorders>
            <w:vAlign w:val="center"/>
          </w:tcPr>
          <w:p w14:paraId="3072179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400D1FB"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44B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0757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38852C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C718A8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197CC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D4CEB0"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09FB1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F2BAA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EEFB14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3E50E4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DC0F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0744921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6CA418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E3B72F3"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B5D8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3ABDB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88C92B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1DBE27E2" w14:textId="77777777" w:rsidTr="001E7420">
        <w:trPr>
          <w:trHeight w:val="29"/>
        </w:trPr>
        <w:tc>
          <w:tcPr>
            <w:tcW w:w="2067" w:type="dxa"/>
            <w:tcBorders>
              <w:top w:val="nil"/>
              <w:left w:val="single" w:sz="4" w:space="0" w:color="auto"/>
              <w:bottom w:val="nil"/>
              <w:right w:val="single" w:sz="4" w:space="0" w:color="auto"/>
            </w:tcBorders>
            <w:vAlign w:val="center"/>
          </w:tcPr>
          <w:p w14:paraId="4562BD8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80E7D52"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AAE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2F54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EB7D6F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FF02DE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0CC97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C99B532"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906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026D5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E2A82F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971D3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1ECD4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14B580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1208A2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057AAB6"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3CEC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4D73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5073A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3039BFF1" w14:textId="77777777" w:rsidTr="001E7420">
        <w:trPr>
          <w:trHeight w:val="29"/>
        </w:trPr>
        <w:tc>
          <w:tcPr>
            <w:tcW w:w="2067" w:type="dxa"/>
            <w:tcBorders>
              <w:top w:val="nil"/>
              <w:left w:val="single" w:sz="4" w:space="0" w:color="auto"/>
              <w:bottom w:val="nil"/>
              <w:right w:val="single" w:sz="4" w:space="0" w:color="auto"/>
            </w:tcBorders>
            <w:vAlign w:val="center"/>
          </w:tcPr>
          <w:p w14:paraId="6EDC8B3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DD5551C"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2ED9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5BFF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0614FA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788B26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85473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09AF7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E5C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5156A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D761EC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0825C3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3022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1BA8A50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2FCFC22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505920DF"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64EF3C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EA572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21D7E4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005E57E9" w14:textId="77777777" w:rsidTr="001E7420">
        <w:trPr>
          <w:trHeight w:val="29"/>
        </w:trPr>
        <w:tc>
          <w:tcPr>
            <w:tcW w:w="2067" w:type="dxa"/>
            <w:tcBorders>
              <w:top w:val="nil"/>
              <w:left w:val="single" w:sz="4" w:space="0" w:color="auto"/>
              <w:bottom w:val="nil"/>
              <w:right w:val="single" w:sz="4" w:space="0" w:color="auto"/>
            </w:tcBorders>
            <w:vAlign w:val="center"/>
          </w:tcPr>
          <w:p w14:paraId="2418451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21FED35"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BEBC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0E11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F8519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182073B" w14:textId="77777777" w:rsidTr="001E7420">
        <w:trPr>
          <w:trHeight w:val="29"/>
        </w:trPr>
        <w:tc>
          <w:tcPr>
            <w:tcW w:w="2067" w:type="dxa"/>
            <w:tcBorders>
              <w:top w:val="nil"/>
              <w:left w:val="single" w:sz="4" w:space="0" w:color="auto"/>
              <w:bottom w:val="nil"/>
              <w:right w:val="single" w:sz="4" w:space="0" w:color="auto"/>
            </w:tcBorders>
            <w:vAlign w:val="center"/>
          </w:tcPr>
          <w:p w14:paraId="3E5F418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611D73"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B3AB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C18F1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9B0E5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4A7FFEB" w14:textId="77777777" w:rsidTr="001E7420">
        <w:trPr>
          <w:trHeight w:val="29"/>
        </w:trPr>
        <w:tc>
          <w:tcPr>
            <w:tcW w:w="2067" w:type="dxa"/>
            <w:tcBorders>
              <w:top w:val="nil"/>
              <w:left w:val="single" w:sz="4" w:space="0" w:color="auto"/>
              <w:bottom w:val="nil"/>
              <w:right w:val="single" w:sz="4" w:space="0" w:color="auto"/>
            </w:tcBorders>
            <w:vAlign w:val="center"/>
          </w:tcPr>
          <w:p w14:paraId="545C444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72B4AD4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1867D02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61A89EA9"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DBB25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5520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3D81B9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74EB1D6B" w14:textId="77777777" w:rsidTr="001E7420">
        <w:trPr>
          <w:trHeight w:val="29"/>
        </w:trPr>
        <w:tc>
          <w:tcPr>
            <w:tcW w:w="2067" w:type="dxa"/>
            <w:tcBorders>
              <w:top w:val="nil"/>
              <w:left w:val="single" w:sz="4" w:space="0" w:color="auto"/>
              <w:bottom w:val="nil"/>
              <w:right w:val="single" w:sz="4" w:space="0" w:color="auto"/>
            </w:tcBorders>
            <w:vAlign w:val="center"/>
          </w:tcPr>
          <w:p w14:paraId="6C11C8D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51C9E1"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BA69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5BCC1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FB0990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8A2C35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D4927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80313ED"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0565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9C5E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1EFD3F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7E5B58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72C54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5AA8A97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137AE78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6D109B40"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20E0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4FCC3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15AEA9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605967E0" w14:textId="77777777" w:rsidTr="001E7420">
        <w:trPr>
          <w:trHeight w:val="29"/>
        </w:trPr>
        <w:tc>
          <w:tcPr>
            <w:tcW w:w="2067" w:type="dxa"/>
            <w:tcBorders>
              <w:top w:val="nil"/>
              <w:left w:val="single" w:sz="4" w:space="0" w:color="auto"/>
              <w:bottom w:val="nil"/>
              <w:right w:val="single" w:sz="4" w:space="0" w:color="auto"/>
            </w:tcBorders>
            <w:vAlign w:val="center"/>
          </w:tcPr>
          <w:p w14:paraId="5272222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F954D1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BC6A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3BE7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52D27B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C6B68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F2F8D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40D1E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C172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54205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B69FF1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2C11B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9C6AF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1EC0CB6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65479B9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0729992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1E5FD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30AE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9B1BD8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742E1EBD" w14:textId="77777777" w:rsidTr="001E7420">
        <w:trPr>
          <w:trHeight w:val="29"/>
        </w:trPr>
        <w:tc>
          <w:tcPr>
            <w:tcW w:w="2067" w:type="dxa"/>
            <w:tcBorders>
              <w:top w:val="nil"/>
              <w:left w:val="single" w:sz="4" w:space="0" w:color="auto"/>
              <w:bottom w:val="nil"/>
              <w:right w:val="single" w:sz="4" w:space="0" w:color="auto"/>
            </w:tcBorders>
            <w:vAlign w:val="center"/>
          </w:tcPr>
          <w:p w14:paraId="555316B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F9BC651"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40F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9363A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36210D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67AF4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85E2FC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5C77C1"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B0E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12EB2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4D47AE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1D5BEA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08D8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0C77CF2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6B52BBB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5FF876A8"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ECEB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1D84C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47BF0E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4095B974" w14:textId="77777777" w:rsidTr="001E7420">
        <w:trPr>
          <w:trHeight w:val="29"/>
        </w:trPr>
        <w:tc>
          <w:tcPr>
            <w:tcW w:w="2067" w:type="dxa"/>
            <w:tcBorders>
              <w:top w:val="nil"/>
              <w:left w:val="single" w:sz="4" w:space="0" w:color="auto"/>
              <w:bottom w:val="nil"/>
              <w:right w:val="single" w:sz="4" w:space="0" w:color="auto"/>
            </w:tcBorders>
            <w:vAlign w:val="center"/>
          </w:tcPr>
          <w:p w14:paraId="3001279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5810BD"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6F0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C2C0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972B4F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29E498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F880D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748370"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E341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5EF37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CAFE2D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8AB95B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7821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04AFDA70"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n77</w:t>
            </w:r>
            <w:r w:rsidRPr="00391D77">
              <w:rPr>
                <w:rFonts w:ascii="Arial" w:eastAsia="游明朝" w:hAnsi="Arial"/>
                <w:sz w:val="18"/>
                <w:szCs w:val="18"/>
                <w:vertAlign w:val="superscript"/>
                <w:lang w:val="en-US" w:eastAsia="zh-CN"/>
              </w:rPr>
              <w:t>7,9</w:t>
            </w:r>
          </w:p>
          <w:p w14:paraId="695BBB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CA_n25A-n66A</w:t>
            </w:r>
          </w:p>
          <w:p w14:paraId="7F2F3C2A"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szCs w:val="18"/>
                <w:vertAlign w:val="superscript"/>
                <w:lang w:val="en-US" w:eastAsia="zh-CN"/>
              </w:rPr>
              <w:t>7</w:t>
            </w:r>
          </w:p>
          <w:p w14:paraId="52241A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1D96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1755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4373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3ADAD8C8" w14:textId="77777777" w:rsidTr="001E7420">
        <w:trPr>
          <w:trHeight w:val="29"/>
        </w:trPr>
        <w:tc>
          <w:tcPr>
            <w:tcW w:w="2067" w:type="dxa"/>
            <w:tcBorders>
              <w:top w:val="nil"/>
              <w:left w:val="single" w:sz="4" w:space="0" w:color="auto"/>
              <w:bottom w:val="nil"/>
              <w:right w:val="single" w:sz="4" w:space="0" w:color="auto"/>
            </w:tcBorders>
            <w:vAlign w:val="center"/>
          </w:tcPr>
          <w:p w14:paraId="399C26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8ABBE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77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7516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EBF9C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619F24" w14:textId="77777777" w:rsidTr="001E7420">
        <w:trPr>
          <w:trHeight w:val="29"/>
        </w:trPr>
        <w:tc>
          <w:tcPr>
            <w:tcW w:w="2067" w:type="dxa"/>
            <w:tcBorders>
              <w:top w:val="nil"/>
              <w:left w:val="single" w:sz="4" w:space="0" w:color="auto"/>
              <w:bottom w:val="nil"/>
              <w:right w:val="single" w:sz="4" w:space="0" w:color="auto"/>
            </w:tcBorders>
            <w:vAlign w:val="center"/>
          </w:tcPr>
          <w:p w14:paraId="78BB4A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147C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C52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EC06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D02D2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88ACCD" w14:textId="77777777" w:rsidTr="001E7420">
        <w:trPr>
          <w:trHeight w:val="29"/>
        </w:trPr>
        <w:tc>
          <w:tcPr>
            <w:tcW w:w="2067" w:type="dxa"/>
            <w:tcBorders>
              <w:top w:val="nil"/>
              <w:left w:val="single" w:sz="4" w:space="0" w:color="auto"/>
              <w:bottom w:val="nil"/>
              <w:right w:val="single" w:sz="4" w:space="0" w:color="auto"/>
            </w:tcBorders>
            <w:vAlign w:val="center"/>
          </w:tcPr>
          <w:p w14:paraId="2822FDB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6C6D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963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5B51D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25F4F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5C7E1D0C" w14:textId="77777777" w:rsidTr="001E7420">
        <w:trPr>
          <w:trHeight w:val="29"/>
        </w:trPr>
        <w:tc>
          <w:tcPr>
            <w:tcW w:w="2067" w:type="dxa"/>
            <w:tcBorders>
              <w:top w:val="nil"/>
              <w:left w:val="single" w:sz="4" w:space="0" w:color="auto"/>
              <w:bottom w:val="nil"/>
              <w:right w:val="single" w:sz="4" w:space="0" w:color="auto"/>
            </w:tcBorders>
            <w:vAlign w:val="center"/>
          </w:tcPr>
          <w:p w14:paraId="5F5A1F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7906F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DFC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9E11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B1DAC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6E271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2D4D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0BE4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B41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14DF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6C537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68134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1C64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0454C33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2D15F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CA_n25A-n66A</w:t>
            </w:r>
          </w:p>
          <w:p w14:paraId="7548D75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vertAlign w:val="superscript"/>
                <w:lang w:val="en-US" w:eastAsia="zh-CN"/>
              </w:rPr>
              <w:t>7</w:t>
            </w:r>
          </w:p>
          <w:p w14:paraId="067AD0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ADA1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2565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AA4D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687C2B25" w14:textId="77777777" w:rsidTr="001E7420">
        <w:trPr>
          <w:trHeight w:val="29"/>
        </w:trPr>
        <w:tc>
          <w:tcPr>
            <w:tcW w:w="2067" w:type="dxa"/>
            <w:tcBorders>
              <w:top w:val="nil"/>
              <w:left w:val="single" w:sz="4" w:space="0" w:color="auto"/>
              <w:bottom w:val="nil"/>
              <w:right w:val="single" w:sz="4" w:space="0" w:color="auto"/>
            </w:tcBorders>
            <w:vAlign w:val="center"/>
          </w:tcPr>
          <w:p w14:paraId="40B860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63F3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A87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B1E2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741F5B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9B1F45" w14:textId="77777777" w:rsidTr="001E7420">
        <w:trPr>
          <w:trHeight w:val="29"/>
        </w:trPr>
        <w:tc>
          <w:tcPr>
            <w:tcW w:w="2067" w:type="dxa"/>
            <w:tcBorders>
              <w:top w:val="nil"/>
              <w:left w:val="single" w:sz="4" w:space="0" w:color="auto"/>
              <w:bottom w:val="nil"/>
              <w:right w:val="single" w:sz="4" w:space="0" w:color="auto"/>
            </w:tcBorders>
            <w:vAlign w:val="center"/>
          </w:tcPr>
          <w:p w14:paraId="7E90171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D28F5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2E4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313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9D38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DE76A9" w14:textId="77777777" w:rsidTr="001E7420">
        <w:trPr>
          <w:trHeight w:val="29"/>
        </w:trPr>
        <w:tc>
          <w:tcPr>
            <w:tcW w:w="2067" w:type="dxa"/>
            <w:tcBorders>
              <w:top w:val="nil"/>
              <w:left w:val="single" w:sz="4" w:space="0" w:color="auto"/>
              <w:bottom w:val="nil"/>
              <w:right w:val="single" w:sz="4" w:space="0" w:color="auto"/>
            </w:tcBorders>
            <w:vAlign w:val="center"/>
          </w:tcPr>
          <w:p w14:paraId="5C0B81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7865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288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B914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F4A3B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59312CF1" w14:textId="77777777" w:rsidTr="001E7420">
        <w:trPr>
          <w:trHeight w:val="29"/>
        </w:trPr>
        <w:tc>
          <w:tcPr>
            <w:tcW w:w="2067" w:type="dxa"/>
            <w:tcBorders>
              <w:top w:val="nil"/>
              <w:left w:val="single" w:sz="4" w:space="0" w:color="auto"/>
              <w:bottom w:val="nil"/>
              <w:right w:val="single" w:sz="4" w:space="0" w:color="auto"/>
            </w:tcBorders>
            <w:vAlign w:val="center"/>
          </w:tcPr>
          <w:p w14:paraId="0A7B36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D9E4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AAE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ED7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BCFAD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0B69D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95F9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95AA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1CF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6B1D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25312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A3B4E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E759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1E6E113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F97B7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7A68D7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p w14:paraId="2331E6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22A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F547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D1BF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402B3DDD" w14:textId="77777777" w:rsidTr="001E7420">
        <w:trPr>
          <w:trHeight w:val="29"/>
        </w:trPr>
        <w:tc>
          <w:tcPr>
            <w:tcW w:w="2067" w:type="dxa"/>
            <w:tcBorders>
              <w:top w:val="nil"/>
              <w:left w:val="single" w:sz="4" w:space="0" w:color="auto"/>
              <w:bottom w:val="nil"/>
              <w:right w:val="single" w:sz="4" w:space="0" w:color="auto"/>
            </w:tcBorders>
            <w:vAlign w:val="center"/>
          </w:tcPr>
          <w:p w14:paraId="405EC4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93F5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E38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D491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DD41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AE7B6E5" w14:textId="77777777" w:rsidTr="001E7420">
        <w:trPr>
          <w:trHeight w:val="29"/>
        </w:trPr>
        <w:tc>
          <w:tcPr>
            <w:tcW w:w="2067" w:type="dxa"/>
            <w:tcBorders>
              <w:top w:val="nil"/>
              <w:left w:val="single" w:sz="4" w:space="0" w:color="auto"/>
              <w:bottom w:val="nil"/>
              <w:right w:val="single" w:sz="4" w:space="0" w:color="auto"/>
            </w:tcBorders>
            <w:vAlign w:val="center"/>
          </w:tcPr>
          <w:p w14:paraId="55F11D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0980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EBE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2127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AFCAF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59FBFD" w14:textId="77777777" w:rsidTr="001E7420">
        <w:trPr>
          <w:trHeight w:val="29"/>
        </w:trPr>
        <w:tc>
          <w:tcPr>
            <w:tcW w:w="2067" w:type="dxa"/>
            <w:tcBorders>
              <w:top w:val="nil"/>
              <w:left w:val="single" w:sz="4" w:space="0" w:color="auto"/>
              <w:bottom w:val="nil"/>
              <w:right w:val="single" w:sz="4" w:space="0" w:color="auto"/>
            </w:tcBorders>
            <w:vAlign w:val="center"/>
          </w:tcPr>
          <w:p w14:paraId="0660670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5C55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640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F239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2A2A9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1E03886B" w14:textId="77777777" w:rsidTr="001E7420">
        <w:trPr>
          <w:trHeight w:val="29"/>
        </w:trPr>
        <w:tc>
          <w:tcPr>
            <w:tcW w:w="2067" w:type="dxa"/>
            <w:tcBorders>
              <w:top w:val="nil"/>
              <w:left w:val="single" w:sz="4" w:space="0" w:color="auto"/>
              <w:bottom w:val="nil"/>
              <w:right w:val="single" w:sz="4" w:space="0" w:color="auto"/>
            </w:tcBorders>
            <w:vAlign w:val="center"/>
          </w:tcPr>
          <w:p w14:paraId="2824E7D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DDD4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681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463BB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46EE99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CD48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95267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F0B8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E60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303F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CEE58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348AB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6E00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3B0FE1B9"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B5341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73F3C7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6A4888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p w14:paraId="7BA243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F4EE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68A5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9939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2048064" w14:textId="77777777" w:rsidTr="001E7420">
        <w:trPr>
          <w:trHeight w:val="29"/>
        </w:trPr>
        <w:tc>
          <w:tcPr>
            <w:tcW w:w="2067" w:type="dxa"/>
            <w:tcBorders>
              <w:top w:val="nil"/>
              <w:left w:val="single" w:sz="4" w:space="0" w:color="auto"/>
              <w:bottom w:val="nil"/>
              <w:right w:val="single" w:sz="4" w:space="0" w:color="auto"/>
            </w:tcBorders>
            <w:vAlign w:val="center"/>
          </w:tcPr>
          <w:p w14:paraId="3DBB18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9594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2F8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F200B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11480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50AB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BE6C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4F5B0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363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E43E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E3CFA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C02C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5C190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4DC4752C"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4CFF1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CA_n25A-n66A</w:t>
            </w:r>
          </w:p>
          <w:p w14:paraId="38755C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vertAlign w:val="superscript"/>
                <w:lang w:val="en-US" w:eastAsia="zh-CN"/>
              </w:rPr>
              <w:t>7</w:t>
            </w:r>
          </w:p>
          <w:p w14:paraId="09665D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15CE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9EFC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3887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40D36BE6" w14:textId="77777777" w:rsidTr="001E7420">
        <w:trPr>
          <w:trHeight w:val="29"/>
        </w:trPr>
        <w:tc>
          <w:tcPr>
            <w:tcW w:w="2067" w:type="dxa"/>
            <w:tcBorders>
              <w:top w:val="nil"/>
              <w:left w:val="single" w:sz="4" w:space="0" w:color="auto"/>
              <w:bottom w:val="nil"/>
              <w:right w:val="single" w:sz="4" w:space="0" w:color="auto"/>
            </w:tcBorders>
            <w:vAlign w:val="center"/>
          </w:tcPr>
          <w:p w14:paraId="6E7366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41265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966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817C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A84B9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E9341B" w14:textId="77777777" w:rsidTr="001E7420">
        <w:trPr>
          <w:trHeight w:val="29"/>
        </w:trPr>
        <w:tc>
          <w:tcPr>
            <w:tcW w:w="2067" w:type="dxa"/>
            <w:tcBorders>
              <w:top w:val="nil"/>
              <w:left w:val="single" w:sz="4" w:space="0" w:color="auto"/>
              <w:bottom w:val="nil"/>
              <w:right w:val="single" w:sz="4" w:space="0" w:color="auto"/>
            </w:tcBorders>
            <w:vAlign w:val="center"/>
          </w:tcPr>
          <w:p w14:paraId="09DF38C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9255E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570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FA2C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81AD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D8A4D8" w14:textId="77777777" w:rsidTr="001E7420">
        <w:trPr>
          <w:trHeight w:val="29"/>
        </w:trPr>
        <w:tc>
          <w:tcPr>
            <w:tcW w:w="2067" w:type="dxa"/>
            <w:tcBorders>
              <w:top w:val="nil"/>
              <w:left w:val="single" w:sz="4" w:space="0" w:color="auto"/>
              <w:bottom w:val="nil"/>
              <w:right w:val="single" w:sz="4" w:space="0" w:color="auto"/>
            </w:tcBorders>
            <w:vAlign w:val="center"/>
          </w:tcPr>
          <w:p w14:paraId="7380C3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D061F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B45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B91A7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39A0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B2B76D9" w14:textId="77777777" w:rsidTr="001E7420">
        <w:trPr>
          <w:trHeight w:val="29"/>
        </w:trPr>
        <w:tc>
          <w:tcPr>
            <w:tcW w:w="2067" w:type="dxa"/>
            <w:tcBorders>
              <w:top w:val="nil"/>
              <w:left w:val="single" w:sz="4" w:space="0" w:color="auto"/>
              <w:bottom w:val="nil"/>
              <w:right w:val="single" w:sz="4" w:space="0" w:color="auto"/>
            </w:tcBorders>
            <w:vAlign w:val="center"/>
          </w:tcPr>
          <w:p w14:paraId="4B38A3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ECCA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019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7223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4BEEA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3007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7B583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F534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E63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7315A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1282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5A58A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A43E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6BEEA69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D79A5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7EBFC3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p w14:paraId="1DC610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7666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56E9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84829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51C1586B" w14:textId="77777777" w:rsidTr="001E7420">
        <w:trPr>
          <w:trHeight w:val="29"/>
        </w:trPr>
        <w:tc>
          <w:tcPr>
            <w:tcW w:w="2067" w:type="dxa"/>
            <w:tcBorders>
              <w:top w:val="nil"/>
              <w:left w:val="single" w:sz="4" w:space="0" w:color="auto"/>
              <w:bottom w:val="nil"/>
              <w:right w:val="single" w:sz="4" w:space="0" w:color="auto"/>
            </w:tcBorders>
            <w:vAlign w:val="center"/>
          </w:tcPr>
          <w:p w14:paraId="1C08664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48503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A1E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A0C5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D014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3AA9D7" w14:textId="77777777" w:rsidTr="001E7420">
        <w:trPr>
          <w:trHeight w:val="29"/>
        </w:trPr>
        <w:tc>
          <w:tcPr>
            <w:tcW w:w="2067" w:type="dxa"/>
            <w:tcBorders>
              <w:top w:val="nil"/>
              <w:left w:val="single" w:sz="4" w:space="0" w:color="auto"/>
              <w:bottom w:val="nil"/>
              <w:right w:val="single" w:sz="4" w:space="0" w:color="auto"/>
            </w:tcBorders>
            <w:vAlign w:val="center"/>
          </w:tcPr>
          <w:p w14:paraId="0169D1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857A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847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AA52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2A5C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C2AECC" w14:textId="77777777" w:rsidTr="001E7420">
        <w:trPr>
          <w:trHeight w:val="29"/>
        </w:trPr>
        <w:tc>
          <w:tcPr>
            <w:tcW w:w="2067" w:type="dxa"/>
            <w:tcBorders>
              <w:top w:val="nil"/>
              <w:left w:val="single" w:sz="4" w:space="0" w:color="auto"/>
              <w:bottom w:val="nil"/>
              <w:right w:val="single" w:sz="4" w:space="0" w:color="auto"/>
            </w:tcBorders>
            <w:vAlign w:val="center"/>
          </w:tcPr>
          <w:p w14:paraId="6C925F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57DC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B11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A0FD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D3740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1B5AC154" w14:textId="77777777" w:rsidTr="001E7420">
        <w:trPr>
          <w:trHeight w:val="29"/>
        </w:trPr>
        <w:tc>
          <w:tcPr>
            <w:tcW w:w="2067" w:type="dxa"/>
            <w:tcBorders>
              <w:top w:val="nil"/>
              <w:left w:val="single" w:sz="4" w:space="0" w:color="auto"/>
              <w:bottom w:val="nil"/>
              <w:right w:val="single" w:sz="4" w:space="0" w:color="auto"/>
            </w:tcBorders>
            <w:vAlign w:val="center"/>
          </w:tcPr>
          <w:p w14:paraId="06B894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2FCFB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04E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2019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7881A0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0F129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B77E0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69683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0EC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16DCC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521DC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36F9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48A6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4E1D356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1970E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2B1453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45CFE5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3AC74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089A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729B5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13A5D6CB" w14:textId="77777777" w:rsidTr="001E7420">
        <w:trPr>
          <w:trHeight w:val="29"/>
        </w:trPr>
        <w:tc>
          <w:tcPr>
            <w:tcW w:w="2067" w:type="dxa"/>
            <w:tcBorders>
              <w:top w:val="nil"/>
              <w:left w:val="single" w:sz="4" w:space="0" w:color="auto"/>
              <w:bottom w:val="nil"/>
              <w:right w:val="single" w:sz="4" w:space="0" w:color="auto"/>
            </w:tcBorders>
            <w:vAlign w:val="center"/>
          </w:tcPr>
          <w:p w14:paraId="36071C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DC12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8A9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19B7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2A6CA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1D5E40" w14:textId="77777777" w:rsidTr="001E7420">
        <w:trPr>
          <w:trHeight w:val="29"/>
        </w:trPr>
        <w:tc>
          <w:tcPr>
            <w:tcW w:w="2067" w:type="dxa"/>
            <w:tcBorders>
              <w:top w:val="nil"/>
              <w:left w:val="single" w:sz="4" w:space="0" w:color="auto"/>
              <w:bottom w:val="nil"/>
              <w:right w:val="single" w:sz="4" w:space="0" w:color="auto"/>
            </w:tcBorders>
            <w:vAlign w:val="center"/>
          </w:tcPr>
          <w:p w14:paraId="5C2DEC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C5CB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739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E81D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CE6C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4C7CD0" w14:textId="77777777" w:rsidTr="001E7420">
        <w:trPr>
          <w:trHeight w:val="29"/>
        </w:trPr>
        <w:tc>
          <w:tcPr>
            <w:tcW w:w="2067" w:type="dxa"/>
            <w:tcBorders>
              <w:top w:val="nil"/>
              <w:left w:val="single" w:sz="4" w:space="0" w:color="auto"/>
              <w:bottom w:val="nil"/>
              <w:right w:val="single" w:sz="4" w:space="0" w:color="auto"/>
            </w:tcBorders>
            <w:vAlign w:val="center"/>
          </w:tcPr>
          <w:p w14:paraId="7CB591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97A8D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5B9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1617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B8BCD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146D6384" w14:textId="77777777" w:rsidTr="001E7420">
        <w:trPr>
          <w:trHeight w:val="29"/>
        </w:trPr>
        <w:tc>
          <w:tcPr>
            <w:tcW w:w="2067" w:type="dxa"/>
            <w:tcBorders>
              <w:top w:val="nil"/>
              <w:left w:val="single" w:sz="4" w:space="0" w:color="auto"/>
              <w:bottom w:val="nil"/>
              <w:right w:val="single" w:sz="4" w:space="0" w:color="auto"/>
            </w:tcBorders>
            <w:vAlign w:val="center"/>
          </w:tcPr>
          <w:p w14:paraId="3A5D1C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1ADA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E79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A68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5AC77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1EF9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8F82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815C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578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A432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42E87D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70D3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74685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178133A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2A750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77B700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429654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27C1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3DCB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9AE72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1353B9D2" w14:textId="77777777" w:rsidTr="001E7420">
        <w:trPr>
          <w:trHeight w:val="29"/>
        </w:trPr>
        <w:tc>
          <w:tcPr>
            <w:tcW w:w="2067" w:type="dxa"/>
            <w:tcBorders>
              <w:top w:val="nil"/>
              <w:left w:val="single" w:sz="4" w:space="0" w:color="auto"/>
              <w:bottom w:val="nil"/>
              <w:right w:val="single" w:sz="4" w:space="0" w:color="auto"/>
            </w:tcBorders>
            <w:vAlign w:val="center"/>
          </w:tcPr>
          <w:p w14:paraId="17725C2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4596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A0E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F552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60A2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3F4B4B" w14:textId="77777777" w:rsidTr="001E7420">
        <w:trPr>
          <w:trHeight w:val="29"/>
        </w:trPr>
        <w:tc>
          <w:tcPr>
            <w:tcW w:w="2067" w:type="dxa"/>
            <w:tcBorders>
              <w:top w:val="nil"/>
              <w:left w:val="single" w:sz="4" w:space="0" w:color="auto"/>
              <w:bottom w:val="nil"/>
              <w:right w:val="single" w:sz="4" w:space="0" w:color="auto"/>
            </w:tcBorders>
            <w:vAlign w:val="center"/>
          </w:tcPr>
          <w:p w14:paraId="0E0C6B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75BF0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E4F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B37B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9243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183410" w14:textId="77777777" w:rsidTr="001E7420">
        <w:trPr>
          <w:trHeight w:val="29"/>
        </w:trPr>
        <w:tc>
          <w:tcPr>
            <w:tcW w:w="2067" w:type="dxa"/>
            <w:tcBorders>
              <w:top w:val="nil"/>
              <w:left w:val="single" w:sz="4" w:space="0" w:color="auto"/>
              <w:bottom w:val="nil"/>
              <w:right w:val="single" w:sz="4" w:space="0" w:color="auto"/>
            </w:tcBorders>
            <w:vAlign w:val="center"/>
          </w:tcPr>
          <w:p w14:paraId="45382F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95966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8F0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EC3FB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F5634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0A99561" w14:textId="77777777" w:rsidTr="001E7420">
        <w:trPr>
          <w:trHeight w:val="29"/>
        </w:trPr>
        <w:tc>
          <w:tcPr>
            <w:tcW w:w="2067" w:type="dxa"/>
            <w:tcBorders>
              <w:top w:val="nil"/>
              <w:left w:val="single" w:sz="4" w:space="0" w:color="auto"/>
              <w:bottom w:val="nil"/>
              <w:right w:val="single" w:sz="4" w:space="0" w:color="auto"/>
            </w:tcBorders>
            <w:vAlign w:val="center"/>
          </w:tcPr>
          <w:p w14:paraId="709213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F06C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E02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59D8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4E0D7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EEB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D491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D5AE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7D1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7693A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E0C3F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1D9A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8C49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6CE8118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1DF4B16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4F47463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7C5C83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4077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4757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3E3BE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7424BA5E" w14:textId="77777777" w:rsidTr="001E7420">
        <w:trPr>
          <w:trHeight w:val="29"/>
        </w:trPr>
        <w:tc>
          <w:tcPr>
            <w:tcW w:w="2067" w:type="dxa"/>
            <w:tcBorders>
              <w:top w:val="nil"/>
              <w:left w:val="single" w:sz="4" w:space="0" w:color="auto"/>
              <w:bottom w:val="nil"/>
              <w:right w:val="single" w:sz="4" w:space="0" w:color="auto"/>
            </w:tcBorders>
            <w:vAlign w:val="center"/>
          </w:tcPr>
          <w:p w14:paraId="51B60F8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7FBD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0A3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BBE3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30439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8C3C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0EAE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406C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79A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4469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830C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ECC096" w14:textId="77777777" w:rsidTr="001E7420">
        <w:trPr>
          <w:trHeight w:val="29"/>
        </w:trPr>
        <w:tc>
          <w:tcPr>
            <w:tcW w:w="2067" w:type="dxa"/>
            <w:tcBorders>
              <w:top w:val="nil"/>
              <w:left w:val="single" w:sz="4" w:space="0" w:color="auto"/>
              <w:bottom w:val="nil"/>
              <w:right w:val="single" w:sz="4" w:space="0" w:color="auto"/>
            </w:tcBorders>
            <w:vAlign w:val="center"/>
          </w:tcPr>
          <w:p w14:paraId="11006B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17A00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2D8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27DDC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3873D6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8449E77" w14:textId="77777777" w:rsidTr="001E7420">
        <w:trPr>
          <w:trHeight w:val="29"/>
        </w:trPr>
        <w:tc>
          <w:tcPr>
            <w:tcW w:w="2067" w:type="dxa"/>
            <w:tcBorders>
              <w:top w:val="nil"/>
              <w:left w:val="single" w:sz="4" w:space="0" w:color="auto"/>
              <w:bottom w:val="nil"/>
              <w:right w:val="single" w:sz="4" w:space="0" w:color="auto"/>
            </w:tcBorders>
            <w:vAlign w:val="center"/>
          </w:tcPr>
          <w:p w14:paraId="6BA509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6905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D4A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217B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479488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0FFF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80158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C6647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7DD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C396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6F64CC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D2061B" w14:textId="77777777" w:rsidTr="001E7420">
        <w:trPr>
          <w:trHeight w:val="29"/>
        </w:trPr>
        <w:tc>
          <w:tcPr>
            <w:tcW w:w="2067" w:type="dxa"/>
            <w:tcBorders>
              <w:top w:val="nil"/>
              <w:left w:val="single" w:sz="4" w:space="0" w:color="auto"/>
              <w:bottom w:val="nil"/>
              <w:right w:val="single" w:sz="4" w:space="0" w:color="auto"/>
            </w:tcBorders>
            <w:vAlign w:val="center"/>
          </w:tcPr>
          <w:p w14:paraId="45D70B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CA_n25A-n66A-n78A</w:t>
            </w:r>
          </w:p>
        </w:tc>
        <w:tc>
          <w:tcPr>
            <w:tcW w:w="1829" w:type="dxa"/>
            <w:tcBorders>
              <w:top w:val="nil"/>
              <w:left w:val="single" w:sz="4" w:space="0" w:color="auto"/>
              <w:bottom w:val="nil"/>
              <w:right w:val="single" w:sz="4" w:space="0" w:color="auto"/>
            </w:tcBorders>
            <w:vAlign w:val="center"/>
          </w:tcPr>
          <w:p w14:paraId="65EEE39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189D1A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n25</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5DFD3F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n25</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r w:rsidRPr="00391D77">
              <w:rPr>
                <w:rFonts w:ascii="Arial" w:eastAsia="游明朝" w:hAnsi="Arial"/>
                <w:sz w:val="18"/>
                <w:vertAlign w:val="superscript"/>
                <w:lang w:val="en-US" w:eastAsia="zh-CN"/>
              </w:rPr>
              <w:t>7</w:t>
            </w:r>
          </w:p>
          <w:p w14:paraId="577B4A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n66</w:t>
            </w:r>
            <w:r w:rsidRPr="00391D77">
              <w:rPr>
                <w:rFonts w:ascii="Arial" w:eastAsia="游明朝" w:hAnsi="Arial" w:cs="Arial"/>
                <w:sz w:val="18"/>
                <w:szCs w:val="18"/>
                <w:lang w:val="sv-SE" w:eastAsia="ja-JP"/>
              </w:rPr>
              <w:t>A-</w:t>
            </w:r>
            <w:r w:rsidRPr="00391D77">
              <w:rPr>
                <w:rFonts w:ascii="Arial" w:eastAsia="游明朝" w:hAnsi="Arial" w:cs="Arial"/>
                <w:sz w:val="18"/>
                <w:szCs w:val="18"/>
                <w:lang w:val="en-US" w:eastAsia="zh-CN"/>
              </w:rPr>
              <w:t>n78</w:t>
            </w:r>
            <w:r w:rsidRPr="00391D77">
              <w:rPr>
                <w:rFonts w:ascii="Arial" w:eastAsia="游明朝" w:hAnsi="Arial" w:cs="Arial"/>
                <w:sz w:val="18"/>
                <w:szCs w:val="18"/>
                <w:lang w:val="sv-SE" w:eastAsia="zh-CN"/>
              </w:rPr>
              <w:t>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DE5C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90070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06B420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65ED87B" w14:textId="77777777" w:rsidTr="001E7420">
        <w:trPr>
          <w:trHeight w:val="29"/>
        </w:trPr>
        <w:tc>
          <w:tcPr>
            <w:tcW w:w="2067" w:type="dxa"/>
            <w:tcBorders>
              <w:top w:val="nil"/>
              <w:left w:val="single" w:sz="4" w:space="0" w:color="auto"/>
              <w:bottom w:val="nil"/>
              <w:right w:val="single" w:sz="4" w:space="0" w:color="auto"/>
            </w:tcBorders>
            <w:vAlign w:val="center"/>
          </w:tcPr>
          <w:p w14:paraId="1D40F1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89C35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8C69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86DA4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6FDC2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5955EB3" w14:textId="77777777" w:rsidTr="001E7420">
        <w:trPr>
          <w:trHeight w:val="29"/>
        </w:trPr>
        <w:tc>
          <w:tcPr>
            <w:tcW w:w="2067" w:type="dxa"/>
            <w:tcBorders>
              <w:top w:val="nil"/>
              <w:left w:val="single" w:sz="4" w:space="0" w:color="auto"/>
              <w:bottom w:val="nil"/>
              <w:right w:val="single" w:sz="4" w:space="0" w:color="auto"/>
            </w:tcBorders>
            <w:vAlign w:val="center"/>
          </w:tcPr>
          <w:p w14:paraId="0FA3C5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E11D8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37C4A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7FFC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DF39B2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A3A581B" w14:textId="77777777" w:rsidTr="001E7420">
        <w:trPr>
          <w:trHeight w:val="29"/>
        </w:trPr>
        <w:tc>
          <w:tcPr>
            <w:tcW w:w="2067" w:type="dxa"/>
            <w:tcBorders>
              <w:top w:val="nil"/>
              <w:left w:val="single" w:sz="4" w:space="0" w:color="auto"/>
              <w:bottom w:val="nil"/>
              <w:right w:val="single" w:sz="4" w:space="0" w:color="auto"/>
            </w:tcBorders>
            <w:vAlign w:val="center"/>
          </w:tcPr>
          <w:p w14:paraId="3E5EBF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F800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7C6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9FD6D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01C6F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1</w:t>
            </w:r>
          </w:p>
        </w:tc>
      </w:tr>
      <w:tr w:rsidR="00391D77" w:rsidRPr="00391D77" w14:paraId="47E8DB7C" w14:textId="77777777" w:rsidTr="001E7420">
        <w:trPr>
          <w:trHeight w:val="29"/>
        </w:trPr>
        <w:tc>
          <w:tcPr>
            <w:tcW w:w="2067" w:type="dxa"/>
            <w:tcBorders>
              <w:top w:val="nil"/>
              <w:left w:val="single" w:sz="4" w:space="0" w:color="auto"/>
              <w:bottom w:val="nil"/>
              <w:right w:val="single" w:sz="4" w:space="0" w:color="auto"/>
            </w:tcBorders>
            <w:vAlign w:val="center"/>
          </w:tcPr>
          <w:p w14:paraId="1B52D90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5BC2F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547C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4BD34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F4E45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ED09CA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3903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56B4C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292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9599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25378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5A8A1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4174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5D5C264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3334AF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sz w:val="18"/>
                <w:vertAlign w:val="superscript"/>
                <w:lang w:val="en-US" w:eastAsia="zh-CN"/>
              </w:rPr>
              <w:t>7</w:t>
            </w:r>
            <w:r w:rsidRPr="00391D77">
              <w:rPr>
                <w:rFonts w:ascii="Arial" w:eastAsia="游明朝" w:hAnsi="Arial" w:cs="Arial"/>
                <w:sz w:val="18"/>
                <w:szCs w:val="18"/>
                <w:lang w:val="en-US"/>
              </w:rPr>
              <w:br/>
              <w:t>CA_n66A-n78A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3165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11DD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1661E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AABE336" w14:textId="77777777" w:rsidTr="001E7420">
        <w:trPr>
          <w:trHeight w:val="29"/>
        </w:trPr>
        <w:tc>
          <w:tcPr>
            <w:tcW w:w="2067" w:type="dxa"/>
            <w:tcBorders>
              <w:top w:val="nil"/>
              <w:left w:val="single" w:sz="4" w:space="0" w:color="auto"/>
              <w:bottom w:val="nil"/>
              <w:right w:val="single" w:sz="4" w:space="0" w:color="auto"/>
            </w:tcBorders>
            <w:vAlign w:val="center"/>
          </w:tcPr>
          <w:p w14:paraId="71483D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65D40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3C4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1AC48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F254C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CC218E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3864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85084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A80E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4EF45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012A5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AE5F6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434D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2A0809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166B4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39402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5EB22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3EDDFA75" w14:textId="77777777" w:rsidTr="001E7420">
        <w:trPr>
          <w:trHeight w:val="29"/>
        </w:trPr>
        <w:tc>
          <w:tcPr>
            <w:tcW w:w="2067" w:type="dxa"/>
            <w:tcBorders>
              <w:top w:val="nil"/>
              <w:left w:val="single" w:sz="4" w:space="0" w:color="auto"/>
              <w:bottom w:val="nil"/>
              <w:right w:val="single" w:sz="4" w:space="0" w:color="auto"/>
            </w:tcBorders>
            <w:vAlign w:val="center"/>
          </w:tcPr>
          <w:p w14:paraId="13319F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C498F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CC9D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47367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201170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EAE085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DE1E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51EAC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A7E7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63171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7AFFA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6FF820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58238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4FBEC3B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4664FC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0FE73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25822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37CA69AA" w14:textId="77777777" w:rsidTr="001E7420">
        <w:trPr>
          <w:trHeight w:val="29"/>
        </w:trPr>
        <w:tc>
          <w:tcPr>
            <w:tcW w:w="2067" w:type="dxa"/>
            <w:tcBorders>
              <w:top w:val="nil"/>
              <w:left w:val="single" w:sz="4" w:space="0" w:color="auto"/>
              <w:bottom w:val="nil"/>
              <w:right w:val="single" w:sz="4" w:space="0" w:color="auto"/>
            </w:tcBorders>
            <w:vAlign w:val="center"/>
          </w:tcPr>
          <w:p w14:paraId="132B97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5F6D8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FA9D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7C0B0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C1258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B68E11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4477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ADF8F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3D1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F8EBD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F7BCCB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AC777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8F34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0DDFC3D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C69C96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615A2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ECB5D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9E2C33E" w14:textId="77777777" w:rsidTr="001E7420">
        <w:trPr>
          <w:trHeight w:val="29"/>
        </w:trPr>
        <w:tc>
          <w:tcPr>
            <w:tcW w:w="2067" w:type="dxa"/>
            <w:tcBorders>
              <w:top w:val="nil"/>
              <w:left w:val="single" w:sz="4" w:space="0" w:color="auto"/>
              <w:bottom w:val="nil"/>
              <w:right w:val="single" w:sz="4" w:space="0" w:color="auto"/>
            </w:tcBorders>
            <w:vAlign w:val="center"/>
          </w:tcPr>
          <w:p w14:paraId="214C57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D058B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E936A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E1B4D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9E4CEE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DFC15C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6912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F548A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FF8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180A9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5BE20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F3221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ADBE2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708D7B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EB69C2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917C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E708F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76C5C2B1" w14:textId="77777777" w:rsidTr="001E7420">
        <w:trPr>
          <w:trHeight w:val="29"/>
        </w:trPr>
        <w:tc>
          <w:tcPr>
            <w:tcW w:w="2067" w:type="dxa"/>
            <w:tcBorders>
              <w:top w:val="nil"/>
              <w:left w:val="single" w:sz="4" w:space="0" w:color="auto"/>
              <w:bottom w:val="nil"/>
              <w:right w:val="single" w:sz="4" w:space="0" w:color="auto"/>
            </w:tcBorders>
            <w:vAlign w:val="center"/>
          </w:tcPr>
          <w:p w14:paraId="71331F3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41886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9AD6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1E43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02F6D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8C9C86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BCAFF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C827A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5BFE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BFEE6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29345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FDBE46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1A90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5622AFF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BC5437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B9F09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4EB75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1B4425C5" w14:textId="77777777" w:rsidTr="001E7420">
        <w:trPr>
          <w:trHeight w:val="29"/>
        </w:trPr>
        <w:tc>
          <w:tcPr>
            <w:tcW w:w="2067" w:type="dxa"/>
            <w:tcBorders>
              <w:top w:val="nil"/>
              <w:left w:val="single" w:sz="4" w:space="0" w:color="auto"/>
              <w:bottom w:val="nil"/>
              <w:right w:val="single" w:sz="4" w:space="0" w:color="auto"/>
            </w:tcBorders>
            <w:vAlign w:val="center"/>
          </w:tcPr>
          <w:p w14:paraId="21D57FC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930E7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FC98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2D3A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27F5DF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661A2F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069BF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D2157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8DFF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9EDE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CE1E0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A01E2A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B6BE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7FB9A7C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r w:rsidRPr="00391D77">
              <w:rPr>
                <w:rFonts w:ascii="Arial" w:eastAsia="游明朝" w:hAnsi="Arial"/>
                <w:sz w:val="18"/>
                <w:lang w:val="en-US"/>
              </w:rPr>
              <w:br/>
              <w:t>CA_n25A-n78A</w:t>
            </w:r>
            <w:r w:rsidRPr="00391D77">
              <w:rPr>
                <w:rFonts w:ascii="Arial" w:eastAsia="游明朝" w:hAnsi="Arial"/>
                <w:sz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6654B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CD89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816B3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AAC66DD" w14:textId="77777777" w:rsidTr="001E7420">
        <w:trPr>
          <w:trHeight w:val="29"/>
        </w:trPr>
        <w:tc>
          <w:tcPr>
            <w:tcW w:w="2067" w:type="dxa"/>
            <w:tcBorders>
              <w:top w:val="nil"/>
              <w:left w:val="single" w:sz="4" w:space="0" w:color="auto"/>
              <w:bottom w:val="nil"/>
              <w:right w:val="single" w:sz="4" w:space="0" w:color="auto"/>
            </w:tcBorders>
            <w:vAlign w:val="center"/>
          </w:tcPr>
          <w:p w14:paraId="056183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0C11D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5688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57F3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03134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B909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F2FA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70001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1639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17009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C7E34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3A537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9FF6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04CA13B2"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n66</w:t>
            </w:r>
            <w:r w:rsidRPr="00391D77">
              <w:rPr>
                <w:rFonts w:ascii="Arial" w:eastAsia="游明朝" w:hAnsi="Arial"/>
                <w:sz w:val="18"/>
                <w:lang w:val="sv-SE"/>
              </w:rPr>
              <w:t>A</w:t>
            </w:r>
          </w:p>
          <w:p w14:paraId="57625560"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7272292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0A293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FC45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41297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77E81B69" w14:textId="77777777" w:rsidTr="001E7420">
        <w:trPr>
          <w:trHeight w:val="29"/>
        </w:trPr>
        <w:tc>
          <w:tcPr>
            <w:tcW w:w="2067" w:type="dxa"/>
            <w:tcBorders>
              <w:top w:val="nil"/>
              <w:left w:val="single" w:sz="4" w:space="0" w:color="auto"/>
              <w:bottom w:val="nil"/>
              <w:right w:val="single" w:sz="4" w:space="0" w:color="auto"/>
            </w:tcBorders>
            <w:vAlign w:val="center"/>
          </w:tcPr>
          <w:p w14:paraId="10A028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374E1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CB2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1AF3E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5A0B20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6266C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708A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7388F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976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01FC9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E7A42D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2472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0EB1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1BC0F0DD"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3E5086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14813C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3CE7B64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77E7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CB13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6C10D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66BB4984" w14:textId="77777777" w:rsidTr="001E7420">
        <w:trPr>
          <w:trHeight w:val="29"/>
        </w:trPr>
        <w:tc>
          <w:tcPr>
            <w:tcW w:w="2067" w:type="dxa"/>
            <w:tcBorders>
              <w:top w:val="nil"/>
              <w:left w:val="single" w:sz="4" w:space="0" w:color="auto"/>
              <w:bottom w:val="nil"/>
              <w:right w:val="single" w:sz="4" w:space="0" w:color="auto"/>
            </w:tcBorders>
            <w:vAlign w:val="center"/>
          </w:tcPr>
          <w:p w14:paraId="1C3A7D6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EAB5F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35F6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7FE5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B9D25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151D31" w14:textId="77777777" w:rsidTr="001E7420">
        <w:trPr>
          <w:trHeight w:val="29"/>
        </w:trPr>
        <w:tc>
          <w:tcPr>
            <w:tcW w:w="2067" w:type="dxa"/>
            <w:tcBorders>
              <w:top w:val="nil"/>
              <w:left w:val="single" w:sz="4" w:space="0" w:color="auto"/>
              <w:bottom w:val="nil"/>
              <w:right w:val="single" w:sz="4" w:space="0" w:color="auto"/>
            </w:tcBorders>
            <w:vAlign w:val="center"/>
          </w:tcPr>
          <w:p w14:paraId="3A004D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B6A80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962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1CCF3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45F6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493CBA" w14:textId="77777777" w:rsidTr="001E7420">
        <w:trPr>
          <w:trHeight w:val="29"/>
        </w:trPr>
        <w:tc>
          <w:tcPr>
            <w:tcW w:w="2067" w:type="dxa"/>
            <w:tcBorders>
              <w:top w:val="nil"/>
              <w:left w:val="single" w:sz="4" w:space="0" w:color="auto"/>
              <w:bottom w:val="nil"/>
              <w:right w:val="single" w:sz="4" w:space="0" w:color="auto"/>
            </w:tcBorders>
            <w:vAlign w:val="center"/>
          </w:tcPr>
          <w:p w14:paraId="5E0DD28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52EE2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6DE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12C5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26A9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652D7F46" w14:textId="77777777" w:rsidTr="001E7420">
        <w:trPr>
          <w:trHeight w:val="29"/>
        </w:trPr>
        <w:tc>
          <w:tcPr>
            <w:tcW w:w="2067" w:type="dxa"/>
            <w:tcBorders>
              <w:top w:val="nil"/>
              <w:left w:val="single" w:sz="4" w:space="0" w:color="auto"/>
              <w:bottom w:val="nil"/>
              <w:right w:val="single" w:sz="4" w:space="0" w:color="auto"/>
            </w:tcBorders>
            <w:vAlign w:val="center"/>
          </w:tcPr>
          <w:p w14:paraId="19AB79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5B13A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D38E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4D6E0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682060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7EF27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7886A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D1C56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EBE0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1C38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1ACB3E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603B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27E2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0327F462"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2ED6FE7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CA_n77(2A)</w:t>
            </w:r>
          </w:p>
          <w:p w14:paraId="08ECCAD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F2D652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0B8E6F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6A5F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CC52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86ED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81C0CB9" w14:textId="77777777" w:rsidTr="001E7420">
        <w:trPr>
          <w:trHeight w:val="29"/>
        </w:trPr>
        <w:tc>
          <w:tcPr>
            <w:tcW w:w="2067" w:type="dxa"/>
            <w:tcBorders>
              <w:top w:val="nil"/>
              <w:left w:val="single" w:sz="4" w:space="0" w:color="auto"/>
              <w:bottom w:val="nil"/>
              <w:right w:val="single" w:sz="4" w:space="0" w:color="auto"/>
            </w:tcBorders>
            <w:vAlign w:val="center"/>
          </w:tcPr>
          <w:p w14:paraId="37EA00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1B387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1C5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0760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C1CCE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AA9EB0" w14:textId="77777777" w:rsidTr="001E7420">
        <w:trPr>
          <w:trHeight w:val="29"/>
        </w:trPr>
        <w:tc>
          <w:tcPr>
            <w:tcW w:w="2067" w:type="dxa"/>
            <w:tcBorders>
              <w:top w:val="nil"/>
              <w:left w:val="single" w:sz="4" w:space="0" w:color="auto"/>
              <w:bottom w:val="nil"/>
              <w:right w:val="single" w:sz="4" w:space="0" w:color="auto"/>
            </w:tcBorders>
            <w:vAlign w:val="center"/>
          </w:tcPr>
          <w:p w14:paraId="3720D5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99FD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E9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06907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6DE169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D7C34C" w14:textId="77777777" w:rsidTr="001E7420">
        <w:trPr>
          <w:trHeight w:val="29"/>
        </w:trPr>
        <w:tc>
          <w:tcPr>
            <w:tcW w:w="2067" w:type="dxa"/>
            <w:tcBorders>
              <w:top w:val="nil"/>
              <w:left w:val="single" w:sz="4" w:space="0" w:color="auto"/>
              <w:bottom w:val="nil"/>
              <w:right w:val="single" w:sz="4" w:space="0" w:color="auto"/>
            </w:tcBorders>
            <w:vAlign w:val="center"/>
          </w:tcPr>
          <w:p w14:paraId="5B96B9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4DBB1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0E6D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97C1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5E02A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119F227" w14:textId="77777777" w:rsidTr="001E7420">
        <w:trPr>
          <w:trHeight w:val="29"/>
        </w:trPr>
        <w:tc>
          <w:tcPr>
            <w:tcW w:w="2067" w:type="dxa"/>
            <w:tcBorders>
              <w:top w:val="nil"/>
              <w:left w:val="single" w:sz="4" w:space="0" w:color="auto"/>
              <w:bottom w:val="nil"/>
              <w:right w:val="single" w:sz="4" w:space="0" w:color="auto"/>
            </w:tcBorders>
            <w:vAlign w:val="center"/>
          </w:tcPr>
          <w:p w14:paraId="576C06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3A09E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A54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B543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6EC44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05283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6B9A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0AAD6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A01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F682D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6068A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D5534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4E478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3BE6513F"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0DC7AC7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CA_n77(2A)</w:t>
            </w:r>
          </w:p>
          <w:p w14:paraId="4030FF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32CC14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5A3423D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4EF2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AE70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1482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FA6B878" w14:textId="77777777" w:rsidTr="001E7420">
        <w:trPr>
          <w:trHeight w:val="29"/>
        </w:trPr>
        <w:tc>
          <w:tcPr>
            <w:tcW w:w="2067" w:type="dxa"/>
            <w:tcBorders>
              <w:top w:val="nil"/>
              <w:left w:val="single" w:sz="4" w:space="0" w:color="auto"/>
              <w:bottom w:val="nil"/>
              <w:right w:val="single" w:sz="4" w:space="0" w:color="auto"/>
            </w:tcBorders>
            <w:vAlign w:val="center"/>
          </w:tcPr>
          <w:p w14:paraId="3AE87A9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B4151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995D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A141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147EEF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2111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FFA5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79BAD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169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41D1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00FE8A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EF62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B3D7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41616D3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1A73F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182BBE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612F85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2A2B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E316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D023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DF07773" w14:textId="77777777" w:rsidTr="001E7420">
        <w:trPr>
          <w:trHeight w:val="29"/>
        </w:trPr>
        <w:tc>
          <w:tcPr>
            <w:tcW w:w="2067" w:type="dxa"/>
            <w:tcBorders>
              <w:top w:val="nil"/>
              <w:left w:val="single" w:sz="4" w:space="0" w:color="auto"/>
              <w:bottom w:val="nil"/>
              <w:right w:val="single" w:sz="4" w:space="0" w:color="auto"/>
            </w:tcBorders>
            <w:vAlign w:val="center"/>
          </w:tcPr>
          <w:p w14:paraId="2E9585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25D7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CB8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DEA28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330EE83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680CB0" w14:textId="77777777" w:rsidTr="001E7420">
        <w:trPr>
          <w:trHeight w:val="29"/>
        </w:trPr>
        <w:tc>
          <w:tcPr>
            <w:tcW w:w="2067" w:type="dxa"/>
            <w:tcBorders>
              <w:top w:val="nil"/>
              <w:left w:val="single" w:sz="4" w:space="0" w:color="auto"/>
              <w:bottom w:val="nil"/>
              <w:right w:val="single" w:sz="4" w:space="0" w:color="auto"/>
            </w:tcBorders>
            <w:vAlign w:val="center"/>
          </w:tcPr>
          <w:p w14:paraId="6D236A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B282B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4D5F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55941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1FC2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4F76CA" w14:textId="77777777" w:rsidTr="001E7420">
        <w:trPr>
          <w:trHeight w:val="29"/>
        </w:trPr>
        <w:tc>
          <w:tcPr>
            <w:tcW w:w="2067" w:type="dxa"/>
            <w:tcBorders>
              <w:top w:val="nil"/>
              <w:left w:val="single" w:sz="4" w:space="0" w:color="auto"/>
              <w:bottom w:val="nil"/>
              <w:right w:val="single" w:sz="4" w:space="0" w:color="auto"/>
            </w:tcBorders>
            <w:vAlign w:val="center"/>
          </w:tcPr>
          <w:p w14:paraId="7DBB908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A48E0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E91CC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01B2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421C3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682111E7" w14:textId="77777777" w:rsidTr="001E7420">
        <w:trPr>
          <w:trHeight w:val="29"/>
        </w:trPr>
        <w:tc>
          <w:tcPr>
            <w:tcW w:w="2067" w:type="dxa"/>
            <w:tcBorders>
              <w:top w:val="nil"/>
              <w:left w:val="single" w:sz="4" w:space="0" w:color="auto"/>
              <w:bottom w:val="nil"/>
              <w:right w:val="single" w:sz="4" w:space="0" w:color="auto"/>
            </w:tcBorders>
            <w:vAlign w:val="center"/>
          </w:tcPr>
          <w:p w14:paraId="198CCD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2971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2C08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57B5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4DD48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42DCE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B8B15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78626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64A0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7AA5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B2A35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FBD8C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20D92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3C370A7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699C0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374912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59F1BD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051E3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64CB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2D02A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69AEB7BB" w14:textId="77777777" w:rsidTr="001E7420">
        <w:trPr>
          <w:trHeight w:val="29"/>
        </w:trPr>
        <w:tc>
          <w:tcPr>
            <w:tcW w:w="2067" w:type="dxa"/>
            <w:tcBorders>
              <w:top w:val="nil"/>
              <w:left w:val="single" w:sz="4" w:space="0" w:color="auto"/>
              <w:bottom w:val="nil"/>
              <w:right w:val="single" w:sz="4" w:space="0" w:color="auto"/>
            </w:tcBorders>
            <w:vAlign w:val="center"/>
          </w:tcPr>
          <w:p w14:paraId="36B8276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1CD786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9118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6AB3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F64D0E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CBD156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CB794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F81AF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2F59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913D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99BE56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778123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CEC1B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68F3E84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02202D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3D2F9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2FC4DF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BED8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7D52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CCFF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96C9666" w14:textId="77777777" w:rsidTr="001E7420">
        <w:trPr>
          <w:trHeight w:val="29"/>
        </w:trPr>
        <w:tc>
          <w:tcPr>
            <w:tcW w:w="2067" w:type="dxa"/>
            <w:tcBorders>
              <w:top w:val="nil"/>
              <w:left w:val="single" w:sz="4" w:space="0" w:color="auto"/>
              <w:bottom w:val="nil"/>
              <w:right w:val="single" w:sz="4" w:space="0" w:color="auto"/>
            </w:tcBorders>
            <w:vAlign w:val="center"/>
          </w:tcPr>
          <w:p w14:paraId="445FA7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A75D4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1AA8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E8F3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30E201D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DDCB86" w14:textId="77777777" w:rsidTr="001E7420">
        <w:trPr>
          <w:trHeight w:val="29"/>
        </w:trPr>
        <w:tc>
          <w:tcPr>
            <w:tcW w:w="2067" w:type="dxa"/>
            <w:tcBorders>
              <w:top w:val="nil"/>
              <w:left w:val="single" w:sz="4" w:space="0" w:color="auto"/>
              <w:bottom w:val="nil"/>
              <w:right w:val="single" w:sz="4" w:space="0" w:color="auto"/>
            </w:tcBorders>
            <w:vAlign w:val="center"/>
          </w:tcPr>
          <w:p w14:paraId="05D2C1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4FEAD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F20C5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CFEFD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321F0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5E010F" w14:textId="77777777" w:rsidTr="001E7420">
        <w:trPr>
          <w:trHeight w:val="29"/>
        </w:trPr>
        <w:tc>
          <w:tcPr>
            <w:tcW w:w="2067" w:type="dxa"/>
            <w:tcBorders>
              <w:top w:val="nil"/>
              <w:left w:val="single" w:sz="4" w:space="0" w:color="auto"/>
              <w:bottom w:val="nil"/>
              <w:right w:val="single" w:sz="4" w:space="0" w:color="auto"/>
            </w:tcBorders>
            <w:vAlign w:val="center"/>
          </w:tcPr>
          <w:p w14:paraId="65D5CE6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5C803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F91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66103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588CE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0E6942E6" w14:textId="77777777" w:rsidTr="001E7420">
        <w:trPr>
          <w:trHeight w:val="29"/>
        </w:trPr>
        <w:tc>
          <w:tcPr>
            <w:tcW w:w="2067" w:type="dxa"/>
            <w:tcBorders>
              <w:top w:val="nil"/>
              <w:left w:val="single" w:sz="4" w:space="0" w:color="auto"/>
              <w:bottom w:val="nil"/>
              <w:right w:val="single" w:sz="4" w:space="0" w:color="auto"/>
            </w:tcBorders>
            <w:vAlign w:val="center"/>
          </w:tcPr>
          <w:p w14:paraId="6D5B8E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C64FD8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02E6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E08B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64BA0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902B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73817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F4AC7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951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0BA0B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A2243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0DD69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D522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2388629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23AAC6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5FF476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406D6E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4198D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90C0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31080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34B060CF" w14:textId="77777777" w:rsidTr="001E7420">
        <w:trPr>
          <w:trHeight w:val="29"/>
        </w:trPr>
        <w:tc>
          <w:tcPr>
            <w:tcW w:w="2067" w:type="dxa"/>
            <w:tcBorders>
              <w:top w:val="nil"/>
              <w:left w:val="single" w:sz="4" w:space="0" w:color="auto"/>
              <w:bottom w:val="nil"/>
              <w:right w:val="single" w:sz="4" w:space="0" w:color="auto"/>
            </w:tcBorders>
            <w:vAlign w:val="center"/>
          </w:tcPr>
          <w:p w14:paraId="39EF890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56971C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F49D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FFC5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E40BD7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DC947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7EA6F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D8FDD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E26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7715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883A84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BB2A7E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39B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3B0E1DA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793A86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6B0DF2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2A6E6DB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73809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19C1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6A3198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30F76DF" w14:textId="77777777" w:rsidTr="001E7420">
        <w:trPr>
          <w:trHeight w:val="29"/>
        </w:trPr>
        <w:tc>
          <w:tcPr>
            <w:tcW w:w="2067" w:type="dxa"/>
            <w:tcBorders>
              <w:top w:val="nil"/>
              <w:left w:val="single" w:sz="4" w:space="0" w:color="auto"/>
              <w:bottom w:val="nil"/>
              <w:right w:val="single" w:sz="4" w:space="0" w:color="auto"/>
            </w:tcBorders>
            <w:vAlign w:val="center"/>
          </w:tcPr>
          <w:p w14:paraId="5FE03C3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73922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BB40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F5FE5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B2AC6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85DF91" w14:textId="77777777" w:rsidTr="001E7420">
        <w:trPr>
          <w:trHeight w:val="29"/>
        </w:trPr>
        <w:tc>
          <w:tcPr>
            <w:tcW w:w="2067" w:type="dxa"/>
            <w:tcBorders>
              <w:top w:val="nil"/>
              <w:left w:val="single" w:sz="4" w:space="0" w:color="auto"/>
              <w:bottom w:val="nil"/>
              <w:right w:val="single" w:sz="4" w:space="0" w:color="auto"/>
            </w:tcBorders>
            <w:vAlign w:val="center"/>
          </w:tcPr>
          <w:p w14:paraId="435021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24F91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3D3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4E6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582B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F04148" w14:textId="77777777" w:rsidTr="001E7420">
        <w:trPr>
          <w:trHeight w:val="29"/>
        </w:trPr>
        <w:tc>
          <w:tcPr>
            <w:tcW w:w="2067" w:type="dxa"/>
            <w:tcBorders>
              <w:top w:val="nil"/>
              <w:left w:val="single" w:sz="4" w:space="0" w:color="auto"/>
              <w:bottom w:val="nil"/>
              <w:right w:val="single" w:sz="4" w:space="0" w:color="auto"/>
            </w:tcBorders>
            <w:vAlign w:val="center"/>
          </w:tcPr>
          <w:p w14:paraId="01DE8C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C6A76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FFD5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77FAC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ADC99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47BF1E4B" w14:textId="77777777" w:rsidTr="001E7420">
        <w:trPr>
          <w:trHeight w:val="29"/>
        </w:trPr>
        <w:tc>
          <w:tcPr>
            <w:tcW w:w="2067" w:type="dxa"/>
            <w:tcBorders>
              <w:top w:val="nil"/>
              <w:left w:val="single" w:sz="4" w:space="0" w:color="auto"/>
              <w:bottom w:val="nil"/>
              <w:right w:val="single" w:sz="4" w:space="0" w:color="auto"/>
            </w:tcBorders>
            <w:vAlign w:val="center"/>
          </w:tcPr>
          <w:p w14:paraId="5B054BD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3C158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13D23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75262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544B4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8A2F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FA07F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0FD3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17B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23CA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919C4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D47C3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53DF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68B8FC4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1BB27F7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29D0CC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4A2EF8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0745D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1005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AB0E88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5ADA7B32" w14:textId="77777777" w:rsidTr="001E7420">
        <w:trPr>
          <w:trHeight w:val="29"/>
        </w:trPr>
        <w:tc>
          <w:tcPr>
            <w:tcW w:w="2067" w:type="dxa"/>
            <w:tcBorders>
              <w:top w:val="nil"/>
              <w:left w:val="single" w:sz="4" w:space="0" w:color="auto"/>
              <w:bottom w:val="nil"/>
              <w:right w:val="single" w:sz="4" w:space="0" w:color="auto"/>
            </w:tcBorders>
            <w:vAlign w:val="center"/>
          </w:tcPr>
          <w:p w14:paraId="75AF5F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EF401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7B5C3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8CC4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A67CAC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4691A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B51D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3E9BF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2B4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08C3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E4E7EF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256C2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3135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DF10E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33BD1B2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p>
          <w:p w14:paraId="78C74F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140F0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65E7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77A1A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7CE312B4" w14:textId="77777777" w:rsidTr="001E7420">
        <w:trPr>
          <w:trHeight w:val="29"/>
        </w:trPr>
        <w:tc>
          <w:tcPr>
            <w:tcW w:w="2067" w:type="dxa"/>
            <w:tcBorders>
              <w:top w:val="nil"/>
              <w:left w:val="single" w:sz="4" w:space="0" w:color="auto"/>
              <w:bottom w:val="nil"/>
              <w:right w:val="single" w:sz="4" w:space="0" w:color="auto"/>
            </w:tcBorders>
            <w:vAlign w:val="center"/>
          </w:tcPr>
          <w:p w14:paraId="75696AF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39D29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08F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980E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26DE4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CE347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51834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26B07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D4F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F0B6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9BD8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BBA8E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BFA4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4111ED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7CADC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p>
          <w:p w14:paraId="6C8389C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D49F4A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3AB4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C20286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161BCC85" w14:textId="77777777" w:rsidTr="001E7420">
        <w:trPr>
          <w:trHeight w:val="29"/>
        </w:trPr>
        <w:tc>
          <w:tcPr>
            <w:tcW w:w="2067" w:type="dxa"/>
            <w:tcBorders>
              <w:top w:val="nil"/>
              <w:left w:val="single" w:sz="4" w:space="0" w:color="auto"/>
              <w:bottom w:val="nil"/>
              <w:right w:val="single" w:sz="4" w:space="0" w:color="auto"/>
            </w:tcBorders>
            <w:vAlign w:val="center"/>
          </w:tcPr>
          <w:p w14:paraId="624B6E7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D9050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A289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7FEB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E7C6AD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FA5CF9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81BAF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EDAB5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2B8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F9A0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B9CF66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188740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18DB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1F9922E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50DB9CF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p>
          <w:p w14:paraId="1422061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50E0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CBD0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315AC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4B15D2D9" w14:textId="77777777" w:rsidTr="001E7420">
        <w:trPr>
          <w:trHeight w:val="29"/>
        </w:trPr>
        <w:tc>
          <w:tcPr>
            <w:tcW w:w="2067" w:type="dxa"/>
            <w:tcBorders>
              <w:top w:val="nil"/>
              <w:left w:val="single" w:sz="4" w:space="0" w:color="auto"/>
              <w:bottom w:val="nil"/>
              <w:right w:val="single" w:sz="4" w:space="0" w:color="auto"/>
            </w:tcBorders>
            <w:vAlign w:val="center"/>
          </w:tcPr>
          <w:p w14:paraId="2AD851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BDE86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8A01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79A02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D016F4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7726D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46BE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08FA6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7ABF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2462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1D9BEB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DD631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18BE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w:t>
            </w:r>
            <w:r w:rsidRPr="00391D77">
              <w:rPr>
                <w:rFonts w:ascii="Arial" w:eastAsia="游明朝" w:hAnsi="Arial" w:hint="eastAsia"/>
                <w:sz w:val="18"/>
                <w:lang w:val="en-US" w:eastAsia="zh-CN"/>
              </w:rPr>
              <w:t>(</w:t>
            </w:r>
            <w:r w:rsidRPr="00391D77">
              <w:rPr>
                <w:rFonts w:ascii="Arial" w:eastAsia="游明朝" w:hAnsi="Arial"/>
                <w:sz w:val="18"/>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3F4B2C6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p>
          <w:p w14:paraId="41F458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55F2CB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p>
          <w:p w14:paraId="5E7AF01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D59DE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BF71E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A817E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EC44224" w14:textId="77777777" w:rsidTr="001E7420">
        <w:trPr>
          <w:trHeight w:val="29"/>
        </w:trPr>
        <w:tc>
          <w:tcPr>
            <w:tcW w:w="2067" w:type="dxa"/>
            <w:tcBorders>
              <w:top w:val="nil"/>
              <w:left w:val="single" w:sz="4" w:space="0" w:color="auto"/>
              <w:bottom w:val="nil"/>
              <w:right w:val="single" w:sz="4" w:space="0" w:color="auto"/>
            </w:tcBorders>
            <w:vAlign w:val="center"/>
          </w:tcPr>
          <w:p w14:paraId="7C2F243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8E7C4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416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B417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2FE3F0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1201D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2A0F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AF27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9B10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CD41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4464D5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80B37B" w14:textId="77777777" w:rsidTr="001E7420">
        <w:trPr>
          <w:trHeight w:val="29"/>
        </w:trPr>
        <w:tc>
          <w:tcPr>
            <w:tcW w:w="2067" w:type="dxa"/>
            <w:tcBorders>
              <w:top w:val="nil"/>
              <w:left w:val="single" w:sz="4" w:space="0" w:color="auto"/>
              <w:bottom w:val="nil"/>
              <w:right w:val="single" w:sz="4" w:space="0" w:color="auto"/>
            </w:tcBorders>
            <w:vAlign w:val="center"/>
          </w:tcPr>
          <w:p w14:paraId="35DD32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CA_n25A-n71A-n78A</w:t>
            </w:r>
          </w:p>
        </w:tc>
        <w:tc>
          <w:tcPr>
            <w:tcW w:w="1829" w:type="dxa"/>
            <w:tcBorders>
              <w:top w:val="nil"/>
              <w:left w:val="single" w:sz="4" w:space="0" w:color="auto"/>
              <w:bottom w:val="nil"/>
              <w:right w:val="single" w:sz="4" w:space="0" w:color="auto"/>
            </w:tcBorders>
            <w:vAlign w:val="center"/>
          </w:tcPr>
          <w:p w14:paraId="01E933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A75EF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CA_n25A-n78A</w:t>
            </w:r>
          </w:p>
          <w:p w14:paraId="495EF2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A9943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CD34C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6D7D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0508EB7" w14:textId="77777777" w:rsidTr="001E7420">
        <w:trPr>
          <w:trHeight w:val="29"/>
        </w:trPr>
        <w:tc>
          <w:tcPr>
            <w:tcW w:w="2067" w:type="dxa"/>
            <w:tcBorders>
              <w:top w:val="nil"/>
              <w:left w:val="single" w:sz="4" w:space="0" w:color="auto"/>
              <w:bottom w:val="nil"/>
              <w:right w:val="single" w:sz="4" w:space="0" w:color="auto"/>
            </w:tcBorders>
            <w:vAlign w:val="center"/>
          </w:tcPr>
          <w:p w14:paraId="42727F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9FA5F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DB6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418C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4A4C61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5CE53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7FCF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59BC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CD3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32E7B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F15B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533FBF" w14:textId="77777777" w:rsidTr="001E7420">
        <w:trPr>
          <w:trHeight w:val="29"/>
        </w:trPr>
        <w:tc>
          <w:tcPr>
            <w:tcW w:w="2067" w:type="dxa"/>
            <w:tcBorders>
              <w:top w:val="nil"/>
              <w:left w:val="single" w:sz="4" w:space="0" w:color="auto"/>
              <w:bottom w:val="nil"/>
              <w:right w:val="single" w:sz="4" w:space="0" w:color="auto"/>
            </w:tcBorders>
            <w:vAlign w:val="center"/>
          </w:tcPr>
          <w:p w14:paraId="78D2BC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CA_n25A-n71A-n78(2A)</w:t>
            </w:r>
          </w:p>
        </w:tc>
        <w:tc>
          <w:tcPr>
            <w:tcW w:w="1829" w:type="dxa"/>
            <w:tcBorders>
              <w:top w:val="nil"/>
              <w:left w:val="single" w:sz="4" w:space="0" w:color="auto"/>
              <w:bottom w:val="nil"/>
              <w:right w:val="single" w:sz="4" w:space="0" w:color="auto"/>
            </w:tcBorders>
            <w:vAlign w:val="center"/>
          </w:tcPr>
          <w:p w14:paraId="479C6A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569C3EB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CA_n25A-n78A</w:t>
            </w:r>
          </w:p>
          <w:p w14:paraId="431F11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9E2E0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CFA4C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F133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EDC4AA2" w14:textId="77777777" w:rsidTr="001E7420">
        <w:trPr>
          <w:trHeight w:val="29"/>
        </w:trPr>
        <w:tc>
          <w:tcPr>
            <w:tcW w:w="2067" w:type="dxa"/>
            <w:tcBorders>
              <w:top w:val="nil"/>
              <w:left w:val="single" w:sz="4" w:space="0" w:color="auto"/>
              <w:bottom w:val="nil"/>
              <w:right w:val="single" w:sz="4" w:space="0" w:color="auto"/>
            </w:tcBorders>
            <w:vAlign w:val="center"/>
          </w:tcPr>
          <w:p w14:paraId="37C183F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5EF6A4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CE25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13CE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1D621D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235D9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27FE6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58395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CC32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F795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92A2E0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024347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E22A1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7D75C7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71</w:t>
            </w:r>
            <w:r w:rsidRPr="00391D77">
              <w:rPr>
                <w:rFonts w:ascii="Arial" w:eastAsia="游明朝" w:hAnsi="Arial"/>
                <w:sz w:val="18"/>
                <w:lang w:val="en-US"/>
              </w:rPr>
              <w:t>A</w:t>
            </w:r>
          </w:p>
          <w:p w14:paraId="2A6B43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en-US"/>
              </w:rPr>
              <w:t>A-</w:t>
            </w:r>
            <w:r w:rsidRPr="00391D77">
              <w:rPr>
                <w:rFonts w:ascii="Arial" w:eastAsia="游明朝" w:hAnsi="Arial" w:hint="eastAsia"/>
                <w:sz w:val="18"/>
                <w:lang w:eastAsia="zh-CN"/>
              </w:rPr>
              <w:t>n85</w:t>
            </w:r>
            <w:r w:rsidRPr="00391D77">
              <w:rPr>
                <w:rFonts w:ascii="Arial" w:eastAsia="游明朝" w:hAnsi="Arial"/>
                <w:sz w:val="18"/>
                <w:lang w:val="en-US"/>
              </w:rPr>
              <w:t>A</w:t>
            </w:r>
          </w:p>
          <w:p w14:paraId="70014CD0"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CCD1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8492D8"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00237D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4 and 5</w:t>
            </w:r>
          </w:p>
        </w:tc>
      </w:tr>
      <w:tr w:rsidR="00391D77" w:rsidRPr="00391D77" w14:paraId="3E892D65" w14:textId="77777777" w:rsidTr="001E7420">
        <w:trPr>
          <w:trHeight w:val="29"/>
        </w:trPr>
        <w:tc>
          <w:tcPr>
            <w:tcW w:w="2067" w:type="dxa"/>
            <w:tcBorders>
              <w:top w:val="nil"/>
              <w:left w:val="single" w:sz="4" w:space="0" w:color="auto"/>
              <w:bottom w:val="nil"/>
              <w:right w:val="single" w:sz="4" w:space="0" w:color="auto"/>
            </w:tcBorders>
            <w:vAlign w:val="center"/>
          </w:tcPr>
          <w:p w14:paraId="67FE0735" w14:textId="77777777" w:rsidR="00391D77" w:rsidRPr="00391D77" w:rsidRDefault="00391D77" w:rsidP="00391D77">
            <w:pPr>
              <w:keepNext/>
              <w:keepLines/>
              <w:spacing w:after="0"/>
              <w:jc w:val="center"/>
              <w:rPr>
                <w:rFonts w:ascii="Arial" w:eastAsia="SimSun" w:hAnsi="Arial"/>
                <w:sz w:val="18"/>
                <w:lang w:eastAsia="zh-CN"/>
              </w:rPr>
            </w:pPr>
          </w:p>
        </w:tc>
        <w:tc>
          <w:tcPr>
            <w:tcW w:w="1829" w:type="dxa"/>
            <w:tcBorders>
              <w:top w:val="nil"/>
              <w:left w:val="single" w:sz="4" w:space="0" w:color="auto"/>
              <w:bottom w:val="nil"/>
              <w:right w:val="single" w:sz="4" w:space="0" w:color="auto"/>
            </w:tcBorders>
            <w:vAlign w:val="center"/>
          </w:tcPr>
          <w:p w14:paraId="176762C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4728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EAC53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499D9C7C"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0F217B4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9F53A9" w14:textId="77777777" w:rsidR="00391D77" w:rsidRPr="00391D77" w:rsidRDefault="00391D77" w:rsidP="00391D77">
            <w:pPr>
              <w:keepNext/>
              <w:keepLines/>
              <w:spacing w:after="0"/>
              <w:jc w:val="center"/>
              <w:rPr>
                <w:rFonts w:ascii="Arial" w:eastAsia="SimSun"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E593751"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BC56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BC0523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C1DD281"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EDA12C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821E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24DF467D"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n77</w:t>
            </w:r>
            <w:r w:rsidRPr="00391D77">
              <w:rPr>
                <w:rFonts w:ascii="Arial" w:eastAsia="游明朝" w:hAnsi="Arial"/>
                <w:sz w:val="18"/>
                <w:lang w:val="sv-SE"/>
              </w:rPr>
              <w:t>A</w:t>
            </w:r>
          </w:p>
          <w:p w14:paraId="249FDE03"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2414E03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n77</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FE9C6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6F97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203978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4 and 5</w:t>
            </w:r>
          </w:p>
        </w:tc>
      </w:tr>
      <w:tr w:rsidR="00391D77" w:rsidRPr="00391D77" w14:paraId="264A3D1F" w14:textId="77777777" w:rsidTr="001E7420">
        <w:trPr>
          <w:trHeight w:val="29"/>
        </w:trPr>
        <w:tc>
          <w:tcPr>
            <w:tcW w:w="2067" w:type="dxa"/>
            <w:tcBorders>
              <w:top w:val="nil"/>
              <w:left w:val="single" w:sz="4" w:space="0" w:color="auto"/>
              <w:bottom w:val="nil"/>
              <w:right w:val="single" w:sz="4" w:space="0" w:color="auto"/>
            </w:tcBorders>
            <w:vAlign w:val="center"/>
          </w:tcPr>
          <w:p w14:paraId="7F0E4CB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2A27AD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0AE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38D2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6F0FDE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0F0B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17A7C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8D3FA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F13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734935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706845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06B62F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32E27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77260115"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n77</w:t>
            </w:r>
            <w:r w:rsidRPr="00391D77">
              <w:rPr>
                <w:rFonts w:ascii="Arial" w:eastAsia="游明朝" w:hAnsi="Arial"/>
                <w:sz w:val="18"/>
                <w:lang w:val="sv-SE"/>
              </w:rPr>
              <w:t>A</w:t>
            </w:r>
          </w:p>
          <w:p w14:paraId="08048289"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301077A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n77</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2CABF6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1E5AD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28FC45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4 and 5</w:t>
            </w:r>
          </w:p>
        </w:tc>
      </w:tr>
      <w:tr w:rsidR="00391D77" w:rsidRPr="00391D77" w14:paraId="39125433" w14:textId="77777777" w:rsidTr="001E7420">
        <w:trPr>
          <w:trHeight w:val="29"/>
        </w:trPr>
        <w:tc>
          <w:tcPr>
            <w:tcW w:w="2067" w:type="dxa"/>
            <w:tcBorders>
              <w:top w:val="nil"/>
              <w:left w:val="single" w:sz="4" w:space="0" w:color="auto"/>
              <w:bottom w:val="nil"/>
              <w:right w:val="single" w:sz="4" w:space="0" w:color="auto"/>
            </w:tcBorders>
            <w:vAlign w:val="center"/>
          </w:tcPr>
          <w:p w14:paraId="32BF99A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B75ACC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213D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70E51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5912960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59654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34F13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165F6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815B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445F90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B6E67F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E7DC79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387FC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CA_n26A-n29A-n66A</w:t>
            </w:r>
          </w:p>
        </w:tc>
        <w:tc>
          <w:tcPr>
            <w:tcW w:w="1829" w:type="dxa"/>
            <w:tcBorders>
              <w:top w:val="single" w:sz="4" w:space="0" w:color="auto"/>
              <w:left w:val="single" w:sz="4" w:space="0" w:color="auto"/>
              <w:bottom w:val="nil"/>
              <w:right w:val="single" w:sz="4" w:space="0" w:color="auto"/>
            </w:tcBorders>
            <w:vAlign w:val="center"/>
          </w:tcPr>
          <w:p w14:paraId="698B858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288DA23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96127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44E64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6993C6BA" w14:textId="77777777" w:rsidTr="001E7420">
        <w:trPr>
          <w:trHeight w:val="29"/>
        </w:trPr>
        <w:tc>
          <w:tcPr>
            <w:tcW w:w="2067" w:type="dxa"/>
            <w:tcBorders>
              <w:top w:val="nil"/>
              <w:left w:val="single" w:sz="4" w:space="0" w:color="auto"/>
              <w:bottom w:val="nil"/>
              <w:right w:val="single" w:sz="4" w:space="0" w:color="auto"/>
            </w:tcBorders>
            <w:vAlign w:val="center"/>
          </w:tcPr>
          <w:p w14:paraId="4A5ED1C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2A1DA8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8C80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12E98B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63A5C56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49AE02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53BCF7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9413A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1CED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28252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A2550D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0A9C50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96442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CA_n26A-n29A-n66(2A)</w:t>
            </w:r>
          </w:p>
        </w:tc>
        <w:tc>
          <w:tcPr>
            <w:tcW w:w="1829" w:type="dxa"/>
            <w:tcBorders>
              <w:top w:val="single" w:sz="4" w:space="0" w:color="auto"/>
              <w:left w:val="single" w:sz="4" w:space="0" w:color="auto"/>
              <w:bottom w:val="nil"/>
              <w:right w:val="single" w:sz="4" w:space="0" w:color="auto"/>
            </w:tcBorders>
            <w:vAlign w:val="center"/>
          </w:tcPr>
          <w:p w14:paraId="73C0B1E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274E34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940BD7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3B061E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6DE94C8E" w14:textId="77777777" w:rsidTr="001E7420">
        <w:trPr>
          <w:trHeight w:val="29"/>
        </w:trPr>
        <w:tc>
          <w:tcPr>
            <w:tcW w:w="2067" w:type="dxa"/>
            <w:tcBorders>
              <w:top w:val="nil"/>
              <w:left w:val="single" w:sz="4" w:space="0" w:color="auto"/>
              <w:bottom w:val="nil"/>
              <w:right w:val="single" w:sz="4" w:space="0" w:color="auto"/>
            </w:tcBorders>
            <w:vAlign w:val="center"/>
          </w:tcPr>
          <w:p w14:paraId="0BF9322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206D9D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0DFB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F4663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570174C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5599B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2ADD1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71B9B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E77F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7C704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CA_n66(2A)_BCS1</w:t>
            </w:r>
          </w:p>
        </w:tc>
        <w:tc>
          <w:tcPr>
            <w:tcW w:w="1610" w:type="dxa"/>
            <w:tcBorders>
              <w:top w:val="nil"/>
              <w:left w:val="single" w:sz="4" w:space="0" w:color="auto"/>
              <w:bottom w:val="single" w:sz="4" w:space="0" w:color="auto"/>
              <w:right w:val="single" w:sz="4" w:space="0" w:color="auto"/>
            </w:tcBorders>
            <w:vAlign w:val="center"/>
          </w:tcPr>
          <w:p w14:paraId="55EC4D2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C2C4A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9F1F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CA_n26A-n29A-n66(3A)</w:t>
            </w:r>
          </w:p>
        </w:tc>
        <w:tc>
          <w:tcPr>
            <w:tcW w:w="1829" w:type="dxa"/>
            <w:tcBorders>
              <w:top w:val="single" w:sz="4" w:space="0" w:color="auto"/>
              <w:left w:val="single" w:sz="4" w:space="0" w:color="auto"/>
              <w:bottom w:val="nil"/>
              <w:right w:val="single" w:sz="4" w:space="0" w:color="auto"/>
            </w:tcBorders>
            <w:vAlign w:val="center"/>
          </w:tcPr>
          <w:p w14:paraId="287695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43EC4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CD339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B411E1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710040DC" w14:textId="77777777" w:rsidTr="001E7420">
        <w:trPr>
          <w:trHeight w:val="29"/>
        </w:trPr>
        <w:tc>
          <w:tcPr>
            <w:tcW w:w="2067" w:type="dxa"/>
            <w:tcBorders>
              <w:top w:val="nil"/>
              <w:left w:val="single" w:sz="4" w:space="0" w:color="auto"/>
              <w:bottom w:val="nil"/>
              <w:right w:val="single" w:sz="4" w:space="0" w:color="auto"/>
            </w:tcBorders>
            <w:vAlign w:val="center"/>
          </w:tcPr>
          <w:p w14:paraId="4A2C103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77610E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427D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E2A4C5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27BF4D2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BB213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C53AB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6B90E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377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3C1F4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CA_n66(3A)_BCS0</w:t>
            </w:r>
          </w:p>
        </w:tc>
        <w:tc>
          <w:tcPr>
            <w:tcW w:w="1610" w:type="dxa"/>
            <w:tcBorders>
              <w:top w:val="nil"/>
              <w:left w:val="single" w:sz="4" w:space="0" w:color="auto"/>
              <w:bottom w:val="single" w:sz="4" w:space="0" w:color="auto"/>
              <w:right w:val="single" w:sz="4" w:space="0" w:color="auto"/>
            </w:tcBorders>
            <w:vAlign w:val="center"/>
          </w:tcPr>
          <w:p w14:paraId="1E87D2E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E792BF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990AEB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CA_n26A-n29A-n70A</w:t>
            </w:r>
          </w:p>
        </w:tc>
        <w:tc>
          <w:tcPr>
            <w:tcW w:w="1829" w:type="dxa"/>
            <w:tcBorders>
              <w:top w:val="single" w:sz="4" w:space="0" w:color="auto"/>
              <w:left w:val="single" w:sz="4" w:space="0" w:color="auto"/>
              <w:bottom w:val="nil"/>
              <w:right w:val="single" w:sz="4" w:space="0" w:color="auto"/>
            </w:tcBorders>
            <w:vAlign w:val="center"/>
          </w:tcPr>
          <w:p w14:paraId="1E8C4F2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7C5FB8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4FAB9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87653C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6EFE9806" w14:textId="77777777" w:rsidTr="001E7420">
        <w:trPr>
          <w:trHeight w:val="29"/>
        </w:trPr>
        <w:tc>
          <w:tcPr>
            <w:tcW w:w="2067" w:type="dxa"/>
            <w:tcBorders>
              <w:top w:val="nil"/>
              <w:left w:val="single" w:sz="4" w:space="0" w:color="auto"/>
              <w:bottom w:val="nil"/>
              <w:right w:val="single" w:sz="4" w:space="0" w:color="auto"/>
            </w:tcBorders>
            <w:vAlign w:val="center"/>
          </w:tcPr>
          <w:p w14:paraId="3999B7B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929DED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6C58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E3D92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750F821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C0282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1B1F2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86260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EC49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078EF6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4A86449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0F24D2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48644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CA_n26A-n48A-n66A</w:t>
            </w:r>
          </w:p>
        </w:tc>
        <w:tc>
          <w:tcPr>
            <w:tcW w:w="1829" w:type="dxa"/>
            <w:tcBorders>
              <w:top w:val="single" w:sz="4" w:space="0" w:color="auto"/>
              <w:left w:val="single" w:sz="4" w:space="0" w:color="auto"/>
              <w:bottom w:val="nil"/>
              <w:right w:val="single" w:sz="4" w:space="0" w:color="auto"/>
            </w:tcBorders>
            <w:vAlign w:val="center"/>
          </w:tcPr>
          <w:p w14:paraId="1F3B6AD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457E36F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160F3D1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1A70D9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C063B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FBD6C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7F3D6C60" w14:textId="77777777" w:rsidTr="001E7420">
        <w:trPr>
          <w:trHeight w:val="29"/>
        </w:trPr>
        <w:tc>
          <w:tcPr>
            <w:tcW w:w="2067" w:type="dxa"/>
            <w:tcBorders>
              <w:top w:val="nil"/>
              <w:left w:val="single" w:sz="4" w:space="0" w:color="auto"/>
              <w:bottom w:val="nil"/>
              <w:right w:val="single" w:sz="4" w:space="0" w:color="auto"/>
            </w:tcBorders>
            <w:vAlign w:val="center"/>
          </w:tcPr>
          <w:p w14:paraId="5A869B3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8FCB8A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604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28080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51C7F63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5BDE68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739B4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17FA8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31F3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01DC8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E75BC1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3EA8DF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4060B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CA_n26A-n48(2A)-n66A</w:t>
            </w:r>
          </w:p>
        </w:tc>
        <w:tc>
          <w:tcPr>
            <w:tcW w:w="1829" w:type="dxa"/>
            <w:tcBorders>
              <w:top w:val="single" w:sz="4" w:space="0" w:color="auto"/>
              <w:left w:val="single" w:sz="4" w:space="0" w:color="auto"/>
              <w:bottom w:val="nil"/>
              <w:right w:val="single" w:sz="4" w:space="0" w:color="auto"/>
            </w:tcBorders>
            <w:vAlign w:val="center"/>
          </w:tcPr>
          <w:p w14:paraId="7DCA35D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5181A87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7628D23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714906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F4506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9BE485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78685371" w14:textId="77777777" w:rsidTr="001E7420">
        <w:trPr>
          <w:trHeight w:val="29"/>
        </w:trPr>
        <w:tc>
          <w:tcPr>
            <w:tcW w:w="2067" w:type="dxa"/>
            <w:tcBorders>
              <w:top w:val="nil"/>
              <w:left w:val="single" w:sz="4" w:space="0" w:color="auto"/>
              <w:bottom w:val="nil"/>
              <w:right w:val="single" w:sz="4" w:space="0" w:color="auto"/>
            </w:tcBorders>
            <w:vAlign w:val="center"/>
          </w:tcPr>
          <w:p w14:paraId="085544C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A3D40E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0460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BC098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6EC78C9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199237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55FBE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ACBAE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A494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9956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554CF1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201A3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F311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CA_n26A-n48A-n66(2A)</w:t>
            </w:r>
          </w:p>
        </w:tc>
        <w:tc>
          <w:tcPr>
            <w:tcW w:w="1829" w:type="dxa"/>
            <w:tcBorders>
              <w:top w:val="single" w:sz="4" w:space="0" w:color="auto"/>
              <w:left w:val="single" w:sz="4" w:space="0" w:color="auto"/>
              <w:bottom w:val="nil"/>
              <w:right w:val="single" w:sz="4" w:space="0" w:color="auto"/>
            </w:tcBorders>
            <w:vAlign w:val="center"/>
          </w:tcPr>
          <w:p w14:paraId="39E50AF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22E24F6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5F0C88D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EEB88C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EC571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1D540B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0EA7EDA8" w14:textId="77777777" w:rsidTr="001E7420">
        <w:trPr>
          <w:trHeight w:val="29"/>
        </w:trPr>
        <w:tc>
          <w:tcPr>
            <w:tcW w:w="2067" w:type="dxa"/>
            <w:tcBorders>
              <w:top w:val="nil"/>
              <w:left w:val="single" w:sz="4" w:space="0" w:color="auto"/>
              <w:bottom w:val="nil"/>
              <w:right w:val="single" w:sz="4" w:space="0" w:color="auto"/>
            </w:tcBorders>
            <w:vAlign w:val="center"/>
          </w:tcPr>
          <w:p w14:paraId="0399E41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1CFC40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04EE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FFF89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40F1932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C8D2FA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55045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958F2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1681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23188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43714C6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9DB033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6A463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2B15053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60753F2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0D05B6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F40EB4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8F8CA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61334B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18CC8927" w14:textId="77777777" w:rsidTr="001E7420">
        <w:trPr>
          <w:trHeight w:val="29"/>
        </w:trPr>
        <w:tc>
          <w:tcPr>
            <w:tcW w:w="2067" w:type="dxa"/>
            <w:tcBorders>
              <w:top w:val="nil"/>
              <w:left w:val="single" w:sz="4" w:space="0" w:color="auto"/>
              <w:bottom w:val="nil"/>
              <w:right w:val="single" w:sz="4" w:space="0" w:color="auto"/>
            </w:tcBorders>
            <w:vAlign w:val="center"/>
          </w:tcPr>
          <w:p w14:paraId="3218071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ED3CAB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51A3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9B5EE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0593F93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C58A1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9B64C4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99E31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AB1C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728B1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374DBD0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F176BA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2C6F6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CA_n26A-n48A-n70A</w:t>
            </w:r>
          </w:p>
        </w:tc>
        <w:tc>
          <w:tcPr>
            <w:tcW w:w="1829" w:type="dxa"/>
            <w:tcBorders>
              <w:top w:val="single" w:sz="4" w:space="0" w:color="auto"/>
              <w:left w:val="single" w:sz="4" w:space="0" w:color="auto"/>
              <w:bottom w:val="nil"/>
              <w:right w:val="single" w:sz="4" w:space="0" w:color="auto"/>
            </w:tcBorders>
            <w:vAlign w:val="center"/>
          </w:tcPr>
          <w:p w14:paraId="56BA886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4D0FA3E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CA_n26A-n70A</w:t>
            </w:r>
          </w:p>
          <w:p w14:paraId="6C1059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A4CD32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4D7DE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7E2B3C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30B74140" w14:textId="77777777" w:rsidTr="001E7420">
        <w:trPr>
          <w:trHeight w:val="29"/>
        </w:trPr>
        <w:tc>
          <w:tcPr>
            <w:tcW w:w="2067" w:type="dxa"/>
            <w:tcBorders>
              <w:top w:val="nil"/>
              <w:left w:val="single" w:sz="4" w:space="0" w:color="auto"/>
              <w:bottom w:val="nil"/>
              <w:right w:val="single" w:sz="4" w:space="0" w:color="auto"/>
            </w:tcBorders>
            <w:vAlign w:val="center"/>
          </w:tcPr>
          <w:p w14:paraId="1089BAC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ECF980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8D4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D9CC5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4C81F59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2948D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4F123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7A72E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757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614C0A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653021F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18FCF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0250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2BC44C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CA_n26A-n66A</w:t>
            </w:r>
          </w:p>
          <w:p w14:paraId="24B87B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4651B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5EF5C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B3DF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5ECD053" w14:textId="77777777" w:rsidTr="001E7420">
        <w:trPr>
          <w:trHeight w:val="29"/>
        </w:trPr>
        <w:tc>
          <w:tcPr>
            <w:tcW w:w="2067" w:type="dxa"/>
            <w:tcBorders>
              <w:top w:val="nil"/>
              <w:left w:val="single" w:sz="4" w:space="0" w:color="auto"/>
              <w:bottom w:val="nil"/>
              <w:right w:val="single" w:sz="4" w:space="0" w:color="auto"/>
            </w:tcBorders>
            <w:vAlign w:val="center"/>
          </w:tcPr>
          <w:p w14:paraId="750955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32C0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3CF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46AC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5C7B2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9E21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00B52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3176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EB9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B2FC9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 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3606F6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80DF3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67B6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4BC7F2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CA_n26A-n66A</w:t>
            </w:r>
          </w:p>
          <w:p w14:paraId="50ACCB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10095B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196B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4DEC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5A47972" w14:textId="77777777" w:rsidTr="001E7420">
        <w:trPr>
          <w:trHeight w:val="29"/>
        </w:trPr>
        <w:tc>
          <w:tcPr>
            <w:tcW w:w="2067" w:type="dxa"/>
            <w:tcBorders>
              <w:top w:val="nil"/>
              <w:left w:val="single" w:sz="4" w:space="0" w:color="auto"/>
              <w:bottom w:val="nil"/>
              <w:right w:val="single" w:sz="4" w:space="0" w:color="auto"/>
            </w:tcBorders>
            <w:vAlign w:val="center"/>
          </w:tcPr>
          <w:p w14:paraId="6700FE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28B3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471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EF9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50EED6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60AB7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D3FB8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665B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624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78BB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 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3CBD2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C5850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9F22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640A47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74BF1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D461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A86F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D5E6B07" w14:textId="77777777" w:rsidTr="001E7420">
        <w:trPr>
          <w:trHeight w:val="29"/>
        </w:trPr>
        <w:tc>
          <w:tcPr>
            <w:tcW w:w="2067" w:type="dxa"/>
            <w:tcBorders>
              <w:top w:val="nil"/>
              <w:left w:val="single" w:sz="4" w:space="0" w:color="auto"/>
              <w:bottom w:val="nil"/>
              <w:right w:val="single" w:sz="4" w:space="0" w:color="auto"/>
            </w:tcBorders>
            <w:vAlign w:val="center"/>
          </w:tcPr>
          <w:p w14:paraId="508C23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40583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435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F8F6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A0F05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45E25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3CD8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4731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2D0E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55A3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 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37DE1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60DD2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708D8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CA_n26A-n66A-n71A</w:t>
            </w:r>
          </w:p>
        </w:tc>
        <w:tc>
          <w:tcPr>
            <w:tcW w:w="1829" w:type="dxa"/>
            <w:tcBorders>
              <w:top w:val="single" w:sz="4" w:space="0" w:color="auto"/>
              <w:left w:val="single" w:sz="4" w:space="0" w:color="auto"/>
              <w:bottom w:val="nil"/>
              <w:right w:val="single" w:sz="4" w:space="0" w:color="auto"/>
            </w:tcBorders>
            <w:vAlign w:val="center"/>
          </w:tcPr>
          <w:p w14:paraId="5977EF1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691B44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624AC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EA621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5C108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42691D2C" w14:textId="77777777" w:rsidTr="001E7420">
        <w:trPr>
          <w:trHeight w:val="29"/>
        </w:trPr>
        <w:tc>
          <w:tcPr>
            <w:tcW w:w="2067" w:type="dxa"/>
            <w:tcBorders>
              <w:top w:val="nil"/>
              <w:left w:val="single" w:sz="4" w:space="0" w:color="auto"/>
              <w:bottom w:val="nil"/>
              <w:right w:val="single" w:sz="4" w:space="0" w:color="auto"/>
            </w:tcBorders>
            <w:vAlign w:val="center"/>
          </w:tcPr>
          <w:p w14:paraId="441130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73319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1C9D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E8229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7A84597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B107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90ED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E25A1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827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0654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18E12E1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654D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7BDA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D7793D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4F7060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2C1E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907B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9D51A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6A3E1EEE" w14:textId="77777777" w:rsidTr="001E7420">
        <w:trPr>
          <w:trHeight w:val="29"/>
        </w:trPr>
        <w:tc>
          <w:tcPr>
            <w:tcW w:w="2067" w:type="dxa"/>
            <w:tcBorders>
              <w:top w:val="nil"/>
              <w:left w:val="single" w:sz="4" w:space="0" w:color="auto"/>
              <w:bottom w:val="nil"/>
              <w:right w:val="single" w:sz="4" w:space="0" w:color="auto"/>
            </w:tcBorders>
            <w:vAlign w:val="center"/>
          </w:tcPr>
          <w:p w14:paraId="3C63B42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0254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DA9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E7F4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C</w:t>
            </w:r>
            <w:r w:rsidRPr="00391D77">
              <w:rPr>
                <w:rFonts w:ascii="Arial" w:eastAsia="游明朝" w:hAnsi="Arial"/>
                <w:sz w:val="18"/>
                <w:lang w:val="en-US" w:eastAsia="zh-CN" w:bidi="ar"/>
              </w:rPr>
              <w:t>A_n66(2A)_BCS1</w:t>
            </w:r>
          </w:p>
        </w:tc>
        <w:tc>
          <w:tcPr>
            <w:tcW w:w="1610" w:type="dxa"/>
            <w:tcBorders>
              <w:top w:val="nil"/>
              <w:left w:val="single" w:sz="4" w:space="0" w:color="auto"/>
              <w:bottom w:val="nil"/>
              <w:right w:val="single" w:sz="4" w:space="0" w:color="auto"/>
            </w:tcBorders>
            <w:vAlign w:val="center"/>
          </w:tcPr>
          <w:p w14:paraId="7C948EF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59B8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3572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66D03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DE1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C1CBE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BB964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3AE7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19B8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CA_n26A-n66(3A)-n71A</w:t>
            </w:r>
          </w:p>
        </w:tc>
        <w:tc>
          <w:tcPr>
            <w:tcW w:w="1829" w:type="dxa"/>
            <w:tcBorders>
              <w:top w:val="single" w:sz="4" w:space="0" w:color="auto"/>
              <w:left w:val="single" w:sz="4" w:space="0" w:color="auto"/>
              <w:bottom w:val="nil"/>
              <w:right w:val="single" w:sz="4" w:space="0" w:color="auto"/>
            </w:tcBorders>
            <w:vAlign w:val="center"/>
          </w:tcPr>
          <w:p w14:paraId="40CA6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0FF89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3CD7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731EC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A77B4BE" w14:textId="77777777" w:rsidTr="001E7420">
        <w:trPr>
          <w:trHeight w:val="29"/>
        </w:trPr>
        <w:tc>
          <w:tcPr>
            <w:tcW w:w="2067" w:type="dxa"/>
            <w:tcBorders>
              <w:top w:val="nil"/>
              <w:left w:val="single" w:sz="4" w:space="0" w:color="auto"/>
              <w:bottom w:val="nil"/>
              <w:right w:val="single" w:sz="4" w:space="0" w:color="auto"/>
            </w:tcBorders>
            <w:vAlign w:val="center"/>
          </w:tcPr>
          <w:p w14:paraId="5BD6B0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2C41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7E67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B14F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846AD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7194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5DB2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A794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FC7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8AEB1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46A98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C256E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691A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CA_n26A-n66A-n77A</w:t>
            </w:r>
          </w:p>
        </w:tc>
        <w:tc>
          <w:tcPr>
            <w:tcW w:w="1829" w:type="dxa"/>
            <w:tcBorders>
              <w:top w:val="single" w:sz="4" w:space="0" w:color="auto"/>
              <w:left w:val="single" w:sz="4" w:space="0" w:color="auto"/>
              <w:bottom w:val="nil"/>
              <w:right w:val="single" w:sz="4" w:space="0" w:color="auto"/>
            </w:tcBorders>
            <w:vAlign w:val="center"/>
          </w:tcPr>
          <w:p w14:paraId="632BC65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2165103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CA_n26A-n77A</w:t>
            </w:r>
          </w:p>
          <w:p w14:paraId="3D2CA7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52AC9C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8AECC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DA92A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234384A" w14:textId="77777777" w:rsidTr="001E7420">
        <w:trPr>
          <w:trHeight w:val="29"/>
        </w:trPr>
        <w:tc>
          <w:tcPr>
            <w:tcW w:w="2067" w:type="dxa"/>
            <w:tcBorders>
              <w:top w:val="nil"/>
              <w:left w:val="single" w:sz="4" w:space="0" w:color="auto"/>
              <w:bottom w:val="nil"/>
              <w:right w:val="single" w:sz="4" w:space="0" w:color="auto"/>
            </w:tcBorders>
            <w:vAlign w:val="center"/>
          </w:tcPr>
          <w:p w14:paraId="438BF1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C037B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6967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6625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63BB44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159F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6027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DC2C0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2677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97B5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4E1E43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2BE8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99AE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CA_n26A-n70A-n71A</w:t>
            </w:r>
          </w:p>
        </w:tc>
        <w:tc>
          <w:tcPr>
            <w:tcW w:w="1829" w:type="dxa"/>
            <w:tcBorders>
              <w:top w:val="single" w:sz="4" w:space="0" w:color="auto"/>
              <w:left w:val="single" w:sz="4" w:space="0" w:color="auto"/>
              <w:bottom w:val="nil"/>
              <w:right w:val="single" w:sz="4" w:space="0" w:color="auto"/>
            </w:tcBorders>
            <w:vAlign w:val="center"/>
          </w:tcPr>
          <w:p w14:paraId="64B6ABA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CA_n26A-n70A</w:t>
            </w:r>
          </w:p>
          <w:p w14:paraId="4EE3B6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0CA0EC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A55D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CF572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0F1B6A23" w14:textId="77777777" w:rsidTr="001E7420">
        <w:trPr>
          <w:trHeight w:val="29"/>
        </w:trPr>
        <w:tc>
          <w:tcPr>
            <w:tcW w:w="2067" w:type="dxa"/>
            <w:tcBorders>
              <w:top w:val="nil"/>
              <w:left w:val="single" w:sz="4" w:space="0" w:color="auto"/>
              <w:bottom w:val="nil"/>
              <w:right w:val="single" w:sz="4" w:space="0" w:color="auto"/>
            </w:tcBorders>
            <w:vAlign w:val="center"/>
          </w:tcPr>
          <w:p w14:paraId="1290952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B644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B9B8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1398D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37F6B8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6819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C36A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E8DD8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6A9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30EF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5D5D8FF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5B8E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9B91D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CA_n26A-n70A-n77A</w:t>
            </w:r>
          </w:p>
        </w:tc>
        <w:tc>
          <w:tcPr>
            <w:tcW w:w="1829" w:type="dxa"/>
            <w:tcBorders>
              <w:top w:val="single" w:sz="4" w:space="0" w:color="auto"/>
              <w:left w:val="single" w:sz="4" w:space="0" w:color="auto"/>
              <w:bottom w:val="nil"/>
              <w:right w:val="single" w:sz="4" w:space="0" w:color="auto"/>
            </w:tcBorders>
            <w:vAlign w:val="center"/>
          </w:tcPr>
          <w:p w14:paraId="2DBC11F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CA_n26A-n70A</w:t>
            </w:r>
          </w:p>
          <w:p w14:paraId="2309E05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CA_n26A-n77A</w:t>
            </w:r>
          </w:p>
          <w:p w14:paraId="4CEF1D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C5159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D6CE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6AD31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362D56A4" w14:textId="77777777" w:rsidTr="001E7420">
        <w:trPr>
          <w:trHeight w:val="29"/>
        </w:trPr>
        <w:tc>
          <w:tcPr>
            <w:tcW w:w="2067" w:type="dxa"/>
            <w:tcBorders>
              <w:top w:val="nil"/>
              <w:left w:val="single" w:sz="4" w:space="0" w:color="auto"/>
              <w:bottom w:val="nil"/>
              <w:right w:val="single" w:sz="4" w:space="0" w:color="auto"/>
            </w:tcBorders>
            <w:vAlign w:val="center"/>
          </w:tcPr>
          <w:p w14:paraId="6C8759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82E0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E07F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8B59C0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0A2E88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841E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619A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64D7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400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A21E0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667CF2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9F04BD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29612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4243E5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D6653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F5DA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ACF33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5E5260B2" w14:textId="77777777" w:rsidTr="001E7420">
        <w:trPr>
          <w:trHeight w:val="29"/>
        </w:trPr>
        <w:tc>
          <w:tcPr>
            <w:tcW w:w="2067" w:type="dxa"/>
            <w:tcBorders>
              <w:top w:val="nil"/>
              <w:left w:val="single" w:sz="4" w:space="0" w:color="auto"/>
              <w:bottom w:val="nil"/>
              <w:right w:val="single" w:sz="4" w:space="0" w:color="auto"/>
            </w:tcBorders>
            <w:vAlign w:val="center"/>
          </w:tcPr>
          <w:p w14:paraId="029A77E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F6E2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5DC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4E6E0C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49B2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85CA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5478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9955C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BB7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2D94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A21E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A1395D" w14:textId="77777777" w:rsidTr="001E7420">
        <w:trPr>
          <w:trHeight w:val="29"/>
        </w:trPr>
        <w:tc>
          <w:tcPr>
            <w:tcW w:w="2067" w:type="dxa"/>
            <w:tcBorders>
              <w:top w:val="single" w:sz="4" w:space="0" w:color="auto"/>
              <w:left w:val="single" w:sz="4" w:space="0" w:color="auto"/>
              <w:bottom w:val="nil"/>
              <w:right w:val="single" w:sz="4" w:space="0" w:color="auto"/>
            </w:tcBorders>
          </w:tcPr>
          <w:p w14:paraId="32A97F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CA_n28A-n39A-n40A</w:t>
            </w:r>
          </w:p>
        </w:tc>
        <w:tc>
          <w:tcPr>
            <w:tcW w:w="1829" w:type="dxa"/>
            <w:tcBorders>
              <w:top w:val="single" w:sz="4" w:space="0" w:color="auto"/>
              <w:left w:val="single" w:sz="4" w:space="0" w:color="auto"/>
              <w:bottom w:val="nil"/>
              <w:right w:val="single" w:sz="4" w:space="0" w:color="auto"/>
            </w:tcBorders>
          </w:tcPr>
          <w:p w14:paraId="2B9128B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CA_n28A-n39A</w:t>
            </w:r>
          </w:p>
          <w:p w14:paraId="7AD2B76F"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CA_n28A-n40A</w:t>
            </w:r>
          </w:p>
          <w:p w14:paraId="00D412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62E2883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90408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640785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0B822D91" w14:textId="77777777" w:rsidTr="001E7420">
        <w:trPr>
          <w:trHeight w:val="29"/>
        </w:trPr>
        <w:tc>
          <w:tcPr>
            <w:tcW w:w="2067" w:type="dxa"/>
            <w:tcBorders>
              <w:top w:val="nil"/>
              <w:left w:val="single" w:sz="4" w:space="0" w:color="auto"/>
              <w:bottom w:val="nil"/>
              <w:right w:val="single" w:sz="4" w:space="0" w:color="auto"/>
            </w:tcBorders>
          </w:tcPr>
          <w:p w14:paraId="372258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BAF33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261E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283DD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5, 10, 15, 20, 25, 30, 40</w:t>
            </w:r>
          </w:p>
        </w:tc>
        <w:tc>
          <w:tcPr>
            <w:tcW w:w="1610" w:type="dxa"/>
            <w:tcBorders>
              <w:top w:val="nil"/>
              <w:left w:val="single" w:sz="4" w:space="0" w:color="auto"/>
              <w:bottom w:val="nil"/>
              <w:right w:val="single" w:sz="4" w:space="0" w:color="auto"/>
            </w:tcBorders>
          </w:tcPr>
          <w:p w14:paraId="07E5873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64349F" w14:textId="77777777" w:rsidTr="001E7420">
        <w:trPr>
          <w:trHeight w:val="29"/>
        </w:trPr>
        <w:tc>
          <w:tcPr>
            <w:tcW w:w="2067" w:type="dxa"/>
            <w:tcBorders>
              <w:top w:val="nil"/>
              <w:left w:val="single" w:sz="4" w:space="0" w:color="auto"/>
              <w:bottom w:val="single" w:sz="4" w:space="0" w:color="auto"/>
              <w:right w:val="single" w:sz="4" w:space="0" w:color="auto"/>
            </w:tcBorders>
          </w:tcPr>
          <w:p w14:paraId="1C1AD79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CCC78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84B8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tcPr>
          <w:p w14:paraId="19B733C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5, 10, 15, 20, 25, 30, 40, 50, 60, 80, 100</w:t>
            </w:r>
          </w:p>
        </w:tc>
        <w:tc>
          <w:tcPr>
            <w:tcW w:w="1610" w:type="dxa"/>
            <w:tcBorders>
              <w:top w:val="nil"/>
              <w:left w:val="single" w:sz="4" w:space="0" w:color="auto"/>
              <w:bottom w:val="single" w:sz="4" w:space="0" w:color="auto"/>
              <w:right w:val="single" w:sz="4" w:space="0" w:color="auto"/>
            </w:tcBorders>
          </w:tcPr>
          <w:p w14:paraId="2449D4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5D84BC" w14:textId="77777777" w:rsidTr="001E7420">
        <w:trPr>
          <w:trHeight w:val="29"/>
        </w:trPr>
        <w:tc>
          <w:tcPr>
            <w:tcW w:w="2067" w:type="dxa"/>
            <w:tcBorders>
              <w:top w:val="single" w:sz="4" w:space="0" w:color="auto"/>
              <w:left w:val="single" w:sz="4" w:space="0" w:color="auto"/>
              <w:bottom w:val="nil"/>
              <w:right w:val="single" w:sz="4" w:space="0" w:color="auto"/>
            </w:tcBorders>
          </w:tcPr>
          <w:p w14:paraId="02438C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74807AC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hint="eastAsia"/>
                <w:sz w:val="18"/>
                <w:szCs w:val="18"/>
                <w:lang w:val="en-US" w:eastAsia="zh-CN"/>
              </w:rPr>
              <w:t>CA_n28A-n39A</w:t>
            </w:r>
          </w:p>
          <w:p w14:paraId="7FF281A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hint="eastAsia"/>
                <w:sz w:val="18"/>
                <w:szCs w:val="18"/>
                <w:lang w:val="en-US" w:eastAsia="zh-CN"/>
              </w:rPr>
              <w:t>CA_n28A-n41A</w:t>
            </w:r>
          </w:p>
          <w:p w14:paraId="1565BD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B337B6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12A7A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rPr>
              <w:t>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20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43B6FE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color w:val="000000"/>
                <w:sz w:val="18"/>
                <w:szCs w:val="18"/>
                <w:lang w:val="en-US" w:eastAsia="zh-CN"/>
              </w:rPr>
              <w:t>0</w:t>
            </w:r>
          </w:p>
        </w:tc>
      </w:tr>
      <w:tr w:rsidR="00391D77" w:rsidRPr="00391D77" w14:paraId="1F60F77D" w14:textId="77777777" w:rsidTr="001E7420">
        <w:trPr>
          <w:trHeight w:val="29"/>
        </w:trPr>
        <w:tc>
          <w:tcPr>
            <w:tcW w:w="2067" w:type="dxa"/>
            <w:tcBorders>
              <w:top w:val="nil"/>
              <w:left w:val="single" w:sz="4" w:space="0" w:color="auto"/>
              <w:bottom w:val="nil"/>
              <w:right w:val="single" w:sz="4" w:space="0" w:color="auto"/>
            </w:tcBorders>
          </w:tcPr>
          <w:p w14:paraId="44BA1B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2ABC99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25F5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FF0FF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5, </w:t>
            </w:r>
            <w:r w:rsidRPr="00391D77">
              <w:rPr>
                <w:rFonts w:ascii="Arial" w:eastAsia="游明朝" w:hAnsi="Arial" w:cs="Arial"/>
                <w:color w:val="000000"/>
                <w:sz w:val="18"/>
                <w:szCs w:val="18"/>
                <w:lang w:val="en-US" w:eastAsia="zh-CN"/>
              </w:rPr>
              <w:t>10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20</w:t>
            </w:r>
            <w:r w:rsidRPr="00391D77">
              <w:rPr>
                <w:rFonts w:ascii="Arial" w:eastAsia="游明朝" w:hAnsi="Arial" w:cs="Arial" w:hint="eastAsia"/>
                <w:color w:val="000000"/>
                <w:sz w:val="18"/>
                <w:szCs w:val="18"/>
                <w:lang w:val="en-US" w:eastAsia="zh-CN"/>
              </w:rPr>
              <w:t xml:space="preserve">, 25, </w:t>
            </w:r>
            <w:r w:rsidRPr="00391D77">
              <w:rPr>
                <w:rFonts w:ascii="Arial" w:eastAsia="游明朝" w:hAnsi="Arial" w:cs="Arial"/>
                <w:color w:val="000000"/>
                <w:sz w:val="18"/>
                <w:szCs w:val="18"/>
                <w:lang w:val="en-US" w:eastAsia="zh-CN"/>
              </w:rPr>
              <w:t>30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40</w:t>
            </w:r>
          </w:p>
        </w:tc>
        <w:tc>
          <w:tcPr>
            <w:tcW w:w="1610" w:type="dxa"/>
            <w:tcBorders>
              <w:top w:val="nil"/>
              <w:left w:val="single" w:sz="4" w:space="0" w:color="auto"/>
              <w:bottom w:val="nil"/>
              <w:right w:val="single" w:sz="4" w:space="0" w:color="auto"/>
            </w:tcBorders>
          </w:tcPr>
          <w:p w14:paraId="0B7EED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BE1600" w14:textId="77777777" w:rsidTr="001E7420">
        <w:trPr>
          <w:trHeight w:val="29"/>
        </w:trPr>
        <w:tc>
          <w:tcPr>
            <w:tcW w:w="2067" w:type="dxa"/>
            <w:tcBorders>
              <w:top w:val="nil"/>
              <w:left w:val="single" w:sz="4" w:space="0" w:color="auto"/>
              <w:bottom w:val="single" w:sz="4" w:space="0" w:color="auto"/>
              <w:right w:val="single" w:sz="4" w:space="0" w:color="auto"/>
            </w:tcBorders>
          </w:tcPr>
          <w:p w14:paraId="660329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250DC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04E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96093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color w:val="000000"/>
                <w:sz w:val="18"/>
                <w:szCs w:val="18"/>
                <w:lang w:val="en-US" w:eastAsia="zh-CN"/>
              </w:rPr>
              <w:t xml:space="preserve">10, 15, 20, 30, 40, </w:t>
            </w:r>
            <w:r w:rsidRPr="00391D77">
              <w:rPr>
                <w:rFonts w:ascii="Arial" w:eastAsia="游明朝" w:hAnsi="Arial" w:hint="eastAsia"/>
                <w:color w:val="000000"/>
                <w:sz w:val="18"/>
                <w:szCs w:val="18"/>
                <w:lang w:eastAsia="zh-CN"/>
              </w:rPr>
              <w:t>50</w:t>
            </w:r>
            <w:r w:rsidRPr="00391D77">
              <w:rPr>
                <w:rFonts w:ascii="Arial" w:eastAsia="游明朝" w:hAnsi="Arial" w:hint="eastAsia"/>
                <w:color w:val="000000"/>
                <w:sz w:val="18"/>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68FC43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1A0E52" w14:textId="77777777" w:rsidTr="001E7420">
        <w:trPr>
          <w:trHeight w:val="29"/>
        </w:trPr>
        <w:tc>
          <w:tcPr>
            <w:tcW w:w="2067" w:type="dxa"/>
            <w:tcBorders>
              <w:top w:val="single" w:sz="4" w:space="0" w:color="auto"/>
              <w:left w:val="single" w:sz="4" w:space="0" w:color="auto"/>
              <w:bottom w:val="nil"/>
              <w:right w:val="single" w:sz="4" w:space="0" w:color="auto"/>
            </w:tcBorders>
          </w:tcPr>
          <w:p w14:paraId="075ECE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5B1295B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hint="eastAsia"/>
                <w:sz w:val="18"/>
                <w:szCs w:val="18"/>
                <w:lang w:val="en-US" w:eastAsia="zh-CN"/>
              </w:rPr>
              <w:t>CA_n28A-n39A</w:t>
            </w:r>
          </w:p>
          <w:p w14:paraId="7306900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hint="eastAsia"/>
                <w:sz w:val="18"/>
                <w:szCs w:val="18"/>
                <w:lang w:val="en-US" w:eastAsia="zh-CN"/>
              </w:rPr>
              <w:t>CA_n28A-n41A</w:t>
            </w:r>
          </w:p>
          <w:p w14:paraId="5DCF60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7ABD0F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7C4E2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rPr>
              <w:t>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20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5CCFE1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color w:val="000000"/>
                <w:sz w:val="18"/>
                <w:szCs w:val="18"/>
                <w:lang w:val="en-US" w:eastAsia="zh-CN"/>
              </w:rPr>
              <w:t>0</w:t>
            </w:r>
          </w:p>
        </w:tc>
      </w:tr>
      <w:tr w:rsidR="00391D77" w:rsidRPr="00391D77" w14:paraId="5374BFF4" w14:textId="77777777" w:rsidTr="001E7420">
        <w:trPr>
          <w:trHeight w:val="29"/>
        </w:trPr>
        <w:tc>
          <w:tcPr>
            <w:tcW w:w="2067" w:type="dxa"/>
            <w:tcBorders>
              <w:top w:val="nil"/>
              <w:left w:val="single" w:sz="4" w:space="0" w:color="auto"/>
              <w:bottom w:val="nil"/>
              <w:right w:val="single" w:sz="4" w:space="0" w:color="auto"/>
            </w:tcBorders>
          </w:tcPr>
          <w:p w14:paraId="38A42A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CFF01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11B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FE3DA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5, </w:t>
            </w:r>
            <w:r w:rsidRPr="00391D77">
              <w:rPr>
                <w:rFonts w:ascii="Arial" w:eastAsia="游明朝" w:hAnsi="Arial" w:cs="Arial"/>
                <w:color w:val="000000"/>
                <w:sz w:val="18"/>
                <w:szCs w:val="18"/>
                <w:lang w:val="en-US" w:eastAsia="zh-CN"/>
              </w:rPr>
              <w:t>10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20</w:t>
            </w:r>
            <w:r w:rsidRPr="00391D77">
              <w:rPr>
                <w:rFonts w:ascii="Arial" w:eastAsia="游明朝" w:hAnsi="Arial" w:cs="Arial" w:hint="eastAsia"/>
                <w:color w:val="000000"/>
                <w:sz w:val="18"/>
                <w:szCs w:val="18"/>
                <w:lang w:val="en-US" w:eastAsia="zh-CN"/>
              </w:rPr>
              <w:t xml:space="preserve">, 25, </w:t>
            </w:r>
            <w:r w:rsidRPr="00391D77">
              <w:rPr>
                <w:rFonts w:ascii="Arial" w:eastAsia="游明朝" w:hAnsi="Arial" w:cs="Arial"/>
                <w:color w:val="000000"/>
                <w:sz w:val="18"/>
                <w:szCs w:val="18"/>
                <w:lang w:val="en-US" w:eastAsia="zh-CN"/>
              </w:rPr>
              <w:t>30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40</w:t>
            </w:r>
          </w:p>
        </w:tc>
        <w:tc>
          <w:tcPr>
            <w:tcW w:w="1610" w:type="dxa"/>
            <w:tcBorders>
              <w:top w:val="nil"/>
              <w:left w:val="single" w:sz="4" w:space="0" w:color="auto"/>
              <w:bottom w:val="nil"/>
              <w:right w:val="single" w:sz="4" w:space="0" w:color="auto"/>
            </w:tcBorders>
          </w:tcPr>
          <w:p w14:paraId="534D319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016089" w14:textId="77777777" w:rsidTr="001E7420">
        <w:trPr>
          <w:trHeight w:val="29"/>
        </w:trPr>
        <w:tc>
          <w:tcPr>
            <w:tcW w:w="2067" w:type="dxa"/>
            <w:tcBorders>
              <w:top w:val="nil"/>
              <w:left w:val="single" w:sz="4" w:space="0" w:color="auto"/>
              <w:bottom w:val="single" w:sz="4" w:space="0" w:color="auto"/>
              <w:right w:val="single" w:sz="4" w:space="0" w:color="auto"/>
            </w:tcBorders>
          </w:tcPr>
          <w:p w14:paraId="40F4D9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C5324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E87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8C1B8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color w:val="000000"/>
                <w:sz w:val="18"/>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5AC685A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500D09" w14:textId="77777777" w:rsidTr="001E7420">
        <w:trPr>
          <w:trHeight w:val="29"/>
        </w:trPr>
        <w:tc>
          <w:tcPr>
            <w:tcW w:w="2067" w:type="dxa"/>
            <w:tcBorders>
              <w:top w:val="single" w:sz="4" w:space="0" w:color="auto"/>
              <w:left w:val="single" w:sz="4" w:space="0" w:color="auto"/>
              <w:bottom w:val="nil"/>
              <w:right w:val="single" w:sz="4" w:space="0" w:color="auto"/>
            </w:tcBorders>
          </w:tcPr>
          <w:p w14:paraId="08E1229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CA_n28A-n39A-n79A</w:t>
            </w:r>
          </w:p>
        </w:tc>
        <w:tc>
          <w:tcPr>
            <w:tcW w:w="1829" w:type="dxa"/>
            <w:tcBorders>
              <w:top w:val="single" w:sz="4" w:space="0" w:color="auto"/>
              <w:left w:val="single" w:sz="4" w:space="0" w:color="auto"/>
              <w:bottom w:val="nil"/>
              <w:right w:val="single" w:sz="4" w:space="0" w:color="auto"/>
            </w:tcBorders>
          </w:tcPr>
          <w:p w14:paraId="3FF8C4E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w:t>
            </w:r>
            <w:r w:rsidRPr="00391D77">
              <w:rPr>
                <w:rFonts w:ascii="Arial" w:eastAsia="游明朝" w:hAnsi="Arial" w:hint="eastAsia"/>
                <w:sz w:val="18"/>
                <w:lang w:val="en-US" w:eastAsia="zh-CN"/>
              </w:rPr>
              <w:t>2</w:t>
            </w:r>
            <w:r w:rsidRPr="00391D77">
              <w:rPr>
                <w:rFonts w:ascii="Arial" w:eastAsia="游明朝" w:hAnsi="Arial" w:hint="eastAsia"/>
                <w:sz w:val="18"/>
                <w:lang w:eastAsia="zh-CN"/>
              </w:rPr>
              <w:t>8A-n39A</w:t>
            </w:r>
          </w:p>
          <w:p w14:paraId="45A5FDA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w:t>
            </w:r>
            <w:r w:rsidRPr="00391D77">
              <w:rPr>
                <w:rFonts w:ascii="Arial" w:eastAsia="游明朝" w:hAnsi="Arial" w:hint="eastAsia"/>
                <w:sz w:val="18"/>
                <w:lang w:val="en-US" w:eastAsia="zh-CN"/>
              </w:rPr>
              <w:t>2</w:t>
            </w:r>
            <w:r w:rsidRPr="00391D77">
              <w:rPr>
                <w:rFonts w:ascii="Arial" w:eastAsia="游明朝" w:hAnsi="Arial" w:hint="eastAsia"/>
                <w:sz w:val="18"/>
                <w:lang w:eastAsia="zh-CN"/>
              </w:rPr>
              <w:t>8A-n</w:t>
            </w:r>
            <w:r w:rsidRPr="00391D77">
              <w:rPr>
                <w:rFonts w:ascii="Arial" w:eastAsia="游明朝" w:hAnsi="Arial" w:hint="eastAsia"/>
                <w:sz w:val="18"/>
                <w:lang w:val="en-US" w:eastAsia="zh-CN"/>
              </w:rPr>
              <w:t>79</w:t>
            </w:r>
            <w:r w:rsidRPr="00391D77">
              <w:rPr>
                <w:rFonts w:ascii="Arial" w:eastAsia="游明朝" w:hAnsi="Arial" w:hint="eastAsia"/>
                <w:sz w:val="18"/>
                <w:lang w:eastAsia="zh-CN"/>
              </w:rPr>
              <w:t>A</w:t>
            </w:r>
          </w:p>
          <w:p w14:paraId="0BFFAF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CA_n39A-n</w:t>
            </w:r>
            <w:r w:rsidRPr="00391D77">
              <w:rPr>
                <w:rFonts w:ascii="Arial" w:eastAsia="游明朝" w:hAnsi="Arial" w:hint="eastAsia"/>
                <w:sz w:val="18"/>
                <w:lang w:val="en-US" w:eastAsia="zh-CN"/>
              </w:rPr>
              <w:t>79</w:t>
            </w:r>
            <w:r w:rsidRPr="00391D77">
              <w:rPr>
                <w:rFonts w:ascii="Arial" w:eastAsia="游明朝" w:hAnsi="Arial" w:hint="eastAsia"/>
                <w:sz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B0458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BC0F2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699E70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38AE8E94" w14:textId="77777777" w:rsidTr="001E7420">
        <w:trPr>
          <w:trHeight w:val="29"/>
        </w:trPr>
        <w:tc>
          <w:tcPr>
            <w:tcW w:w="2067" w:type="dxa"/>
            <w:tcBorders>
              <w:top w:val="nil"/>
              <w:left w:val="single" w:sz="4" w:space="0" w:color="auto"/>
              <w:bottom w:val="nil"/>
              <w:right w:val="single" w:sz="4" w:space="0" w:color="auto"/>
            </w:tcBorders>
          </w:tcPr>
          <w:p w14:paraId="601107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084F51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7372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23B8B7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5, 10, 15, 20, 25, 30, 40</w:t>
            </w:r>
          </w:p>
        </w:tc>
        <w:tc>
          <w:tcPr>
            <w:tcW w:w="1610" w:type="dxa"/>
            <w:tcBorders>
              <w:top w:val="nil"/>
              <w:left w:val="single" w:sz="4" w:space="0" w:color="auto"/>
              <w:bottom w:val="nil"/>
              <w:right w:val="single" w:sz="4" w:space="0" w:color="auto"/>
            </w:tcBorders>
          </w:tcPr>
          <w:p w14:paraId="716131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824A5D" w14:textId="77777777" w:rsidTr="001E7420">
        <w:trPr>
          <w:trHeight w:val="29"/>
        </w:trPr>
        <w:tc>
          <w:tcPr>
            <w:tcW w:w="2067" w:type="dxa"/>
            <w:tcBorders>
              <w:top w:val="nil"/>
              <w:left w:val="single" w:sz="4" w:space="0" w:color="auto"/>
              <w:bottom w:val="single" w:sz="4" w:space="0" w:color="auto"/>
              <w:right w:val="single" w:sz="4" w:space="0" w:color="auto"/>
            </w:tcBorders>
          </w:tcPr>
          <w:p w14:paraId="1BA091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79FF29A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E8C1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tcPr>
          <w:p w14:paraId="768047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40, 50, 60, 80, 100</w:t>
            </w:r>
          </w:p>
        </w:tc>
        <w:tc>
          <w:tcPr>
            <w:tcW w:w="1610" w:type="dxa"/>
            <w:tcBorders>
              <w:top w:val="nil"/>
              <w:left w:val="single" w:sz="4" w:space="0" w:color="auto"/>
              <w:bottom w:val="single" w:sz="4" w:space="0" w:color="auto"/>
              <w:right w:val="single" w:sz="4" w:space="0" w:color="auto"/>
            </w:tcBorders>
          </w:tcPr>
          <w:p w14:paraId="323A9C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9ED11B" w14:textId="77777777" w:rsidTr="001E7420">
        <w:trPr>
          <w:trHeight w:val="29"/>
        </w:trPr>
        <w:tc>
          <w:tcPr>
            <w:tcW w:w="2067" w:type="dxa"/>
            <w:tcBorders>
              <w:top w:val="single" w:sz="4" w:space="0" w:color="auto"/>
              <w:left w:val="single" w:sz="4" w:space="0" w:color="auto"/>
              <w:bottom w:val="nil"/>
              <w:right w:val="single" w:sz="4" w:space="0" w:color="auto"/>
            </w:tcBorders>
          </w:tcPr>
          <w:p w14:paraId="5A6B93D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6C14B3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CA_n28A-n40A</w:t>
            </w:r>
          </w:p>
          <w:p w14:paraId="71424E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17BD45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31E1C6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355EA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w:t>
            </w:r>
            <w:r w:rsidRPr="00391D77">
              <w:rPr>
                <w:rFonts w:ascii="Arial" w:eastAsia="SimSun"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2B7D43C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1EB3689" w14:textId="77777777" w:rsidTr="001E7420">
        <w:trPr>
          <w:trHeight w:val="29"/>
        </w:trPr>
        <w:tc>
          <w:tcPr>
            <w:tcW w:w="2067" w:type="dxa"/>
            <w:tcBorders>
              <w:top w:val="nil"/>
              <w:left w:val="single" w:sz="4" w:space="0" w:color="auto"/>
              <w:bottom w:val="nil"/>
              <w:right w:val="single" w:sz="4" w:space="0" w:color="auto"/>
            </w:tcBorders>
          </w:tcPr>
          <w:p w14:paraId="0AC8FD8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BB2321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E37F88A"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46A6B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5, 10, 15, 20, 25, 30, 40, 50</w:t>
            </w:r>
            <w:r w:rsidRPr="00391D77">
              <w:rPr>
                <w:rFonts w:ascii="Arial" w:eastAsia="SimSun" w:hAnsi="Arial" w:hint="eastAsia"/>
                <w:sz w:val="18"/>
                <w:lang w:val="en-US" w:eastAsia="zh-CN" w:bidi="ar"/>
              </w:rPr>
              <w:t xml:space="preserve">, </w:t>
            </w:r>
            <w:r w:rsidRPr="00391D77">
              <w:rPr>
                <w:rFonts w:ascii="Arial" w:eastAsia="SimSun" w:hAnsi="Arial"/>
                <w:sz w:val="18"/>
                <w:lang w:val="en-US" w:eastAsia="zh-CN" w:bidi="ar"/>
              </w:rPr>
              <w:t>60</w:t>
            </w:r>
            <w:r w:rsidRPr="00391D77">
              <w:rPr>
                <w:rFonts w:ascii="Arial" w:eastAsia="SimSun" w:hAnsi="Arial" w:hint="eastAsia"/>
                <w:sz w:val="18"/>
                <w:lang w:val="en-US" w:eastAsia="zh-CN" w:bidi="ar"/>
              </w:rPr>
              <w:t xml:space="preserve">, </w:t>
            </w:r>
            <w:r w:rsidRPr="00391D77">
              <w:rPr>
                <w:rFonts w:ascii="Arial" w:eastAsia="SimSun"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4576997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EAF091" w14:textId="77777777" w:rsidTr="001E7420">
        <w:trPr>
          <w:trHeight w:val="29"/>
        </w:trPr>
        <w:tc>
          <w:tcPr>
            <w:tcW w:w="2067" w:type="dxa"/>
            <w:tcBorders>
              <w:top w:val="nil"/>
              <w:left w:val="single" w:sz="4" w:space="0" w:color="auto"/>
              <w:bottom w:val="single" w:sz="4" w:space="0" w:color="auto"/>
              <w:right w:val="single" w:sz="4" w:space="0" w:color="auto"/>
            </w:tcBorders>
          </w:tcPr>
          <w:p w14:paraId="679815B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5085CF5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8702FD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E8593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10, 15, 20,</w:t>
            </w:r>
            <w:r w:rsidRPr="00391D77">
              <w:rPr>
                <w:rFonts w:ascii="Arial" w:eastAsia="SimSun" w:hAnsi="Arial" w:hint="eastAsia"/>
                <w:sz w:val="18"/>
                <w:lang w:val="en-US" w:eastAsia="zh-CN" w:bidi="ar"/>
              </w:rPr>
              <w:t xml:space="preserve"> 30,</w:t>
            </w:r>
            <w:r w:rsidRPr="00391D77">
              <w:rPr>
                <w:rFonts w:ascii="Arial" w:eastAsia="SimSun" w:hAnsi="Arial"/>
                <w:sz w:val="18"/>
                <w:lang w:val="en-US" w:eastAsia="zh-CN" w:bidi="ar"/>
              </w:rPr>
              <w:t xml:space="preserve"> 40, 50, 60, </w:t>
            </w:r>
            <w:r w:rsidRPr="00391D77">
              <w:rPr>
                <w:rFonts w:ascii="Arial" w:eastAsia="SimSun" w:hAnsi="Arial" w:hint="eastAsia"/>
                <w:sz w:val="18"/>
                <w:lang w:val="en-US" w:eastAsia="zh-CN" w:bidi="ar"/>
              </w:rPr>
              <w:t xml:space="preserve">70, </w:t>
            </w:r>
            <w:r w:rsidRPr="00391D77">
              <w:rPr>
                <w:rFonts w:ascii="Arial" w:eastAsia="SimSun" w:hAnsi="Arial"/>
                <w:sz w:val="18"/>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66B48F5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F7F2F72" w14:textId="77777777" w:rsidTr="001E7420">
        <w:trPr>
          <w:trHeight w:val="29"/>
        </w:trPr>
        <w:tc>
          <w:tcPr>
            <w:tcW w:w="2067" w:type="dxa"/>
            <w:tcBorders>
              <w:top w:val="single" w:sz="4" w:space="0" w:color="auto"/>
              <w:left w:val="single" w:sz="4" w:space="0" w:color="auto"/>
              <w:bottom w:val="nil"/>
              <w:right w:val="single" w:sz="4" w:space="0" w:color="auto"/>
            </w:tcBorders>
          </w:tcPr>
          <w:p w14:paraId="4B1BB1D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hint="eastAsia"/>
                <w:color w:val="000000"/>
                <w:sz w:val="18"/>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00830D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CA_n28A-n40A</w:t>
            </w:r>
          </w:p>
          <w:p w14:paraId="3EB64D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72D12FB0"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E1F6B0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5A8B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AB1BBD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tc>
      </w:tr>
      <w:tr w:rsidR="00391D77" w:rsidRPr="00391D77" w14:paraId="0F2F102B" w14:textId="77777777" w:rsidTr="001E7420">
        <w:trPr>
          <w:trHeight w:val="29"/>
        </w:trPr>
        <w:tc>
          <w:tcPr>
            <w:tcW w:w="2067" w:type="dxa"/>
            <w:tcBorders>
              <w:top w:val="nil"/>
              <w:left w:val="single" w:sz="4" w:space="0" w:color="auto"/>
              <w:bottom w:val="nil"/>
              <w:right w:val="single" w:sz="4" w:space="0" w:color="auto"/>
            </w:tcBorders>
          </w:tcPr>
          <w:p w14:paraId="2D4BFF2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7896E9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E64596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C636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r w:rsidRPr="00391D77">
              <w:rPr>
                <w:rFonts w:ascii="Arial" w:eastAsia="SimSun" w:hAnsi="Arial" w:hint="eastAsia"/>
                <w:sz w:val="18"/>
                <w:lang w:val="en-US" w:eastAsia="zh-CN" w:bidi="ar"/>
              </w:rPr>
              <w:t xml:space="preserve">, </w:t>
            </w:r>
            <w:r w:rsidRPr="00391D77">
              <w:rPr>
                <w:rFonts w:ascii="Arial" w:eastAsia="SimSun" w:hAnsi="Arial"/>
                <w:sz w:val="18"/>
                <w:lang w:val="en-US" w:eastAsia="zh-CN" w:bidi="ar"/>
              </w:rPr>
              <w:t>60</w:t>
            </w:r>
            <w:r w:rsidRPr="00391D77">
              <w:rPr>
                <w:rFonts w:ascii="Arial" w:eastAsia="SimSun" w:hAnsi="Arial" w:hint="eastAsia"/>
                <w:sz w:val="18"/>
                <w:lang w:val="en-US" w:eastAsia="zh-CN" w:bidi="ar"/>
              </w:rPr>
              <w:t xml:space="preserve">, </w:t>
            </w:r>
            <w:r w:rsidRPr="00391D77">
              <w:rPr>
                <w:rFonts w:ascii="Arial" w:eastAsia="SimSun"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2127CEA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5D2431" w14:textId="77777777" w:rsidTr="001E7420">
        <w:trPr>
          <w:trHeight w:val="29"/>
        </w:trPr>
        <w:tc>
          <w:tcPr>
            <w:tcW w:w="2067" w:type="dxa"/>
            <w:tcBorders>
              <w:top w:val="nil"/>
              <w:left w:val="single" w:sz="4" w:space="0" w:color="auto"/>
              <w:bottom w:val="nil"/>
              <w:right w:val="single" w:sz="4" w:space="0" w:color="auto"/>
            </w:tcBorders>
          </w:tcPr>
          <w:p w14:paraId="1B8C0A0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66688DA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40FD9F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n4</w:t>
            </w:r>
            <w:r w:rsidRPr="00391D77">
              <w:rPr>
                <w:rFonts w:ascii="Arial" w:eastAsia="SimSun" w:hAnsi="Arial" w:cs="Arial" w:hint="eastAsia"/>
                <w:color w:val="000000"/>
                <w:sz w:val="18"/>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7F2AF5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2E1F2F0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1AE00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42728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w:t>
            </w:r>
            <w:r w:rsidRPr="00391D77">
              <w:rPr>
                <w:rFonts w:ascii="Arial" w:eastAsia="SimSun" w:hAnsi="Arial"/>
                <w:kern w:val="2"/>
                <w:sz w:val="18"/>
                <w:szCs w:val="22"/>
                <w:lang w:val="en-US"/>
              </w:rPr>
              <w:t>_</w:t>
            </w:r>
            <w:r w:rsidRPr="00391D77">
              <w:rPr>
                <w:rFonts w:ascii="Arial" w:eastAsia="SimSun" w:hAnsi="Arial"/>
                <w:kern w:val="2"/>
                <w:sz w:val="18"/>
                <w:szCs w:val="22"/>
                <w:lang w:val="en-US" w:eastAsia="zh-CN"/>
              </w:rPr>
              <w:t>n28A</w:t>
            </w:r>
            <w:r w:rsidRPr="00391D77">
              <w:rPr>
                <w:rFonts w:ascii="Arial" w:eastAsia="SimSun" w:hAnsi="Arial"/>
                <w:kern w:val="2"/>
                <w:sz w:val="18"/>
                <w:szCs w:val="22"/>
                <w:lang w:val="sv-SE" w:eastAsia="ja-JP"/>
              </w:rPr>
              <w:t>-</w:t>
            </w:r>
            <w:r w:rsidRPr="00391D77">
              <w:rPr>
                <w:rFonts w:ascii="Arial" w:eastAsia="SimSun" w:hAnsi="Arial"/>
                <w:kern w:val="2"/>
                <w:sz w:val="18"/>
                <w:szCs w:val="22"/>
                <w:lang w:val="en-US" w:eastAsia="zh-CN"/>
              </w:rPr>
              <w:t>n40A</w:t>
            </w:r>
            <w:r w:rsidRPr="00391D77">
              <w:rPr>
                <w:rFonts w:ascii="Arial" w:eastAsia="SimSun"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53048F0"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szCs w:val="22"/>
                <w:lang w:val="en-US" w:eastAsia="zh-CN"/>
              </w:rPr>
              <w:t>CA_n28A-n40A</w:t>
            </w:r>
          </w:p>
          <w:p w14:paraId="286AD2F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CA_n28A-n78A</w:t>
            </w:r>
          </w:p>
          <w:p w14:paraId="252C14E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72B1DE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2769B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100EF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10D8931" w14:textId="77777777" w:rsidTr="001E7420">
        <w:trPr>
          <w:trHeight w:val="29"/>
        </w:trPr>
        <w:tc>
          <w:tcPr>
            <w:tcW w:w="2067" w:type="dxa"/>
            <w:tcBorders>
              <w:top w:val="nil"/>
              <w:left w:val="single" w:sz="4" w:space="0" w:color="auto"/>
              <w:bottom w:val="nil"/>
              <w:right w:val="single" w:sz="4" w:space="0" w:color="auto"/>
            </w:tcBorders>
            <w:vAlign w:val="center"/>
          </w:tcPr>
          <w:p w14:paraId="4010BB7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CF49F0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6488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99539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28749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4EBB4C" w14:textId="77777777" w:rsidTr="001E7420">
        <w:trPr>
          <w:trHeight w:val="29"/>
        </w:trPr>
        <w:tc>
          <w:tcPr>
            <w:tcW w:w="2067" w:type="dxa"/>
            <w:tcBorders>
              <w:top w:val="nil"/>
              <w:left w:val="single" w:sz="4" w:space="0" w:color="auto"/>
              <w:bottom w:val="nil"/>
              <w:right w:val="single" w:sz="4" w:space="0" w:color="auto"/>
            </w:tcBorders>
            <w:vAlign w:val="center"/>
          </w:tcPr>
          <w:p w14:paraId="3F54E97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78CDA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47AE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3B091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BD995A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4CA876" w14:textId="77777777" w:rsidTr="001E7420">
        <w:trPr>
          <w:trHeight w:val="29"/>
        </w:trPr>
        <w:tc>
          <w:tcPr>
            <w:tcW w:w="2067" w:type="dxa"/>
            <w:tcBorders>
              <w:top w:val="nil"/>
              <w:left w:val="single" w:sz="4" w:space="0" w:color="auto"/>
              <w:bottom w:val="nil"/>
              <w:right w:val="single" w:sz="4" w:space="0" w:color="auto"/>
            </w:tcBorders>
            <w:vAlign w:val="center"/>
          </w:tcPr>
          <w:p w14:paraId="1874433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F43E222"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szCs w:val="22"/>
                <w:lang w:val="en-US" w:eastAsia="zh-CN"/>
              </w:rPr>
              <w:t>CA_n28A-n40A</w:t>
            </w:r>
          </w:p>
          <w:p w14:paraId="2A4718E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CA_n28A-n78A</w:t>
            </w:r>
          </w:p>
          <w:p w14:paraId="04942F7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3EE9DC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27030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ABFE6E"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r w:rsidRPr="00391D77">
              <w:rPr>
                <w:rFonts w:ascii="Arial" w:eastAsia="SimSun" w:hAnsi="Arial"/>
                <w:kern w:val="2"/>
                <w:sz w:val="18"/>
                <w:szCs w:val="22"/>
                <w:lang w:val="en-US" w:eastAsia="zh-CN"/>
              </w:rPr>
              <w:t>1</w:t>
            </w:r>
          </w:p>
        </w:tc>
      </w:tr>
      <w:tr w:rsidR="00391D77" w:rsidRPr="00391D77" w14:paraId="22B980BD" w14:textId="77777777" w:rsidTr="001E7420">
        <w:trPr>
          <w:trHeight w:val="29"/>
        </w:trPr>
        <w:tc>
          <w:tcPr>
            <w:tcW w:w="2067" w:type="dxa"/>
            <w:tcBorders>
              <w:top w:val="nil"/>
              <w:left w:val="single" w:sz="4" w:space="0" w:color="auto"/>
              <w:bottom w:val="nil"/>
              <w:right w:val="single" w:sz="4" w:space="0" w:color="auto"/>
            </w:tcBorders>
            <w:vAlign w:val="center"/>
          </w:tcPr>
          <w:p w14:paraId="23E7A3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870216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F40B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239350"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73D7392E"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08BD3F1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8CA3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B5E0C3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0732E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39C0F6"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AC5171"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1F6871F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2ACD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081E117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en-US"/>
              </w:rPr>
              <w:t>A-</w:t>
            </w:r>
            <w:r w:rsidRPr="00391D77">
              <w:rPr>
                <w:rFonts w:ascii="Arial" w:eastAsia="SimSun" w:hAnsi="Arial" w:hint="eastAsia"/>
                <w:sz w:val="18"/>
                <w:lang w:eastAsia="zh-CN"/>
              </w:rPr>
              <w:t>n40A</w:t>
            </w:r>
          </w:p>
          <w:p w14:paraId="048FF1F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en-US"/>
              </w:rPr>
              <w:t>A-</w:t>
            </w:r>
            <w:r w:rsidRPr="00391D77">
              <w:rPr>
                <w:rFonts w:ascii="Arial" w:eastAsia="SimSun" w:hAnsi="Arial"/>
                <w:sz w:val="18"/>
                <w:lang w:eastAsia="zh-CN"/>
              </w:rPr>
              <w:t>n77A</w:t>
            </w:r>
          </w:p>
          <w:p w14:paraId="214384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6346E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82DE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7B9F0A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C7E0A9E" w14:textId="77777777" w:rsidTr="001E7420">
        <w:trPr>
          <w:trHeight w:val="29"/>
        </w:trPr>
        <w:tc>
          <w:tcPr>
            <w:tcW w:w="2067" w:type="dxa"/>
            <w:tcBorders>
              <w:top w:val="nil"/>
              <w:left w:val="single" w:sz="4" w:space="0" w:color="auto"/>
              <w:bottom w:val="nil"/>
              <w:right w:val="single" w:sz="4" w:space="0" w:color="auto"/>
            </w:tcBorders>
            <w:vAlign w:val="center"/>
          </w:tcPr>
          <w:p w14:paraId="04E843A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7754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EEF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27DCB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44A2B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E03F6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6A38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0740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058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E9B2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E323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0C1F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ECBE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0B62EE7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en-US"/>
              </w:rPr>
              <w:t>A-</w:t>
            </w:r>
            <w:r w:rsidRPr="00391D77">
              <w:rPr>
                <w:rFonts w:ascii="Arial" w:eastAsia="SimSun" w:hAnsi="Arial" w:hint="eastAsia"/>
                <w:sz w:val="18"/>
                <w:lang w:eastAsia="zh-CN"/>
              </w:rPr>
              <w:t>n40A</w:t>
            </w:r>
          </w:p>
          <w:p w14:paraId="6D631E7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en-US"/>
              </w:rPr>
              <w:t>A-</w:t>
            </w:r>
            <w:r w:rsidRPr="00391D77">
              <w:rPr>
                <w:rFonts w:ascii="Arial" w:eastAsia="SimSun" w:hAnsi="Arial"/>
                <w:sz w:val="18"/>
                <w:lang w:eastAsia="zh-CN"/>
              </w:rPr>
              <w:t>n77A</w:t>
            </w:r>
          </w:p>
          <w:p w14:paraId="0E9500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5448B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B332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42B29B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465009FC" w14:textId="77777777" w:rsidTr="001E7420">
        <w:trPr>
          <w:trHeight w:val="29"/>
        </w:trPr>
        <w:tc>
          <w:tcPr>
            <w:tcW w:w="2067" w:type="dxa"/>
            <w:tcBorders>
              <w:top w:val="nil"/>
              <w:left w:val="single" w:sz="4" w:space="0" w:color="auto"/>
              <w:bottom w:val="nil"/>
              <w:right w:val="single" w:sz="4" w:space="0" w:color="auto"/>
            </w:tcBorders>
            <w:vAlign w:val="center"/>
          </w:tcPr>
          <w:p w14:paraId="4119E82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EBDA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8C6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612E7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6E40C8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011E2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9BD9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EFD1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7C0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E967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39290D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7FDE8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EE4F6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n28A</w:t>
            </w:r>
            <w:r w:rsidRPr="00391D77">
              <w:rPr>
                <w:rFonts w:ascii="Arial" w:eastAsia="游明朝" w:hAnsi="Arial"/>
                <w:sz w:val="18"/>
                <w:lang w:val="sv-SE" w:eastAsia="ja-JP"/>
              </w:rPr>
              <w:t>-</w:t>
            </w:r>
            <w:r w:rsidRPr="00391D77">
              <w:rPr>
                <w:rFonts w:ascii="Arial" w:eastAsia="游明朝" w:hAnsi="Arial"/>
                <w:sz w:val="18"/>
                <w:lang w:val="en-US" w:eastAsia="zh-CN"/>
              </w:rPr>
              <w:t>n40B</w:t>
            </w:r>
            <w:r w:rsidRPr="00391D77">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168F3DD"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605022"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EF0E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086E65" w14:textId="77777777" w:rsidR="00391D77" w:rsidRPr="00391D77" w:rsidRDefault="00391D77" w:rsidP="00391D77">
            <w:pPr>
              <w:keepNext/>
              <w:keepLines/>
              <w:spacing w:after="0"/>
              <w:jc w:val="center"/>
              <w:rPr>
                <w:rFonts w:ascii="Arial" w:eastAsia="游明朝" w:hAnsi="Arial" w:cs="Arial"/>
                <w:kern w:val="2"/>
                <w:sz w:val="18"/>
                <w:szCs w:val="22"/>
                <w:lang w:val="en-US" w:eastAsia="zh-CN"/>
              </w:rPr>
            </w:pPr>
            <w:r w:rsidRPr="00391D77">
              <w:rPr>
                <w:rFonts w:ascii="Arial" w:eastAsia="游明朝" w:hAnsi="Arial"/>
                <w:sz w:val="18"/>
                <w:lang w:val="en-US" w:eastAsia="zh-CN"/>
              </w:rPr>
              <w:t>0</w:t>
            </w:r>
          </w:p>
        </w:tc>
      </w:tr>
      <w:tr w:rsidR="00391D77" w:rsidRPr="00391D77" w14:paraId="4663CE49" w14:textId="77777777" w:rsidTr="001E7420">
        <w:trPr>
          <w:trHeight w:val="29"/>
        </w:trPr>
        <w:tc>
          <w:tcPr>
            <w:tcW w:w="2067" w:type="dxa"/>
            <w:tcBorders>
              <w:top w:val="nil"/>
              <w:left w:val="single" w:sz="4" w:space="0" w:color="auto"/>
              <w:bottom w:val="nil"/>
              <w:right w:val="single" w:sz="4" w:space="0" w:color="auto"/>
            </w:tcBorders>
            <w:vAlign w:val="center"/>
          </w:tcPr>
          <w:p w14:paraId="57889F9B"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F5FF0D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7921F"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9D68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CA_n40B_BCS0</w:t>
            </w:r>
          </w:p>
        </w:tc>
        <w:tc>
          <w:tcPr>
            <w:tcW w:w="1610" w:type="dxa"/>
            <w:tcBorders>
              <w:top w:val="nil"/>
              <w:left w:val="single" w:sz="4" w:space="0" w:color="auto"/>
              <w:bottom w:val="nil"/>
              <w:right w:val="single" w:sz="4" w:space="0" w:color="auto"/>
            </w:tcBorders>
            <w:vAlign w:val="center"/>
          </w:tcPr>
          <w:p w14:paraId="2AB394E5" w14:textId="77777777" w:rsidR="00391D77" w:rsidRPr="00391D77" w:rsidRDefault="00391D77" w:rsidP="00391D77">
            <w:pPr>
              <w:keepNext/>
              <w:keepLines/>
              <w:spacing w:after="0"/>
              <w:jc w:val="center"/>
              <w:rPr>
                <w:rFonts w:ascii="Arial" w:eastAsia="游明朝" w:hAnsi="Arial" w:cs="Arial"/>
                <w:kern w:val="2"/>
                <w:sz w:val="18"/>
                <w:szCs w:val="22"/>
                <w:lang w:val="en-US" w:eastAsia="zh-CN"/>
              </w:rPr>
            </w:pPr>
          </w:p>
        </w:tc>
      </w:tr>
      <w:tr w:rsidR="00391D77" w:rsidRPr="00391D77" w14:paraId="3287DC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EDB01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2895FF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23E2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8707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49E94C" w14:textId="77777777" w:rsidR="00391D77" w:rsidRPr="00391D77" w:rsidRDefault="00391D77" w:rsidP="00391D77">
            <w:pPr>
              <w:keepNext/>
              <w:keepLines/>
              <w:spacing w:after="0"/>
              <w:jc w:val="center"/>
              <w:rPr>
                <w:rFonts w:ascii="Arial" w:eastAsia="游明朝" w:hAnsi="Arial" w:cs="Arial"/>
                <w:kern w:val="2"/>
                <w:sz w:val="18"/>
                <w:szCs w:val="22"/>
                <w:lang w:val="en-US" w:eastAsia="zh-CN"/>
              </w:rPr>
            </w:pPr>
          </w:p>
        </w:tc>
      </w:tr>
      <w:tr w:rsidR="00391D77" w:rsidRPr="00391D77" w14:paraId="08CE744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2411A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color w:val="000000"/>
                <w:kern w:val="2"/>
                <w:sz w:val="18"/>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7FC692CD" w14:textId="77777777" w:rsidR="00391D77" w:rsidRPr="00391D77" w:rsidRDefault="00391D77" w:rsidP="00391D77">
            <w:pPr>
              <w:keepNext/>
              <w:keepLines/>
              <w:spacing w:after="0"/>
              <w:jc w:val="center"/>
              <w:rPr>
                <w:rFonts w:ascii="Arial" w:eastAsia="SimSun" w:hAnsi="Arial" w:cs="Arial"/>
                <w:color w:val="000000"/>
                <w:kern w:val="2"/>
                <w:sz w:val="18"/>
                <w:szCs w:val="18"/>
                <w:lang w:val="en-US" w:eastAsia="zh-CN"/>
              </w:rPr>
            </w:pPr>
            <w:r w:rsidRPr="00391D77">
              <w:rPr>
                <w:rFonts w:ascii="Arial" w:eastAsia="SimSun" w:hAnsi="Arial" w:cs="Arial"/>
                <w:color w:val="000000"/>
                <w:kern w:val="2"/>
                <w:sz w:val="18"/>
                <w:szCs w:val="18"/>
                <w:lang w:val="en-US" w:eastAsia="zh-CN"/>
              </w:rPr>
              <w:t>CA_n28A-n40A</w:t>
            </w:r>
          </w:p>
          <w:p w14:paraId="7FFABFD3" w14:textId="77777777" w:rsidR="00391D77" w:rsidRPr="00391D77" w:rsidRDefault="00391D77" w:rsidP="00391D77">
            <w:pPr>
              <w:keepNext/>
              <w:keepLines/>
              <w:spacing w:after="0"/>
              <w:jc w:val="center"/>
              <w:rPr>
                <w:rFonts w:ascii="Arial" w:eastAsia="SimSun" w:hAnsi="Arial" w:cs="Arial"/>
                <w:color w:val="000000"/>
                <w:kern w:val="2"/>
                <w:sz w:val="18"/>
                <w:szCs w:val="18"/>
                <w:lang w:val="en-US" w:eastAsia="zh-CN"/>
              </w:rPr>
            </w:pPr>
            <w:r w:rsidRPr="00391D77">
              <w:rPr>
                <w:rFonts w:ascii="Arial" w:eastAsia="SimSun" w:hAnsi="Arial" w:cs="Arial"/>
                <w:color w:val="000000"/>
                <w:kern w:val="2"/>
                <w:sz w:val="18"/>
                <w:szCs w:val="18"/>
                <w:lang w:val="en-US" w:eastAsia="zh-CN"/>
              </w:rPr>
              <w:t>CA_n28A-n79A</w:t>
            </w:r>
          </w:p>
          <w:p w14:paraId="519DFD8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color w:val="000000"/>
                <w:kern w:val="2"/>
                <w:sz w:val="18"/>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51347C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color w:val="000000"/>
                <w:kern w:val="2"/>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B6930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15</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20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5A339B02"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3B7690C8" w14:textId="77777777" w:rsidTr="001E7420">
        <w:trPr>
          <w:trHeight w:val="29"/>
        </w:trPr>
        <w:tc>
          <w:tcPr>
            <w:tcW w:w="2067" w:type="dxa"/>
            <w:tcBorders>
              <w:top w:val="nil"/>
              <w:left w:val="single" w:sz="4" w:space="0" w:color="auto"/>
              <w:bottom w:val="nil"/>
              <w:right w:val="single" w:sz="4" w:space="0" w:color="auto"/>
            </w:tcBorders>
            <w:vAlign w:val="center"/>
          </w:tcPr>
          <w:p w14:paraId="73502F8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63CE0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07BF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color w:val="000000"/>
                <w:kern w:val="2"/>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42153C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lang w:val="en-US" w:eastAsia="zh-CN" w:bidi="ar"/>
              </w:rPr>
              <w:t xml:space="preserve">10, </w:t>
            </w:r>
            <w:r w:rsidRPr="00391D77">
              <w:rPr>
                <w:rFonts w:ascii="Arial" w:eastAsia="SimSun" w:hAnsi="Arial"/>
                <w:sz w:val="18"/>
                <w:lang w:val="en-US" w:eastAsia="zh-CN" w:bidi="ar"/>
              </w:rPr>
              <w:t>15</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20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25</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30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40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50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60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80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90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100</w:t>
            </w:r>
          </w:p>
        </w:tc>
        <w:tc>
          <w:tcPr>
            <w:tcW w:w="1610" w:type="dxa"/>
            <w:tcBorders>
              <w:top w:val="nil"/>
              <w:left w:val="single" w:sz="4" w:space="0" w:color="auto"/>
              <w:bottom w:val="nil"/>
              <w:right w:val="single" w:sz="4" w:space="0" w:color="auto"/>
            </w:tcBorders>
            <w:vAlign w:val="center"/>
          </w:tcPr>
          <w:p w14:paraId="0D98D6D6"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050D9E9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9D15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52CA0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1E40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993D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D0BDCA"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24BACB1B" w14:textId="77777777" w:rsidTr="001E7420">
        <w:trPr>
          <w:trHeight w:val="29"/>
        </w:trPr>
        <w:tc>
          <w:tcPr>
            <w:tcW w:w="2067" w:type="dxa"/>
            <w:tcBorders>
              <w:top w:val="nil"/>
              <w:left w:val="single" w:sz="4" w:space="0" w:color="auto"/>
              <w:bottom w:val="nil"/>
              <w:right w:val="single" w:sz="4" w:space="0" w:color="auto"/>
            </w:tcBorders>
            <w:vAlign w:val="center"/>
          </w:tcPr>
          <w:p w14:paraId="7688CC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-n77A</w:t>
            </w:r>
          </w:p>
        </w:tc>
        <w:tc>
          <w:tcPr>
            <w:tcW w:w="1829" w:type="dxa"/>
            <w:tcBorders>
              <w:top w:val="nil"/>
              <w:left w:val="single" w:sz="4" w:space="0" w:color="auto"/>
              <w:bottom w:val="nil"/>
              <w:right w:val="single" w:sz="4" w:space="0" w:color="auto"/>
            </w:tcBorders>
            <w:vAlign w:val="center"/>
          </w:tcPr>
          <w:p w14:paraId="7911DB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w:t>
            </w:r>
          </w:p>
          <w:p w14:paraId="3D1B7C0D" w14:textId="69E9378D"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6272D3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1627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F84A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63CC7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en-US" w:eastAsia="zh-CN"/>
              </w:rPr>
              <w:t>0</w:t>
            </w:r>
          </w:p>
        </w:tc>
      </w:tr>
      <w:tr w:rsidR="00391D77" w:rsidRPr="00391D77" w14:paraId="682093E7" w14:textId="77777777" w:rsidTr="001E7420">
        <w:trPr>
          <w:trHeight w:val="29"/>
        </w:trPr>
        <w:tc>
          <w:tcPr>
            <w:tcW w:w="2067" w:type="dxa"/>
            <w:tcBorders>
              <w:top w:val="nil"/>
              <w:left w:val="single" w:sz="4" w:space="0" w:color="auto"/>
              <w:bottom w:val="nil"/>
              <w:right w:val="single" w:sz="4" w:space="0" w:color="auto"/>
            </w:tcBorders>
            <w:vAlign w:val="center"/>
          </w:tcPr>
          <w:p w14:paraId="2D0E9A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5C76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A4105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75B8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E3AFD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DC1A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D6E8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9C79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4F19F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53F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010BE85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93C8D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F67C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B</w:t>
            </w:r>
            <w:r w:rsidRPr="00391D77">
              <w:rPr>
                <w:rFonts w:ascii="Arial" w:eastAsia="游明朝"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924D2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24BD3E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p w14:paraId="0B1DCF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1AF3E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F2AB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A87B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3D694B4" w14:textId="77777777" w:rsidTr="001E7420">
        <w:trPr>
          <w:trHeight w:val="29"/>
        </w:trPr>
        <w:tc>
          <w:tcPr>
            <w:tcW w:w="2067" w:type="dxa"/>
            <w:tcBorders>
              <w:top w:val="nil"/>
              <w:left w:val="single" w:sz="4" w:space="0" w:color="auto"/>
              <w:bottom w:val="nil"/>
              <w:right w:val="single" w:sz="4" w:space="0" w:color="auto"/>
            </w:tcBorders>
            <w:vAlign w:val="center"/>
          </w:tcPr>
          <w:p w14:paraId="5C8D65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7FC24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DD9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99AD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CA_n41B_BCS0</w:t>
            </w:r>
          </w:p>
        </w:tc>
        <w:tc>
          <w:tcPr>
            <w:tcW w:w="1610" w:type="dxa"/>
            <w:tcBorders>
              <w:top w:val="nil"/>
              <w:left w:val="single" w:sz="4" w:space="0" w:color="auto"/>
              <w:bottom w:val="nil"/>
              <w:right w:val="single" w:sz="4" w:space="0" w:color="auto"/>
            </w:tcBorders>
            <w:vAlign w:val="center"/>
          </w:tcPr>
          <w:p w14:paraId="06AFDD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6B536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1372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25A3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E68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2C94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0B5838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90A7CF" w14:textId="77777777" w:rsidTr="001E7420">
        <w:trPr>
          <w:trHeight w:val="29"/>
        </w:trPr>
        <w:tc>
          <w:tcPr>
            <w:tcW w:w="2067" w:type="dxa"/>
            <w:tcBorders>
              <w:top w:val="nil"/>
              <w:left w:val="single" w:sz="4" w:space="0" w:color="auto"/>
              <w:bottom w:val="nil"/>
              <w:right w:val="single" w:sz="4" w:space="0" w:color="auto"/>
            </w:tcBorders>
            <w:vAlign w:val="center"/>
          </w:tcPr>
          <w:p w14:paraId="7A6B09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-n77(2A)</w:t>
            </w:r>
          </w:p>
        </w:tc>
        <w:tc>
          <w:tcPr>
            <w:tcW w:w="1829" w:type="dxa"/>
            <w:tcBorders>
              <w:top w:val="nil"/>
              <w:left w:val="single" w:sz="4" w:space="0" w:color="auto"/>
              <w:bottom w:val="nil"/>
              <w:right w:val="single" w:sz="4" w:space="0" w:color="auto"/>
            </w:tcBorders>
            <w:vAlign w:val="center"/>
          </w:tcPr>
          <w:p w14:paraId="774B1799" w14:textId="6133DC04"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w:t>
            </w:r>
          </w:p>
          <w:p w14:paraId="16D5414B" w14:textId="2E3EC5C3"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E36A5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7F9A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56C5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6D5C9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en-US" w:eastAsia="zh-CN"/>
              </w:rPr>
              <w:t>0</w:t>
            </w:r>
          </w:p>
        </w:tc>
      </w:tr>
      <w:tr w:rsidR="00391D77" w:rsidRPr="00391D77" w14:paraId="5E9148AE" w14:textId="77777777" w:rsidTr="001E7420">
        <w:trPr>
          <w:trHeight w:val="29"/>
        </w:trPr>
        <w:tc>
          <w:tcPr>
            <w:tcW w:w="2067" w:type="dxa"/>
            <w:tcBorders>
              <w:top w:val="nil"/>
              <w:left w:val="single" w:sz="4" w:space="0" w:color="auto"/>
              <w:bottom w:val="nil"/>
              <w:right w:val="single" w:sz="4" w:space="0" w:color="auto"/>
            </w:tcBorders>
            <w:vAlign w:val="center"/>
          </w:tcPr>
          <w:p w14:paraId="6282A7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5A60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B3E0B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5E3D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859F82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E38B7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9E1F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2FB3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FF8FF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74F9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89818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7E1F7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6B86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311727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6058C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p w14:paraId="490320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7F5B4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105E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13B1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5CAB2EB" w14:textId="77777777" w:rsidTr="001E7420">
        <w:trPr>
          <w:trHeight w:val="29"/>
        </w:trPr>
        <w:tc>
          <w:tcPr>
            <w:tcW w:w="2067" w:type="dxa"/>
            <w:tcBorders>
              <w:top w:val="nil"/>
              <w:left w:val="single" w:sz="4" w:space="0" w:color="auto"/>
              <w:bottom w:val="nil"/>
              <w:right w:val="single" w:sz="4" w:space="0" w:color="auto"/>
            </w:tcBorders>
            <w:vAlign w:val="center"/>
          </w:tcPr>
          <w:p w14:paraId="4689FD1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BEFB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7B4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A513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0F3D8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6313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3EA2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F4EE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E62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ED6F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6D67C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60E4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DE1F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305FED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6B15D9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CA_n41A-n78A</w:t>
            </w:r>
          </w:p>
          <w:p w14:paraId="4042EB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26218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5876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C95F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53FBBC3" w14:textId="77777777" w:rsidTr="001E7420">
        <w:trPr>
          <w:trHeight w:val="29"/>
        </w:trPr>
        <w:tc>
          <w:tcPr>
            <w:tcW w:w="2067" w:type="dxa"/>
            <w:tcBorders>
              <w:top w:val="nil"/>
              <w:left w:val="single" w:sz="4" w:space="0" w:color="auto"/>
              <w:bottom w:val="nil"/>
              <w:right w:val="single" w:sz="4" w:space="0" w:color="auto"/>
            </w:tcBorders>
            <w:vAlign w:val="center"/>
          </w:tcPr>
          <w:p w14:paraId="0C29DA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A804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838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3586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0087CF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5B1E7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1328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10C9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1CB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83DA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E7165C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689F5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ABE55C"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5E8AF4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D1E8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D069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3465D9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F080096" w14:textId="77777777" w:rsidTr="001E7420">
        <w:trPr>
          <w:trHeight w:val="29"/>
        </w:trPr>
        <w:tc>
          <w:tcPr>
            <w:tcW w:w="2067" w:type="dxa"/>
            <w:tcBorders>
              <w:top w:val="nil"/>
              <w:left w:val="single" w:sz="4" w:space="0" w:color="auto"/>
              <w:bottom w:val="nil"/>
              <w:right w:val="single" w:sz="4" w:space="0" w:color="auto"/>
            </w:tcBorders>
            <w:vAlign w:val="center"/>
          </w:tcPr>
          <w:p w14:paraId="42B5C40B"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22EA2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9C9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784B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E055E8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0C5E4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0B666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D63D3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134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2ED5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C657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EBF5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8A85EA"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1B4048F6"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CA_n28A-n41A</w:t>
            </w:r>
          </w:p>
          <w:p w14:paraId="0C3BCEE0"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CA_n28A-n79A</w:t>
            </w:r>
          </w:p>
          <w:p w14:paraId="6D7C22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E35C25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6CB3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82F55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Calibri" w:eastAsia="游明朝" w:hAnsi="Calibri"/>
                <w:color w:val="000000"/>
                <w:sz w:val="21"/>
                <w:szCs w:val="18"/>
                <w:lang w:val="en-US" w:eastAsia="zh-CN"/>
              </w:rPr>
              <w:t>0</w:t>
            </w:r>
          </w:p>
        </w:tc>
      </w:tr>
      <w:tr w:rsidR="00391D77" w:rsidRPr="00391D77" w14:paraId="42725C1A" w14:textId="77777777" w:rsidTr="001E7420">
        <w:trPr>
          <w:trHeight w:val="29"/>
        </w:trPr>
        <w:tc>
          <w:tcPr>
            <w:tcW w:w="2067" w:type="dxa"/>
            <w:tcBorders>
              <w:top w:val="nil"/>
              <w:left w:val="single" w:sz="4" w:space="0" w:color="auto"/>
              <w:bottom w:val="nil"/>
              <w:right w:val="single" w:sz="4" w:space="0" w:color="auto"/>
            </w:tcBorders>
            <w:vAlign w:val="center"/>
          </w:tcPr>
          <w:p w14:paraId="693652B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640F41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7102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318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AAB8D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606B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4438B3"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C3FEA0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278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DA305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7C9B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858BB2" w14:textId="77777777" w:rsidTr="001E7420">
        <w:trPr>
          <w:trHeight w:val="29"/>
        </w:trPr>
        <w:tc>
          <w:tcPr>
            <w:tcW w:w="2067" w:type="dxa"/>
            <w:tcBorders>
              <w:top w:val="nil"/>
              <w:left w:val="single" w:sz="4" w:space="0" w:color="auto"/>
              <w:bottom w:val="nil"/>
              <w:right w:val="single" w:sz="4" w:space="0" w:color="auto"/>
            </w:tcBorders>
            <w:vAlign w:val="center"/>
          </w:tcPr>
          <w:p w14:paraId="4615EE06"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hint="eastAsia"/>
                <w:color w:val="000000"/>
                <w:sz w:val="18"/>
                <w:szCs w:val="18"/>
                <w:lang w:val="en-US" w:eastAsia="zh-CN"/>
              </w:rPr>
              <w:t>CA_n28A-n41</w:t>
            </w:r>
            <w:r w:rsidRPr="00391D77">
              <w:rPr>
                <w:rFonts w:ascii="Arial" w:eastAsia="游明朝" w:hAnsi="Arial"/>
                <w:color w:val="000000"/>
                <w:sz w:val="18"/>
                <w:szCs w:val="18"/>
                <w:lang w:val="en-US" w:eastAsia="zh-CN"/>
              </w:rPr>
              <w:t>A</w:t>
            </w:r>
            <w:r w:rsidRPr="00391D77">
              <w:rPr>
                <w:rFonts w:ascii="Arial" w:eastAsia="游明朝" w:hAnsi="Arial" w:hint="eastAsia"/>
                <w:color w:val="000000"/>
                <w:sz w:val="18"/>
                <w:szCs w:val="18"/>
                <w:lang w:val="en-US" w:eastAsia="zh-CN"/>
              </w:rPr>
              <w:t>-n79</w:t>
            </w:r>
            <w:r w:rsidRPr="00391D77">
              <w:rPr>
                <w:rFonts w:ascii="Arial" w:eastAsia="游明朝"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52592A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C543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ADC86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0EE92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9629BEF" w14:textId="77777777" w:rsidTr="001E7420">
        <w:trPr>
          <w:trHeight w:val="29"/>
        </w:trPr>
        <w:tc>
          <w:tcPr>
            <w:tcW w:w="2067" w:type="dxa"/>
            <w:tcBorders>
              <w:top w:val="nil"/>
              <w:left w:val="single" w:sz="4" w:space="0" w:color="auto"/>
              <w:bottom w:val="nil"/>
              <w:right w:val="single" w:sz="4" w:space="0" w:color="auto"/>
            </w:tcBorders>
            <w:vAlign w:val="center"/>
          </w:tcPr>
          <w:p w14:paraId="1D4CE9EF"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AB7272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4E4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9AD4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AD71C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C17FE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0508DF"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73246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0CC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8159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CA_n79</w:t>
            </w:r>
            <w:r w:rsidRPr="00391D77">
              <w:rPr>
                <w:rFonts w:ascii="Arial" w:eastAsia="游明朝" w:hAnsi="Arial" w:cs="Arial" w:hint="eastAsia"/>
                <w:color w:val="000000"/>
                <w:sz w:val="18"/>
                <w:szCs w:val="18"/>
                <w:lang w:val="en-US" w:eastAsia="zh-CN" w:bidi="ar"/>
              </w:rPr>
              <w:t>C</w:t>
            </w:r>
            <w:r w:rsidRPr="00391D77">
              <w:rPr>
                <w:rFonts w:ascii="Arial" w:eastAsia="游明朝"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E40B0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0923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4550F80"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hint="eastAsia"/>
                <w:color w:val="000000"/>
                <w:sz w:val="18"/>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1E404CA9"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CA_n28A-n41A</w:t>
            </w:r>
          </w:p>
          <w:p w14:paraId="23C9BAD9"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CA_n28A-n79A</w:t>
            </w:r>
          </w:p>
          <w:p w14:paraId="0D11ED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3C96D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8CE2D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4E735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59EA6CE" w14:textId="77777777" w:rsidTr="001E7420">
        <w:trPr>
          <w:trHeight w:val="29"/>
        </w:trPr>
        <w:tc>
          <w:tcPr>
            <w:tcW w:w="2067" w:type="dxa"/>
            <w:tcBorders>
              <w:top w:val="nil"/>
              <w:left w:val="single" w:sz="4" w:space="0" w:color="auto"/>
              <w:bottom w:val="nil"/>
              <w:right w:val="single" w:sz="4" w:space="0" w:color="auto"/>
            </w:tcBorders>
            <w:vAlign w:val="center"/>
          </w:tcPr>
          <w:p w14:paraId="2AA4519A"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7CDB41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96D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747C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CA_n</w:t>
            </w:r>
            <w:r w:rsidRPr="00391D77">
              <w:rPr>
                <w:rFonts w:ascii="Arial" w:eastAsia="游明朝" w:hAnsi="Arial" w:cs="Arial" w:hint="eastAsia"/>
                <w:color w:val="000000"/>
                <w:sz w:val="18"/>
                <w:szCs w:val="18"/>
                <w:lang w:val="en-US" w:eastAsia="zh-CN" w:bidi="ar"/>
              </w:rPr>
              <w:t>41C</w:t>
            </w:r>
            <w:r w:rsidRPr="00391D77">
              <w:rPr>
                <w:rFonts w:ascii="Arial" w:eastAsia="游明朝" w:hAnsi="Arial" w:cs="Arial"/>
                <w:color w:val="000000"/>
                <w:sz w:val="18"/>
                <w:szCs w:val="18"/>
                <w:lang w:val="en-US" w:eastAsia="zh-CN" w:bidi="ar"/>
              </w:rPr>
              <w:t>_BCS</w:t>
            </w:r>
            <w:r w:rsidRPr="00391D77">
              <w:rPr>
                <w:rFonts w:ascii="Arial" w:eastAsia="游明朝"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1ACC95E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EEA5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7201C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ABAA4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6FB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0BCAC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6E1A2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AD2DE2" w14:textId="77777777" w:rsidTr="001E7420">
        <w:trPr>
          <w:trHeight w:val="29"/>
        </w:trPr>
        <w:tc>
          <w:tcPr>
            <w:tcW w:w="2067" w:type="dxa"/>
            <w:tcBorders>
              <w:top w:val="nil"/>
              <w:left w:val="single" w:sz="4" w:space="0" w:color="auto"/>
              <w:bottom w:val="nil"/>
              <w:right w:val="single" w:sz="4" w:space="0" w:color="auto"/>
            </w:tcBorders>
            <w:vAlign w:val="center"/>
          </w:tcPr>
          <w:p w14:paraId="6040F391"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hint="eastAsia"/>
                <w:color w:val="000000"/>
                <w:sz w:val="18"/>
                <w:szCs w:val="18"/>
                <w:lang w:val="en-US" w:eastAsia="zh-CN"/>
              </w:rPr>
              <w:t>CA_n28A-n41</w:t>
            </w:r>
            <w:r w:rsidRPr="00391D77">
              <w:rPr>
                <w:rFonts w:ascii="Arial" w:eastAsia="游明朝" w:hAnsi="Arial"/>
                <w:color w:val="000000"/>
                <w:sz w:val="18"/>
                <w:szCs w:val="18"/>
                <w:lang w:val="en-US" w:eastAsia="zh-CN"/>
              </w:rPr>
              <w:t>C</w:t>
            </w:r>
            <w:r w:rsidRPr="00391D77">
              <w:rPr>
                <w:rFonts w:ascii="Arial" w:eastAsia="游明朝" w:hAnsi="Arial" w:hint="eastAsia"/>
                <w:color w:val="000000"/>
                <w:sz w:val="18"/>
                <w:szCs w:val="18"/>
                <w:lang w:val="en-US" w:eastAsia="zh-CN"/>
              </w:rPr>
              <w:t>-n79</w:t>
            </w:r>
            <w:r w:rsidRPr="00391D77">
              <w:rPr>
                <w:rFonts w:ascii="Arial" w:eastAsia="游明朝"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36CCFE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3E2C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4C74F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53162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2398DC4" w14:textId="77777777" w:rsidTr="001E7420">
        <w:trPr>
          <w:trHeight w:val="29"/>
        </w:trPr>
        <w:tc>
          <w:tcPr>
            <w:tcW w:w="2067" w:type="dxa"/>
            <w:tcBorders>
              <w:top w:val="nil"/>
              <w:left w:val="single" w:sz="4" w:space="0" w:color="auto"/>
              <w:bottom w:val="nil"/>
              <w:right w:val="single" w:sz="4" w:space="0" w:color="auto"/>
            </w:tcBorders>
            <w:vAlign w:val="center"/>
          </w:tcPr>
          <w:p w14:paraId="58C626B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4C9399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325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AA035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w:t>
            </w:r>
            <w:r w:rsidRPr="00391D77">
              <w:rPr>
                <w:rFonts w:ascii="Arial" w:eastAsia="游明朝" w:hAnsi="Arial" w:cs="Arial" w:hint="eastAsia"/>
                <w:color w:val="000000"/>
                <w:sz w:val="18"/>
                <w:szCs w:val="18"/>
                <w:lang w:val="en-US" w:eastAsia="zh-CN" w:bidi="ar"/>
              </w:rPr>
              <w:t>41C</w:t>
            </w:r>
            <w:r w:rsidRPr="00391D77">
              <w:rPr>
                <w:rFonts w:ascii="Arial" w:eastAsia="游明朝" w:hAnsi="Arial" w:cs="Arial"/>
                <w:color w:val="000000"/>
                <w:sz w:val="18"/>
                <w:szCs w:val="18"/>
                <w:lang w:val="en-US" w:eastAsia="zh-CN" w:bidi="ar"/>
              </w:rPr>
              <w:t>_BCS</w:t>
            </w:r>
            <w:r w:rsidRPr="00391D77">
              <w:rPr>
                <w:rFonts w:ascii="Arial" w:eastAsia="游明朝"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024DEA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F22F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00569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907E8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C1C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CD4F4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CA_n79</w:t>
            </w:r>
            <w:r w:rsidRPr="00391D77">
              <w:rPr>
                <w:rFonts w:ascii="Arial" w:eastAsia="游明朝" w:hAnsi="Arial" w:cs="Arial" w:hint="eastAsia"/>
                <w:color w:val="000000"/>
                <w:sz w:val="18"/>
                <w:szCs w:val="18"/>
                <w:lang w:val="en-US" w:eastAsia="zh-CN" w:bidi="ar"/>
              </w:rPr>
              <w:t>C</w:t>
            </w:r>
            <w:r w:rsidRPr="00391D77">
              <w:rPr>
                <w:rFonts w:ascii="Arial" w:eastAsia="游明朝"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E688C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52EE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14C9BD"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ＭＳ 明朝" w:hAnsi="Arial"/>
                <w:sz w:val="18"/>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398C571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57F6CC5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32096F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F01E2C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65DB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A7D2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E456FF1" w14:textId="77777777" w:rsidTr="001E7420">
        <w:trPr>
          <w:trHeight w:val="29"/>
        </w:trPr>
        <w:tc>
          <w:tcPr>
            <w:tcW w:w="2067" w:type="dxa"/>
            <w:tcBorders>
              <w:top w:val="nil"/>
              <w:left w:val="single" w:sz="4" w:space="0" w:color="auto"/>
              <w:bottom w:val="nil"/>
              <w:right w:val="single" w:sz="4" w:space="0" w:color="auto"/>
            </w:tcBorders>
            <w:vAlign w:val="center"/>
          </w:tcPr>
          <w:p w14:paraId="418B7454"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DFA9B4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2AC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4D45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6A670C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B881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E42CA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49183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892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D46F0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B548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9157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D558EB2"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ＭＳ 明朝" w:hAnsi="Arial"/>
                <w:sz w:val="18"/>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264FF924"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65158F9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0731EE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1A1B26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4664D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97B8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85B4671" w14:textId="77777777" w:rsidTr="001E7420">
        <w:trPr>
          <w:trHeight w:val="29"/>
        </w:trPr>
        <w:tc>
          <w:tcPr>
            <w:tcW w:w="2067" w:type="dxa"/>
            <w:tcBorders>
              <w:top w:val="nil"/>
              <w:left w:val="single" w:sz="4" w:space="0" w:color="auto"/>
              <w:bottom w:val="nil"/>
              <w:right w:val="single" w:sz="4" w:space="0" w:color="auto"/>
            </w:tcBorders>
            <w:vAlign w:val="center"/>
          </w:tcPr>
          <w:p w14:paraId="3BE77F49"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B0AD8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2D74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7953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789287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E4AA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AA2CB3"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B81AC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3B8C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C3D27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6E70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48693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798F82"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ＭＳ 明朝" w:hAnsi="Arial"/>
                <w:sz w:val="18"/>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14832C9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0751955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5FD9E1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4A6F1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8C3B2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C63E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E2296BC" w14:textId="77777777" w:rsidTr="001E7420">
        <w:trPr>
          <w:trHeight w:val="29"/>
        </w:trPr>
        <w:tc>
          <w:tcPr>
            <w:tcW w:w="2067" w:type="dxa"/>
            <w:tcBorders>
              <w:top w:val="nil"/>
              <w:left w:val="single" w:sz="4" w:space="0" w:color="auto"/>
              <w:bottom w:val="nil"/>
              <w:right w:val="single" w:sz="4" w:space="0" w:color="auto"/>
            </w:tcBorders>
            <w:vAlign w:val="center"/>
          </w:tcPr>
          <w:p w14:paraId="31F96F06"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924FF5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37A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5F638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407B1D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1D664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FD803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B2D8B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EA10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B4DDB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AB85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B0D7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0E957A2"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22D3B14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2E44B8F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1D7819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365A1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FFD0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FE5F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07475C8" w14:textId="77777777" w:rsidTr="001E7420">
        <w:trPr>
          <w:trHeight w:val="29"/>
        </w:trPr>
        <w:tc>
          <w:tcPr>
            <w:tcW w:w="2067" w:type="dxa"/>
            <w:tcBorders>
              <w:top w:val="nil"/>
              <w:left w:val="single" w:sz="4" w:space="0" w:color="auto"/>
              <w:bottom w:val="nil"/>
              <w:right w:val="single" w:sz="4" w:space="0" w:color="auto"/>
            </w:tcBorders>
            <w:vAlign w:val="center"/>
          </w:tcPr>
          <w:p w14:paraId="7C374D9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70A960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50C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DAF5A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1E0EFF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6D03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D747E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3ED74D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8C1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1585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B52C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E54F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1C07B5"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686084B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59D14CA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4D75B40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CA_n46A-n78A</w:t>
            </w:r>
          </w:p>
          <w:p w14:paraId="378732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BB65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32DB8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1CFB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E050A5F" w14:textId="77777777" w:rsidTr="001E7420">
        <w:trPr>
          <w:trHeight w:val="29"/>
        </w:trPr>
        <w:tc>
          <w:tcPr>
            <w:tcW w:w="2067" w:type="dxa"/>
            <w:tcBorders>
              <w:top w:val="nil"/>
              <w:left w:val="single" w:sz="4" w:space="0" w:color="auto"/>
              <w:bottom w:val="nil"/>
              <w:right w:val="single" w:sz="4" w:space="0" w:color="auto"/>
            </w:tcBorders>
            <w:vAlign w:val="center"/>
          </w:tcPr>
          <w:p w14:paraId="3430339D"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838EB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F87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AD51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3429AE0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F879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6BA637"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6D485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8A4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5854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A66EE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D8340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486386"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3B1F054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301ABA3B"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0C6734D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CA_n46A-n78A</w:t>
            </w:r>
          </w:p>
          <w:p w14:paraId="6E61DF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B737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E9C4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3106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DFC50B2" w14:textId="77777777" w:rsidTr="001E7420">
        <w:trPr>
          <w:trHeight w:val="29"/>
        </w:trPr>
        <w:tc>
          <w:tcPr>
            <w:tcW w:w="2067" w:type="dxa"/>
            <w:tcBorders>
              <w:top w:val="nil"/>
              <w:left w:val="single" w:sz="4" w:space="0" w:color="auto"/>
              <w:bottom w:val="nil"/>
              <w:right w:val="single" w:sz="4" w:space="0" w:color="auto"/>
            </w:tcBorders>
            <w:vAlign w:val="center"/>
          </w:tcPr>
          <w:p w14:paraId="39505C03"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AE6C1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484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8A44D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767FC0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F278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B0881D"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662BD5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78A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518C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C9861F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C2F43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D111BED"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046929A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516F4A8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358BD22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CA_n46A-n78A</w:t>
            </w:r>
          </w:p>
          <w:p w14:paraId="5008D3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A18A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474F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BA65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5F7F601" w14:textId="77777777" w:rsidTr="001E7420">
        <w:trPr>
          <w:trHeight w:val="29"/>
        </w:trPr>
        <w:tc>
          <w:tcPr>
            <w:tcW w:w="2067" w:type="dxa"/>
            <w:tcBorders>
              <w:top w:val="nil"/>
              <w:left w:val="single" w:sz="4" w:space="0" w:color="auto"/>
              <w:bottom w:val="nil"/>
              <w:right w:val="single" w:sz="4" w:space="0" w:color="auto"/>
            </w:tcBorders>
            <w:vAlign w:val="center"/>
          </w:tcPr>
          <w:p w14:paraId="4E1FDC3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74F01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9BF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654E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6F79928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FA2D9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A542A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2F9F2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BAF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2967F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D878B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5F73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B3427C"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3B0A5FF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18108D8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4E12451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CA_n46A-n78A</w:t>
            </w:r>
          </w:p>
          <w:p w14:paraId="2DF257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2328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C6A9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5964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A602168" w14:textId="77777777" w:rsidTr="001E7420">
        <w:trPr>
          <w:trHeight w:val="29"/>
        </w:trPr>
        <w:tc>
          <w:tcPr>
            <w:tcW w:w="2067" w:type="dxa"/>
            <w:tcBorders>
              <w:top w:val="nil"/>
              <w:left w:val="single" w:sz="4" w:space="0" w:color="auto"/>
              <w:bottom w:val="nil"/>
              <w:right w:val="single" w:sz="4" w:space="0" w:color="auto"/>
            </w:tcBorders>
            <w:vAlign w:val="center"/>
          </w:tcPr>
          <w:p w14:paraId="78D830F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8DC1AB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A09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52A7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22DE04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F171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EE6A6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973A55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9CF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CD2C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35B8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CD5BD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894F24"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ＭＳ 明朝" w:hAnsi="Arial"/>
                <w:bCs/>
                <w:sz w:val="18"/>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1FADE3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074E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5AD0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EC56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273CDF10" w14:textId="77777777" w:rsidTr="001E7420">
        <w:trPr>
          <w:trHeight w:val="29"/>
        </w:trPr>
        <w:tc>
          <w:tcPr>
            <w:tcW w:w="2067" w:type="dxa"/>
            <w:tcBorders>
              <w:top w:val="nil"/>
              <w:left w:val="single" w:sz="4" w:space="0" w:color="auto"/>
              <w:bottom w:val="nil"/>
              <w:right w:val="single" w:sz="4" w:space="0" w:color="auto"/>
            </w:tcBorders>
            <w:vAlign w:val="center"/>
          </w:tcPr>
          <w:p w14:paraId="14481A4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D23BB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9E0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1AB89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CC406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43420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546425A"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36C52D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385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12C0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95E8C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2DDA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4A19CE" w14:textId="77777777" w:rsidR="00391D77" w:rsidRPr="00391D77" w:rsidRDefault="00391D77" w:rsidP="00391D77">
            <w:pPr>
              <w:keepNext/>
              <w:keepLines/>
              <w:spacing w:after="0"/>
              <w:jc w:val="center"/>
              <w:rPr>
                <w:rFonts w:ascii="Arial" w:eastAsia="游明朝" w:hAnsi="Arial"/>
                <w:sz w:val="18"/>
                <w:vertAlign w:val="superscript"/>
                <w:lang w:val="fr-FR" w:eastAsia="zh-CN"/>
              </w:rPr>
            </w:pPr>
            <w:r w:rsidRPr="00391D77">
              <w:rPr>
                <w:rFonts w:ascii="Arial" w:eastAsia="游明朝" w:hAnsi="Arial"/>
                <w:sz w:val="18"/>
                <w:lang w:val="fr-FR" w:eastAsia="zh-CN"/>
              </w:rPr>
              <w:t>CA_n28A-n77A-n79A</w:t>
            </w:r>
            <w:r w:rsidRPr="00391D77">
              <w:rPr>
                <w:rFonts w:ascii="Arial" w:eastAsia="游明朝" w:hAnsi="Arial"/>
                <w:sz w:val="18"/>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2BCCE44E"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n77</w:t>
            </w:r>
            <w:r w:rsidRPr="00391D77">
              <w:rPr>
                <w:rFonts w:ascii="Arial" w:eastAsia="游明朝" w:hAnsi="Arial"/>
                <w:sz w:val="18"/>
                <w:vertAlign w:val="superscript"/>
                <w:lang w:val="sv-SE" w:eastAsia="zh-CN"/>
              </w:rPr>
              <w:t>7,9</w:t>
            </w:r>
          </w:p>
          <w:p w14:paraId="6E5F5089"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n79</w:t>
            </w:r>
            <w:r w:rsidRPr="00391D77">
              <w:rPr>
                <w:rFonts w:ascii="Arial" w:eastAsia="游明朝" w:hAnsi="Arial"/>
                <w:sz w:val="18"/>
                <w:vertAlign w:val="superscript"/>
                <w:lang w:val="sv-SE" w:eastAsia="zh-CN"/>
              </w:rPr>
              <w:t>7,9</w:t>
            </w:r>
          </w:p>
          <w:p w14:paraId="59A18D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r w:rsidRPr="00391D77">
              <w:rPr>
                <w:rFonts w:ascii="Arial" w:eastAsia="游明朝" w:hAnsi="Arial"/>
                <w:sz w:val="18"/>
                <w:vertAlign w:val="superscript"/>
                <w:lang w:val="en-US" w:eastAsia="zh-CN"/>
              </w:rPr>
              <w:t>7</w:t>
            </w:r>
          </w:p>
          <w:p w14:paraId="25C06F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CA_n28A-n79A</w:t>
            </w:r>
            <w:r w:rsidRPr="00391D77">
              <w:rPr>
                <w:rFonts w:ascii="Arial" w:eastAsia="游明朝" w:hAnsi="Arial"/>
                <w:sz w:val="18"/>
                <w:vertAlign w:val="superscript"/>
                <w:lang w:val="en-US" w:eastAsia="zh-CN"/>
              </w:rPr>
              <w:t>7</w:t>
            </w:r>
          </w:p>
          <w:p w14:paraId="627335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CA_n77A-n79A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DB2F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B19F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482E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201D7BF" w14:textId="77777777" w:rsidTr="001E7420">
        <w:trPr>
          <w:trHeight w:val="29"/>
        </w:trPr>
        <w:tc>
          <w:tcPr>
            <w:tcW w:w="2067" w:type="dxa"/>
            <w:tcBorders>
              <w:top w:val="nil"/>
              <w:left w:val="single" w:sz="4" w:space="0" w:color="auto"/>
              <w:bottom w:val="nil"/>
              <w:right w:val="single" w:sz="4" w:space="0" w:color="auto"/>
            </w:tcBorders>
            <w:vAlign w:val="center"/>
          </w:tcPr>
          <w:p w14:paraId="2E149786"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6705AA1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C5B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22A7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D71CE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4E43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BE8F3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888AF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E09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8873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B64A5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A57C05" w14:textId="77777777" w:rsidTr="001E7420">
        <w:trPr>
          <w:trHeight w:val="29"/>
        </w:trPr>
        <w:tc>
          <w:tcPr>
            <w:tcW w:w="2067" w:type="dxa"/>
            <w:tcBorders>
              <w:top w:val="nil"/>
              <w:left w:val="single" w:sz="4" w:space="0" w:color="auto"/>
              <w:bottom w:val="nil"/>
              <w:right w:val="single" w:sz="4" w:space="0" w:color="auto"/>
            </w:tcBorders>
            <w:vAlign w:val="center"/>
          </w:tcPr>
          <w:p w14:paraId="5D9257A2"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s="Arial"/>
                <w:sz w:val="18"/>
                <w:szCs w:val="18"/>
                <w:lang w:val="en-US" w:eastAsia="zh-CN"/>
              </w:rPr>
              <w:t>CA_n28A-n77(2A)-n79A</w:t>
            </w:r>
            <w:r w:rsidRPr="00391D77">
              <w:rPr>
                <w:rFonts w:ascii="Arial" w:eastAsia="游明朝" w:hAnsi="Arial" w:cs="Arial"/>
                <w:sz w:val="18"/>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5238DA30"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n77</w:t>
            </w:r>
            <w:r w:rsidRPr="00391D77">
              <w:rPr>
                <w:rFonts w:ascii="Arial" w:eastAsia="游明朝" w:hAnsi="Arial"/>
                <w:sz w:val="18"/>
                <w:vertAlign w:val="superscript"/>
                <w:lang w:val="sv-SE" w:eastAsia="zh-CN"/>
              </w:rPr>
              <w:t>7,9</w:t>
            </w:r>
          </w:p>
          <w:p w14:paraId="6A173256"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n79</w:t>
            </w:r>
            <w:r w:rsidRPr="00391D77">
              <w:rPr>
                <w:rFonts w:ascii="Arial" w:eastAsia="游明朝" w:hAnsi="Arial"/>
                <w:sz w:val="18"/>
                <w:vertAlign w:val="superscript"/>
                <w:lang w:val="sv-SE" w:eastAsia="zh-CN"/>
              </w:rPr>
              <w:t>7,9</w:t>
            </w:r>
          </w:p>
          <w:p w14:paraId="16F2F1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r w:rsidRPr="00391D77">
              <w:rPr>
                <w:rFonts w:ascii="Arial" w:eastAsia="游明朝" w:hAnsi="Arial"/>
                <w:sz w:val="18"/>
                <w:vertAlign w:val="superscript"/>
                <w:lang w:val="en-US" w:eastAsia="zh-CN"/>
              </w:rPr>
              <w:t>7</w:t>
            </w:r>
          </w:p>
          <w:p w14:paraId="0121B0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CA_n28A-n79A</w:t>
            </w:r>
            <w:r w:rsidRPr="00391D77">
              <w:rPr>
                <w:rFonts w:ascii="Arial" w:eastAsia="游明朝" w:hAnsi="Arial"/>
                <w:sz w:val="18"/>
                <w:vertAlign w:val="superscript"/>
                <w:lang w:val="en-US" w:eastAsia="zh-CN"/>
              </w:rPr>
              <w:t>7</w:t>
            </w:r>
          </w:p>
          <w:p w14:paraId="048028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CA_n77A-n79A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9A12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CFB6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3A82B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766330E" w14:textId="77777777" w:rsidTr="001E7420">
        <w:trPr>
          <w:trHeight w:val="245"/>
        </w:trPr>
        <w:tc>
          <w:tcPr>
            <w:tcW w:w="2067" w:type="dxa"/>
            <w:tcBorders>
              <w:top w:val="nil"/>
              <w:left w:val="single" w:sz="4" w:space="0" w:color="auto"/>
              <w:bottom w:val="nil"/>
              <w:right w:val="single" w:sz="4" w:space="0" w:color="auto"/>
            </w:tcBorders>
            <w:vAlign w:val="center"/>
          </w:tcPr>
          <w:p w14:paraId="38937AC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CDAB9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20C5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6F83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nil"/>
              <w:right w:val="single" w:sz="4" w:space="0" w:color="auto"/>
            </w:tcBorders>
            <w:vAlign w:val="center"/>
          </w:tcPr>
          <w:p w14:paraId="3223ED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820B2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C15D4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3253C2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23E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AD17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475D5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200BA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F2C564"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s="Arial"/>
                <w:sz w:val="18"/>
                <w:szCs w:val="18"/>
                <w:lang w:val="en-US" w:eastAsia="zh-CN"/>
              </w:rPr>
              <w:t>CA_n28A-n77(3A)-n79A</w:t>
            </w:r>
            <w:r w:rsidRPr="00391D77">
              <w:rPr>
                <w:rFonts w:ascii="Arial" w:eastAsia="游明朝" w:hAnsi="Arial" w:cs="Arial"/>
                <w:sz w:val="18"/>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68B48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p w14:paraId="385E83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CA_n28A-n79A</w:t>
            </w:r>
          </w:p>
          <w:p w14:paraId="1CEF77C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9D373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0A626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6E1B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401CC38" w14:textId="77777777" w:rsidTr="001E7420">
        <w:trPr>
          <w:trHeight w:val="29"/>
        </w:trPr>
        <w:tc>
          <w:tcPr>
            <w:tcW w:w="2067" w:type="dxa"/>
            <w:tcBorders>
              <w:top w:val="nil"/>
              <w:left w:val="single" w:sz="4" w:space="0" w:color="auto"/>
              <w:bottom w:val="nil"/>
              <w:right w:val="single" w:sz="4" w:space="0" w:color="auto"/>
            </w:tcBorders>
            <w:vAlign w:val="center"/>
          </w:tcPr>
          <w:p w14:paraId="586BEFB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FD733F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F15C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6FD4E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3048CD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5DB290" w14:textId="77777777" w:rsidTr="001E7420">
        <w:trPr>
          <w:trHeight w:val="29"/>
        </w:trPr>
        <w:tc>
          <w:tcPr>
            <w:tcW w:w="2067" w:type="dxa"/>
            <w:tcBorders>
              <w:top w:val="nil"/>
              <w:left w:val="single" w:sz="4" w:space="0" w:color="auto"/>
              <w:bottom w:val="nil"/>
              <w:right w:val="single" w:sz="4" w:space="0" w:color="auto"/>
            </w:tcBorders>
            <w:vAlign w:val="center"/>
          </w:tcPr>
          <w:p w14:paraId="04047D2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B42F280"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DF9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37D8F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B8C59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031A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9814C7"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086207A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CA_n28A-n78A</w:t>
            </w:r>
          </w:p>
          <w:p w14:paraId="33CCB17E"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CA_n28A-n79A</w:t>
            </w:r>
          </w:p>
          <w:p w14:paraId="4EC1F3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19845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BB82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8B24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D76C8F8" w14:textId="77777777" w:rsidTr="001E7420">
        <w:trPr>
          <w:trHeight w:val="29"/>
        </w:trPr>
        <w:tc>
          <w:tcPr>
            <w:tcW w:w="2067" w:type="dxa"/>
            <w:tcBorders>
              <w:top w:val="nil"/>
              <w:left w:val="single" w:sz="4" w:space="0" w:color="auto"/>
              <w:bottom w:val="nil"/>
              <w:right w:val="single" w:sz="4" w:space="0" w:color="auto"/>
            </w:tcBorders>
            <w:vAlign w:val="center"/>
          </w:tcPr>
          <w:p w14:paraId="541A046B"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5284C8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C67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E6BE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32C81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5601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08C21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80B9B3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E6E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E50B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EEDB0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D9C6CC" w14:textId="77777777" w:rsidTr="001E7420">
        <w:trPr>
          <w:trHeight w:val="29"/>
        </w:trPr>
        <w:tc>
          <w:tcPr>
            <w:tcW w:w="2067" w:type="dxa"/>
            <w:tcBorders>
              <w:top w:val="single" w:sz="4" w:space="0" w:color="auto"/>
              <w:left w:val="single" w:sz="4" w:space="0" w:color="auto"/>
              <w:bottom w:val="nil"/>
              <w:right w:val="single" w:sz="4" w:space="0" w:color="auto"/>
            </w:tcBorders>
          </w:tcPr>
          <w:p w14:paraId="4887304E"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olor w:val="000000"/>
                <w:sz w:val="18"/>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0554FA4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CA_n28A-n78A</w:t>
            </w:r>
          </w:p>
          <w:p w14:paraId="281141E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CA_n28A-n102A</w:t>
            </w:r>
          </w:p>
          <w:p w14:paraId="39199D1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AC96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461D7F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4BCDF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26D7790" w14:textId="77777777" w:rsidTr="001E7420">
        <w:trPr>
          <w:trHeight w:val="29"/>
        </w:trPr>
        <w:tc>
          <w:tcPr>
            <w:tcW w:w="2067" w:type="dxa"/>
            <w:tcBorders>
              <w:top w:val="nil"/>
              <w:left w:val="single" w:sz="4" w:space="0" w:color="auto"/>
              <w:bottom w:val="nil"/>
              <w:right w:val="single" w:sz="4" w:space="0" w:color="auto"/>
            </w:tcBorders>
            <w:vAlign w:val="center"/>
          </w:tcPr>
          <w:p w14:paraId="19AC432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099B8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ED4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197A97B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F1ACE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2FDB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90903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0FA49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F9E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FADD5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AF55E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88D6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10F74C0"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olor w:val="000000"/>
                <w:sz w:val="18"/>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58FED59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CA_n28A-n78A</w:t>
            </w:r>
          </w:p>
          <w:p w14:paraId="43542A7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CA_n28A-n102A</w:t>
            </w:r>
          </w:p>
          <w:p w14:paraId="0EEEDF3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F536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62DA6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05AA5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2E25CC67" w14:textId="77777777" w:rsidTr="001E7420">
        <w:trPr>
          <w:trHeight w:val="29"/>
        </w:trPr>
        <w:tc>
          <w:tcPr>
            <w:tcW w:w="2067" w:type="dxa"/>
            <w:tcBorders>
              <w:top w:val="nil"/>
              <w:left w:val="single" w:sz="4" w:space="0" w:color="auto"/>
              <w:bottom w:val="nil"/>
              <w:right w:val="single" w:sz="4" w:space="0" w:color="auto"/>
            </w:tcBorders>
            <w:vAlign w:val="center"/>
          </w:tcPr>
          <w:p w14:paraId="0CAA593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7E2DFC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AEE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00CAF8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5A1E0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E41D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1F4AC3"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A84165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A9E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8D5D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553E44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8F19E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454FCA"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olor w:val="000000"/>
                <w:sz w:val="18"/>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3012EE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615075C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66C237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D8AA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A2330F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31AB4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D3A61A6" w14:textId="77777777" w:rsidTr="001E7420">
        <w:trPr>
          <w:trHeight w:val="29"/>
        </w:trPr>
        <w:tc>
          <w:tcPr>
            <w:tcW w:w="2067" w:type="dxa"/>
            <w:tcBorders>
              <w:top w:val="nil"/>
              <w:left w:val="single" w:sz="4" w:space="0" w:color="auto"/>
              <w:bottom w:val="nil"/>
              <w:right w:val="single" w:sz="4" w:space="0" w:color="auto"/>
            </w:tcBorders>
            <w:vAlign w:val="center"/>
          </w:tcPr>
          <w:p w14:paraId="16E0FE2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08396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825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62A59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1B94FE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E6A1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C1015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E5D06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30B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59DCA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2A731B2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5F73A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C24A03"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769E28E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2C953C7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743E04A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A44C5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0B63E7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2B1A6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2B58FE18" w14:textId="77777777" w:rsidTr="001E7420">
        <w:trPr>
          <w:trHeight w:val="29"/>
        </w:trPr>
        <w:tc>
          <w:tcPr>
            <w:tcW w:w="2067" w:type="dxa"/>
            <w:tcBorders>
              <w:top w:val="nil"/>
              <w:left w:val="single" w:sz="4" w:space="0" w:color="auto"/>
              <w:bottom w:val="nil"/>
              <w:right w:val="single" w:sz="4" w:space="0" w:color="auto"/>
            </w:tcBorders>
            <w:vAlign w:val="center"/>
          </w:tcPr>
          <w:p w14:paraId="1CE4954D"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84077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E88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037EFD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CF9EF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909F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189E69"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B81E4C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1AC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AC37A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6EDEE8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D943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324861"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270F93E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1BAA80A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771752A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4CB8A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F9D2B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BA2FD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F000883" w14:textId="77777777" w:rsidTr="001E7420">
        <w:trPr>
          <w:trHeight w:val="29"/>
        </w:trPr>
        <w:tc>
          <w:tcPr>
            <w:tcW w:w="2067" w:type="dxa"/>
            <w:tcBorders>
              <w:top w:val="nil"/>
              <w:left w:val="single" w:sz="4" w:space="0" w:color="auto"/>
              <w:bottom w:val="nil"/>
              <w:right w:val="single" w:sz="4" w:space="0" w:color="auto"/>
            </w:tcBorders>
            <w:vAlign w:val="center"/>
          </w:tcPr>
          <w:p w14:paraId="37F41774"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A3496C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84D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E0829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A2455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F36D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5346A9"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8CA76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8FE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ADCE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33E6AF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09D64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C9C28D"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03394ED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4892BA7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4007523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3E954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95BBA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F1CC6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24396D4" w14:textId="77777777" w:rsidTr="001E7420">
        <w:trPr>
          <w:trHeight w:val="29"/>
        </w:trPr>
        <w:tc>
          <w:tcPr>
            <w:tcW w:w="2067" w:type="dxa"/>
            <w:tcBorders>
              <w:top w:val="nil"/>
              <w:left w:val="single" w:sz="4" w:space="0" w:color="auto"/>
              <w:bottom w:val="nil"/>
              <w:right w:val="single" w:sz="4" w:space="0" w:color="auto"/>
            </w:tcBorders>
            <w:vAlign w:val="center"/>
          </w:tcPr>
          <w:p w14:paraId="5A6E7F37"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C1352F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1F2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499F6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19453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B161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FE333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3FE68B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327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E0540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A80AE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D7906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10477AA"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236F6B7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047A31E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5ED984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9C7D9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F536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744448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AA194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3E9AA58" w14:textId="77777777" w:rsidTr="001E7420">
        <w:trPr>
          <w:trHeight w:val="29"/>
        </w:trPr>
        <w:tc>
          <w:tcPr>
            <w:tcW w:w="2067" w:type="dxa"/>
            <w:tcBorders>
              <w:top w:val="nil"/>
              <w:left w:val="single" w:sz="4" w:space="0" w:color="auto"/>
              <w:bottom w:val="nil"/>
              <w:right w:val="single" w:sz="4" w:space="0" w:color="auto"/>
            </w:tcBorders>
            <w:vAlign w:val="center"/>
          </w:tcPr>
          <w:p w14:paraId="1FCBEEAD"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6D9037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327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1DF1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DB7EC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06065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38A00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560E16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3D5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08F8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3927AC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AFF0C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2EA520"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2481B5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1F10AFF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5E3B02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8D600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EF44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4A1DA4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E306C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D280FA8" w14:textId="77777777" w:rsidTr="001E7420">
        <w:trPr>
          <w:trHeight w:val="29"/>
        </w:trPr>
        <w:tc>
          <w:tcPr>
            <w:tcW w:w="2067" w:type="dxa"/>
            <w:tcBorders>
              <w:top w:val="nil"/>
              <w:left w:val="single" w:sz="4" w:space="0" w:color="auto"/>
              <w:bottom w:val="nil"/>
              <w:right w:val="single" w:sz="4" w:space="0" w:color="auto"/>
            </w:tcBorders>
            <w:vAlign w:val="center"/>
          </w:tcPr>
          <w:p w14:paraId="42B5835F"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87DB5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3B9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9115CD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A2374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42DDC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ED805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66066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E52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6BD30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32F230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0BDD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42EF36"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52DFD53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7004714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757AB51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F8311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3D47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3FBD7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F8597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3D101F2" w14:textId="77777777" w:rsidTr="001E7420">
        <w:trPr>
          <w:trHeight w:val="29"/>
        </w:trPr>
        <w:tc>
          <w:tcPr>
            <w:tcW w:w="2067" w:type="dxa"/>
            <w:tcBorders>
              <w:top w:val="nil"/>
              <w:left w:val="single" w:sz="4" w:space="0" w:color="auto"/>
              <w:bottom w:val="nil"/>
              <w:right w:val="single" w:sz="4" w:space="0" w:color="auto"/>
            </w:tcBorders>
            <w:vAlign w:val="center"/>
          </w:tcPr>
          <w:p w14:paraId="09477708"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5AE24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1F8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06A500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98C3B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28913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4454B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C71D1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E4A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0E425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2314CDD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5744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5786A1"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3BD4A9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6872AE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1298854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03E88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F74E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F8923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B2248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94C8A87" w14:textId="77777777" w:rsidTr="001E7420">
        <w:trPr>
          <w:trHeight w:val="29"/>
        </w:trPr>
        <w:tc>
          <w:tcPr>
            <w:tcW w:w="2067" w:type="dxa"/>
            <w:tcBorders>
              <w:top w:val="nil"/>
              <w:left w:val="single" w:sz="4" w:space="0" w:color="auto"/>
              <w:bottom w:val="nil"/>
              <w:right w:val="single" w:sz="4" w:space="0" w:color="auto"/>
            </w:tcBorders>
            <w:vAlign w:val="center"/>
          </w:tcPr>
          <w:p w14:paraId="37E77D94"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6C97B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14A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D00E4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64612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7C4C7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6B5CA6"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9CE0C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8D7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3F02E1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30255D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49683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8D9511"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059C9D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644D0F9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7B5BC66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AD85B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2BD9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233859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D97F9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B836AC7" w14:textId="77777777" w:rsidTr="001E7420">
        <w:trPr>
          <w:trHeight w:val="29"/>
        </w:trPr>
        <w:tc>
          <w:tcPr>
            <w:tcW w:w="2067" w:type="dxa"/>
            <w:tcBorders>
              <w:top w:val="nil"/>
              <w:left w:val="single" w:sz="4" w:space="0" w:color="auto"/>
              <w:bottom w:val="nil"/>
              <w:right w:val="single" w:sz="4" w:space="0" w:color="auto"/>
            </w:tcBorders>
            <w:vAlign w:val="center"/>
          </w:tcPr>
          <w:p w14:paraId="5D303C6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E8B2D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E93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D81E5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B475B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CB3E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A442AA"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79E3C9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735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2089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4D54298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D906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39B3C3"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40B1F30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05C4BC9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6784CB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C77EA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6D98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3A7ACE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44C01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72FCC55" w14:textId="77777777" w:rsidTr="001E7420">
        <w:trPr>
          <w:trHeight w:val="29"/>
        </w:trPr>
        <w:tc>
          <w:tcPr>
            <w:tcW w:w="2067" w:type="dxa"/>
            <w:tcBorders>
              <w:top w:val="nil"/>
              <w:left w:val="single" w:sz="4" w:space="0" w:color="auto"/>
              <w:bottom w:val="nil"/>
              <w:right w:val="single" w:sz="4" w:space="0" w:color="auto"/>
            </w:tcBorders>
            <w:vAlign w:val="center"/>
          </w:tcPr>
          <w:p w14:paraId="1AD2F909"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AA891E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332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FD6C7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DA5A8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0A2B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BECAB2"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572E5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D1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92BA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40F974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087579" w14:textId="77777777" w:rsidTr="001E7420">
        <w:trPr>
          <w:trHeight w:val="29"/>
        </w:trPr>
        <w:tc>
          <w:tcPr>
            <w:tcW w:w="2067" w:type="dxa"/>
            <w:tcBorders>
              <w:top w:val="single" w:sz="4" w:space="0" w:color="auto"/>
              <w:left w:val="single" w:sz="4" w:space="0" w:color="auto"/>
              <w:bottom w:val="nil"/>
              <w:right w:val="single" w:sz="4" w:space="0" w:color="auto"/>
            </w:tcBorders>
          </w:tcPr>
          <w:p w14:paraId="4A302DA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3553C5E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9DBA97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B0070A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AEE824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9BE3892" w14:textId="77777777" w:rsidTr="001E7420">
        <w:trPr>
          <w:trHeight w:val="29"/>
        </w:trPr>
        <w:tc>
          <w:tcPr>
            <w:tcW w:w="2067" w:type="dxa"/>
            <w:tcBorders>
              <w:top w:val="nil"/>
              <w:left w:val="single" w:sz="4" w:space="0" w:color="auto"/>
              <w:bottom w:val="nil"/>
              <w:right w:val="single" w:sz="4" w:space="0" w:color="auto"/>
            </w:tcBorders>
          </w:tcPr>
          <w:p w14:paraId="4E8F65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E3E179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1CBE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CD8D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4AF077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45330DB" w14:textId="77777777" w:rsidTr="001E7420">
        <w:trPr>
          <w:trHeight w:val="29"/>
        </w:trPr>
        <w:tc>
          <w:tcPr>
            <w:tcW w:w="2067" w:type="dxa"/>
            <w:tcBorders>
              <w:top w:val="nil"/>
              <w:left w:val="single" w:sz="4" w:space="0" w:color="auto"/>
              <w:bottom w:val="single" w:sz="4" w:space="0" w:color="auto"/>
              <w:right w:val="single" w:sz="4" w:space="0" w:color="auto"/>
            </w:tcBorders>
          </w:tcPr>
          <w:p w14:paraId="418D18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CFD29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2229E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AE22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5BB5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24F24C0" w14:textId="77777777" w:rsidTr="001E7420">
        <w:trPr>
          <w:trHeight w:val="29"/>
        </w:trPr>
        <w:tc>
          <w:tcPr>
            <w:tcW w:w="2067" w:type="dxa"/>
            <w:tcBorders>
              <w:top w:val="single" w:sz="4" w:space="0" w:color="auto"/>
              <w:left w:val="single" w:sz="4" w:space="0" w:color="auto"/>
              <w:bottom w:val="nil"/>
              <w:right w:val="single" w:sz="4" w:space="0" w:color="auto"/>
            </w:tcBorders>
          </w:tcPr>
          <w:p w14:paraId="3686462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583F40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0D884D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1092C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7EFB7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14B4CD45" w14:textId="77777777" w:rsidTr="001E7420">
        <w:trPr>
          <w:trHeight w:val="29"/>
        </w:trPr>
        <w:tc>
          <w:tcPr>
            <w:tcW w:w="2067" w:type="dxa"/>
            <w:tcBorders>
              <w:top w:val="nil"/>
              <w:left w:val="single" w:sz="4" w:space="0" w:color="auto"/>
              <w:bottom w:val="nil"/>
              <w:right w:val="single" w:sz="4" w:space="0" w:color="auto"/>
            </w:tcBorders>
          </w:tcPr>
          <w:p w14:paraId="1141B33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0851A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D49F7F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9BB248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B7579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424F992" w14:textId="77777777" w:rsidTr="001E7420">
        <w:trPr>
          <w:trHeight w:val="29"/>
        </w:trPr>
        <w:tc>
          <w:tcPr>
            <w:tcW w:w="2067" w:type="dxa"/>
            <w:tcBorders>
              <w:top w:val="nil"/>
              <w:left w:val="single" w:sz="4" w:space="0" w:color="auto"/>
              <w:bottom w:val="single" w:sz="4" w:space="0" w:color="auto"/>
              <w:right w:val="single" w:sz="4" w:space="0" w:color="auto"/>
            </w:tcBorders>
          </w:tcPr>
          <w:p w14:paraId="773381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F401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4D90B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92FF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w:t>
            </w:r>
            <w:r w:rsidRPr="00391D77">
              <w:rPr>
                <w:rFonts w:ascii="Arial" w:eastAsia="游明朝"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35663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7B03D5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9872C0E"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CA_n29A-n30A-n77</w:t>
            </w:r>
            <w:r w:rsidRPr="00391D77">
              <w:rPr>
                <w:rFonts w:ascii="Arial" w:eastAsia="游明朝" w:hAnsi="Arial" w:hint="eastAsia"/>
                <w:sz w:val="18"/>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31B2030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152A29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CA_n30A-n77A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77F8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E8B049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3B30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ABD43A3" w14:textId="77777777" w:rsidTr="001E7420">
        <w:trPr>
          <w:trHeight w:val="29"/>
        </w:trPr>
        <w:tc>
          <w:tcPr>
            <w:tcW w:w="2067" w:type="dxa"/>
            <w:tcBorders>
              <w:top w:val="nil"/>
              <w:left w:val="single" w:sz="4" w:space="0" w:color="auto"/>
              <w:bottom w:val="nil"/>
              <w:right w:val="single" w:sz="4" w:space="0" w:color="auto"/>
            </w:tcBorders>
            <w:vAlign w:val="center"/>
          </w:tcPr>
          <w:p w14:paraId="6F2E16C8"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62CF13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F91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CE5C5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5E26E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FC4B9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D874B2"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00198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6A8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E051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B4967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5DE8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ED825B"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3CAE990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11307A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CA_n30A-n77A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E4EB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81B7D3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9E7E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9972E75" w14:textId="77777777" w:rsidTr="001E7420">
        <w:trPr>
          <w:trHeight w:val="29"/>
        </w:trPr>
        <w:tc>
          <w:tcPr>
            <w:tcW w:w="2067" w:type="dxa"/>
            <w:tcBorders>
              <w:top w:val="nil"/>
              <w:left w:val="single" w:sz="4" w:space="0" w:color="auto"/>
              <w:bottom w:val="nil"/>
              <w:right w:val="single" w:sz="4" w:space="0" w:color="auto"/>
            </w:tcBorders>
            <w:vAlign w:val="center"/>
          </w:tcPr>
          <w:p w14:paraId="05A4471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A47AF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17D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EE9CA9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A0CD6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E940A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DE2D07"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17215F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0CB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56ED4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4D9C8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BE8A1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6213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zh-CN"/>
              </w:rPr>
              <w:t>CA_</w:t>
            </w:r>
            <w:r w:rsidRPr="00391D77">
              <w:rPr>
                <w:rFonts w:ascii="Arial" w:eastAsia="游明朝" w:hAnsi="Arial"/>
                <w:sz w:val="18"/>
                <w:lang w:val="en-US" w:eastAsia="zh-CN"/>
              </w:rPr>
              <w:t>n29</w:t>
            </w:r>
            <w:r w:rsidRPr="00391D77">
              <w:rPr>
                <w:rFonts w:ascii="Arial" w:eastAsia="游明朝" w:hAnsi="Arial"/>
                <w:sz w:val="18"/>
                <w:lang w:val="sv-SE" w:eastAsia="ja-JP"/>
              </w:rPr>
              <w:t>A-n66A-</w:t>
            </w:r>
            <w:r w:rsidRPr="00391D77">
              <w:rPr>
                <w:rFonts w:ascii="Arial" w:eastAsia="游明朝" w:hAnsi="Arial"/>
                <w:sz w:val="18"/>
                <w:lang w:val="en-US" w:eastAsia="zh-CN"/>
              </w:rPr>
              <w:t>n70</w:t>
            </w:r>
            <w:r w:rsidRPr="00391D77">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991C3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022B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3A43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42A2A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C48495D" w14:textId="77777777" w:rsidTr="001E7420">
        <w:trPr>
          <w:trHeight w:val="29"/>
        </w:trPr>
        <w:tc>
          <w:tcPr>
            <w:tcW w:w="2067" w:type="dxa"/>
            <w:tcBorders>
              <w:top w:val="nil"/>
              <w:left w:val="single" w:sz="4" w:space="0" w:color="auto"/>
              <w:bottom w:val="nil"/>
              <w:right w:val="single" w:sz="4" w:space="0" w:color="auto"/>
            </w:tcBorders>
            <w:vAlign w:val="center"/>
          </w:tcPr>
          <w:p w14:paraId="48C457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65ECA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3E4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E275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5BCC00D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470B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333C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B0009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2F6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5883477" w14:textId="77777777" w:rsidR="00391D77" w:rsidRPr="00391D77" w:rsidRDefault="00391D77" w:rsidP="00391D77">
            <w:pPr>
              <w:keepNext/>
              <w:keepLines/>
              <w:spacing w:after="0"/>
              <w:jc w:val="center"/>
              <w:rPr>
                <w:rFonts w:ascii="Arial" w:eastAsia="游明朝" w:hAnsi="Arial"/>
                <w:sz w:val="18"/>
                <w:lang w:val="fr-FR" w:eastAsia="ja-JP"/>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w:t>
            </w:r>
            <w:r w:rsidRPr="00391D77">
              <w:rPr>
                <w:rFonts w:ascii="Arial" w:eastAsia="游明朝" w:hAnsi="Arial"/>
                <w:sz w:val="18"/>
                <w:vertAlign w:val="superscript"/>
                <w:lang w:val="en-US" w:eastAsia="zh-CN" w:bidi="ar"/>
              </w:rPr>
              <w:t xml:space="preserve"> </w:t>
            </w:r>
            <w:r w:rsidRPr="00391D77">
              <w:rPr>
                <w:rFonts w:ascii="Arial" w:eastAsia="游明朝" w:hAnsi="Arial"/>
                <w:sz w:val="18"/>
                <w:lang w:val="en-US" w:eastAsia="zh-CN" w:bidi="ar"/>
              </w:rPr>
              <w:t>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551A58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13F6F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8D11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zh-CN"/>
              </w:rPr>
              <w:t>CA_</w:t>
            </w:r>
            <w:r w:rsidRPr="00391D77">
              <w:rPr>
                <w:rFonts w:ascii="Arial" w:eastAsia="游明朝" w:hAnsi="Arial"/>
                <w:sz w:val="18"/>
                <w:lang w:val="en-US" w:eastAsia="zh-CN"/>
              </w:rPr>
              <w:t>n29</w:t>
            </w:r>
            <w:r w:rsidRPr="00391D77">
              <w:rPr>
                <w:rFonts w:ascii="Arial" w:eastAsia="游明朝" w:hAnsi="Arial"/>
                <w:sz w:val="18"/>
                <w:lang w:val="sv-SE" w:eastAsia="ja-JP"/>
              </w:rPr>
              <w:t>A-n66B-</w:t>
            </w:r>
            <w:r w:rsidRPr="00391D77">
              <w:rPr>
                <w:rFonts w:ascii="Arial" w:eastAsia="游明朝" w:hAnsi="Arial"/>
                <w:sz w:val="18"/>
                <w:lang w:val="en-US" w:eastAsia="zh-CN"/>
              </w:rPr>
              <w:t>n70</w:t>
            </w:r>
            <w:r w:rsidRPr="00391D77">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6D63C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E893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C629F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E93AB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0A14162" w14:textId="77777777" w:rsidTr="001E7420">
        <w:trPr>
          <w:trHeight w:val="29"/>
        </w:trPr>
        <w:tc>
          <w:tcPr>
            <w:tcW w:w="2067" w:type="dxa"/>
            <w:tcBorders>
              <w:top w:val="nil"/>
              <w:left w:val="single" w:sz="4" w:space="0" w:color="auto"/>
              <w:bottom w:val="nil"/>
              <w:right w:val="single" w:sz="4" w:space="0" w:color="auto"/>
            </w:tcBorders>
            <w:vAlign w:val="center"/>
          </w:tcPr>
          <w:p w14:paraId="32F645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C251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A3A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BEF00" w14:textId="77777777" w:rsidR="00391D77" w:rsidRPr="00391D77" w:rsidRDefault="00391D77" w:rsidP="00391D77">
            <w:pPr>
              <w:keepNext/>
              <w:keepLines/>
              <w:spacing w:after="0"/>
              <w:jc w:val="center"/>
              <w:rPr>
                <w:rFonts w:ascii="Arial" w:eastAsia="游明朝" w:hAnsi="Arial"/>
                <w:sz w:val="18"/>
                <w:lang w:val="fr-FR" w:eastAsia="ja-JP"/>
              </w:rPr>
            </w:pPr>
            <w:r w:rsidRPr="00391D77">
              <w:rPr>
                <w:rFonts w:ascii="Arial" w:eastAsia="游明朝" w:hAnsi="Arial"/>
                <w:sz w:val="18"/>
                <w:lang w:val="en-US" w:eastAsia="zh-CN" w:bidi="ar"/>
              </w:rPr>
              <w:t>CA_n66B_BCS0</w:t>
            </w:r>
          </w:p>
        </w:tc>
        <w:tc>
          <w:tcPr>
            <w:tcW w:w="1610" w:type="dxa"/>
            <w:tcBorders>
              <w:top w:val="nil"/>
              <w:left w:val="single" w:sz="4" w:space="0" w:color="auto"/>
              <w:bottom w:val="nil"/>
              <w:right w:val="single" w:sz="4" w:space="0" w:color="auto"/>
            </w:tcBorders>
            <w:vAlign w:val="center"/>
          </w:tcPr>
          <w:p w14:paraId="7BBCAF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55AB6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560C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3C3AB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485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8ACBE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w:t>
            </w:r>
            <w:r w:rsidRPr="00391D77">
              <w:rPr>
                <w:rFonts w:ascii="Arial" w:eastAsia="游明朝" w:hAnsi="Arial"/>
                <w:sz w:val="18"/>
                <w:vertAlign w:val="superscript"/>
                <w:lang w:val="en-US" w:eastAsia="zh-CN" w:bidi="ar"/>
              </w:rPr>
              <w:t xml:space="preserve"> </w:t>
            </w:r>
            <w:r w:rsidRPr="00391D77">
              <w:rPr>
                <w:rFonts w:ascii="Arial" w:eastAsia="游明朝" w:hAnsi="Arial"/>
                <w:sz w:val="18"/>
                <w:lang w:val="en-US" w:eastAsia="zh-CN" w:bidi="ar"/>
              </w:rPr>
              <w:t>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6231E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AEB4D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9E64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zh-CN"/>
              </w:rPr>
              <w:t>CA_</w:t>
            </w:r>
            <w:r w:rsidRPr="00391D77">
              <w:rPr>
                <w:rFonts w:ascii="Arial" w:eastAsia="游明朝" w:hAnsi="Arial"/>
                <w:sz w:val="18"/>
                <w:lang w:val="en-US" w:eastAsia="zh-CN"/>
              </w:rPr>
              <w:t>n29</w:t>
            </w:r>
            <w:r w:rsidRPr="00391D77">
              <w:rPr>
                <w:rFonts w:ascii="Arial" w:eastAsia="游明朝" w:hAnsi="Arial"/>
                <w:sz w:val="18"/>
                <w:lang w:val="sv-SE" w:eastAsia="ja-JP"/>
              </w:rPr>
              <w:t>A-n66(2A)-</w:t>
            </w:r>
            <w:r w:rsidRPr="00391D77">
              <w:rPr>
                <w:rFonts w:ascii="Arial" w:eastAsia="游明朝" w:hAnsi="Arial"/>
                <w:sz w:val="18"/>
                <w:lang w:val="en-US" w:eastAsia="zh-CN"/>
              </w:rPr>
              <w:t>n70</w:t>
            </w:r>
            <w:r w:rsidRPr="00391D77">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08C89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9016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4B1A0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D5C1C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A96E769" w14:textId="77777777" w:rsidTr="001E7420">
        <w:trPr>
          <w:trHeight w:val="29"/>
        </w:trPr>
        <w:tc>
          <w:tcPr>
            <w:tcW w:w="2067" w:type="dxa"/>
            <w:tcBorders>
              <w:top w:val="nil"/>
              <w:left w:val="single" w:sz="4" w:space="0" w:color="auto"/>
              <w:bottom w:val="nil"/>
              <w:right w:val="single" w:sz="4" w:space="0" w:color="auto"/>
            </w:tcBorders>
            <w:vAlign w:val="center"/>
          </w:tcPr>
          <w:p w14:paraId="265B5F3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6077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C2F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1B9F54" w14:textId="77777777" w:rsidR="00391D77" w:rsidRPr="00391D77" w:rsidRDefault="00391D77" w:rsidP="00391D77">
            <w:pPr>
              <w:keepNext/>
              <w:keepLines/>
              <w:spacing w:after="0"/>
              <w:jc w:val="center"/>
              <w:rPr>
                <w:rFonts w:ascii="Arial" w:eastAsia="游明朝" w:hAnsi="Arial"/>
                <w:sz w:val="18"/>
                <w:lang w:val="fr-FR" w:eastAsia="ja-JP"/>
              </w:rPr>
            </w:pPr>
            <w:r w:rsidRPr="00391D77">
              <w:rPr>
                <w:rFonts w:ascii="Arial" w:eastAsia="游明朝"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79BC5F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C9B98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A388C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7F40C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539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6DA20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w:t>
            </w:r>
            <w:r w:rsidRPr="00391D77">
              <w:rPr>
                <w:rFonts w:ascii="Arial" w:eastAsia="游明朝" w:hAnsi="Arial"/>
                <w:sz w:val="18"/>
                <w:vertAlign w:val="superscript"/>
                <w:lang w:val="en-US" w:eastAsia="zh-CN" w:bidi="ar"/>
              </w:rPr>
              <w:t xml:space="preserve"> </w:t>
            </w:r>
            <w:r w:rsidRPr="00391D77">
              <w:rPr>
                <w:rFonts w:ascii="Arial" w:eastAsia="游明朝" w:hAnsi="Arial"/>
                <w:sz w:val="18"/>
                <w:lang w:val="en-US" w:eastAsia="zh-CN" w:bidi="ar"/>
              </w:rPr>
              <w:t>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91FEC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1303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DDEF9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zh-CN"/>
              </w:rPr>
              <w:t>CA_</w:t>
            </w:r>
            <w:r w:rsidRPr="00391D77">
              <w:rPr>
                <w:rFonts w:ascii="Arial" w:eastAsia="游明朝" w:hAnsi="Arial"/>
                <w:sz w:val="18"/>
                <w:lang w:val="en-US" w:eastAsia="zh-CN"/>
              </w:rPr>
              <w:t>n29</w:t>
            </w:r>
            <w:r w:rsidRPr="00391D77">
              <w:rPr>
                <w:rFonts w:ascii="Arial" w:eastAsia="游明朝" w:hAnsi="Arial"/>
                <w:sz w:val="18"/>
                <w:lang w:val="sv-SE" w:eastAsia="ja-JP"/>
              </w:rPr>
              <w:t>A-n66(3A)-</w:t>
            </w:r>
            <w:r w:rsidRPr="00391D77">
              <w:rPr>
                <w:rFonts w:ascii="Arial" w:eastAsia="游明朝" w:hAnsi="Arial"/>
                <w:sz w:val="18"/>
                <w:lang w:val="en-US" w:eastAsia="zh-CN"/>
              </w:rPr>
              <w:t>n70</w:t>
            </w:r>
            <w:r w:rsidRPr="00391D77">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E0D40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5D36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106C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D230F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2C17CFC" w14:textId="77777777" w:rsidTr="001E7420">
        <w:trPr>
          <w:trHeight w:val="29"/>
        </w:trPr>
        <w:tc>
          <w:tcPr>
            <w:tcW w:w="2067" w:type="dxa"/>
            <w:tcBorders>
              <w:top w:val="nil"/>
              <w:left w:val="single" w:sz="4" w:space="0" w:color="auto"/>
              <w:bottom w:val="nil"/>
              <w:right w:val="single" w:sz="4" w:space="0" w:color="auto"/>
            </w:tcBorders>
            <w:vAlign w:val="center"/>
          </w:tcPr>
          <w:p w14:paraId="257207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85370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D79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C186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380797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98647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E4C1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EC22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65A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076E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w:t>
            </w:r>
            <w:r w:rsidRPr="00391D77">
              <w:rPr>
                <w:rFonts w:ascii="Arial" w:eastAsia="游明朝" w:hAnsi="Arial"/>
                <w:sz w:val="18"/>
                <w:vertAlign w:val="superscript"/>
                <w:lang w:val="en-US" w:eastAsia="zh-CN" w:bidi="ar"/>
              </w:rPr>
              <w:t xml:space="preserve"> </w:t>
            </w:r>
            <w:r w:rsidRPr="00391D77">
              <w:rPr>
                <w:rFonts w:ascii="Arial" w:eastAsia="游明朝" w:hAnsi="Arial"/>
                <w:sz w:val="18"/>
                <w:lang w:val="en-US" w:eastAsia="zh-CN" w:bidi="ar"/>
              </w:rPr>
              <w:t>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82800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D84B2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5341F0"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cs="Arial"/>
                <w:sz w:val="18"/>
                <w:szCs w:val="18"/>
              </w:rPr>
              <w:t>CA_n29A-n66A-n71A</w:t>
            </w:r>
          </w:p>
        </w:tc>
        <w:tc>
          <w:tcPr>
            <w:tcW w:w="1829" w:type="dxa"/>
            <w:tcBorders>
              <w:top w:val="single" w:sz="4" w:space="0" w:color="auto"/>
              <w:left w:val="single" w:sz="4" w:space="0" w:color="auto"/>
              <w:bottom w:val="nil"/>
              <w:right w:val="single" w:sz="4" w:space="0" w:color="auto"/>
            </w:tcBorders>
            <w:vAlign w:val="center"/>
          </w:tcPr>
          <w:p w14:paraId="4B154E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794A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72335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w:t>
            </w:r>
            <w:r w:rsidRPr="00391D77">
              <w:rPr>
                <w:rFonts w:ascii="Arial" w:eastAsia="游明朝" w:hAnsi="Arial" w:cs="Arial"/>
                <w:sz w:val="18"/>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2CB7E4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67B0C58" w14:textId="77777777" w:rsidTr="001E7420">
        <w:trPr>
          <w:trHeight w:val="29"/>
        </w:trPr>
        <w:tc>
          <w:tcPr>
            <w:tcW w:w="2067" w:type="dxa"/>
            <w:tcBorders>
              <w:top w:val="nil"/>
              <w:left w:val="single" w:sz="4" w:space="0" w:color="auto"/>
              <w:bottom w:val="nil"/>
              <w:right w:val="single" w:sz="4" w:space="0" w:color="auto"/>
            </w:tcBorders>
            <w:vAlign w:val="center"/>
          </w:tcPr>
          <w:p w14:paraId="75C8B697"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nil"/>
              <w:right w:val="single" w:sz="4" w:space="0" w:color="auto"/>
            </w:tcBorders>
            <w:vAlign w:val="center"/>
          </w:tcPr>
          <w:p w14:paraId="3011B6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E03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1D87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40D8C1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37D50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95601D"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029511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4DF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9721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60E2DCA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3A126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AF51A28"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cs="Arial"/>
                <w:sz w:val="18"/>
                <w:szCs w:val="18"/>
              </w:rPr>
              <w:t>CA_n29A-n66(2A)-n71A</w:t>
            </w:r>
          </w:p>
        </w:tc>
        <w:tc>
          <w:tcPr>
            <w:tcW w:w="1829" w:type="dxa"/>
            <w:tcBorders>
              <w:top w:val="single" w:sz="4" w:space="0" w:color="auto"/>
              <w:left w:val="single" w:sz="4" w:space="0" w:color="auto"/>
              <w:bottom w:val="nil"/>
              <w:right w:val="single" w:sz="4" w:space="0" w:color="auto"/>
            </w:tcBorders>
            <w:vAlign w:val="center"/>
          </w:tcPr>
          <w:p w14:paraId="37F940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2B81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00A7AE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w:t>
            </w:r>
          </w:p>
        </w:tc>
        <w:tc>
          <w:tcPr>
            <w:tcW w:w="1610" w:type="dxa"/>
            <w:tcBorders>
              <w:top w:val="single" w:sz="4" w:space="0" w:color="auto"/>
              <w:left w:val="single" w:sz="4" w:space="0" w:color="auto"/>
              <w:bottom w:val="nil"/>
              <w:right w:val="single" w:sz="4" w:space="0" w:color="auto"/>
            </w:tcBorders>
            <w:vAlign w:val="center"/>
          </w:tcPr>
          <w:p w14:paraId="3D198C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978C0EB" w14:textId="77777777" w:rsidTr="001E7420">
        <w:trPr>
          <w:trHeight w:val="29"/>
        </w:trPr>
        <w:tc>
          <w:tcPr>
            <w:tcW w:w="2067" w:type="dxa"/>
            <w:tcBorders>
              <w:top w:val="nil"/>
              <w:left w:val="single" w:sz="4" w:space="0" w:color="auto"/>
              <w:bottom w:val="nil"/>
              <w:right w:val="single" w:sz="4" w:space="0" w:color="auto"/>
            </w:tcBorders>
            <w:vAlign w:val="center"/>
          </w:tcPr>
          <w:p w14:paraId="06E17D33"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nil"/>
              <w:right w:val="single" w:sz="4" w:space="0" w:color="auto"/>
            </w:tcBorders>
            <w:vAlign w:val="center"/>
          </w:tcPr>
          <w:p w14:paraId="138CB75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245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1977C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CA_n66(2A)_BCS1</w:t>
            </w:r>
          </w:p>
        </w:tc>
        <w:tc>
          <w:tcPr>
            <w:tcW w:w="1610" w:type="dxa"/>
            <w:tcBorders>
              <w:top w:val="nil"/>
              <w:left w:val="single" w:sz="4" w:space="0" w:color="auto"/>
              <w:bottom w:val="nil"/>
              <w:right w:val="single" w:sz="4" w:space="0" w:color="auto"/>
            </w:tcBorders>
            <w:vAlign w:val="center"/>
          </w:tcPr>
          <w:p w14:paraId="25145E7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90F7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8DA800"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7D72DD6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52E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F232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7F7D00B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0DD1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739196"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rPr>
              <w:t>CA_n29A-n66(3A)-n71A</w:t>
            </w:r>
          </w:p>
        </w:tc>
        <w:tc>
          <w:tcPr>
            <w:tcW w:w="1829" w:type="dxa"/>
            <w:tcBorders>
              <w:top w:val="single" w:sz="4" w:space="0" w:color="auto"/>
              <w:left w:val="single" w:sz="4" w:space="0" w:color="auto"/>
              <w:bottom w:val="nil"/>
              <w:right w:val="single" w:sz="4" w:space="0" w:color="auto"/>
            </w:tcBorders>
          </w:tcPr>
          <w:p w14:paraId="71A508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395FA7"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B1767B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5, 10</w:t>
            </w:r>
          </w:p>
        </w:tc>
        <w:tc>
          <w:tcPr>
            <w:tcW w:w="1610" w:type="dxa"/>
            <w:tcBorders>
              <w:top w:val="single" w:sz="4" w:space="0" w:color="auto"/>
              <w:left w:val="single" w:sz="4" w:space="0" w:color="auto"/>
              <w:bottom w:val="nil"/>
              <w:right w:val="single" w:sz="4" w:space="0" w:color="auto"/>
            </w:tcBorders>
            <w:vAlign w:val="center"/>
          </w:tcPr>
          <w:p w14:paraId="3BF23C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E3A4DDC" w14:textId="77777777" w:rsidTr="001E7420">
        <w:trPr>
          <w:trHeight w:val="29"/>
        </w:trPr>
        <w:tc>
          <w:tcPr>
            <w:tcW w:w="2067" w:type="dxa"/>
            <w:tcBorders>
              <w:top w:val="nil"/>
              <w:left w:val="single" w:sz="4" w:space="0" w:color="auto"/>
              <w:bottom w:val="nil"/>
              <w:right w:val="single" w:sz="4" w:space="0" w:color="auto"/>
            </w:tcBorders>
            <w:vAlign w:val="center"/>
          </w:tcPr>
          <w:p w14:paraId="4837487E"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nil"/>
              <w:right w:val="single" w:sz="4" w:space="0" w:color="auto"/>
            </w:tcBorders>
          </w:tcPr>
          <w:p w14:paraId="0BE4F6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12F1D"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09689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CA_n66(3A)_BCS0</w:t>
            </w:r>
          </w:p>
        </w:tc>
        <w:tc>
          <w:tcPr>
            <w:tcW w:w="1610" w:type="dxa"/>
            <w:tcBorders>
              <w:top w:val="nil"/>
              <w:left w:val="single" w:sz="4" w:space="0" w:color="auto"/>
              <w:bottom w:val="nil"/>
              <w:right w:val="single" w:sz="4" w:space="0" w:color="auto"/>
            </w:tcBorders>
            <w:vAlign w:val="center"/>
          </w:tcPr>
          <w:p w14:paraId="18FE48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97F98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C9D5C6"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single" w:sz="4" w:space="0" w:color="auto"/>
              <w:right w:val="single" w:sz="4" w:space="0" w:color="auto"/>
            </w:tcBorders>
          </w:tcPr>
          <w:p w14:paraId="531AF9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844A6"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9E6B0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297B988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2D48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24C21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2DB9C8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4B4A1F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9B53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2DA42A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A3C8E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F3C5F98" w14:textId="77777777" w:rsidTr="001E7420">
        <w:trPr>
          <w:trHeight w:val="29"/>
        </w:trPr>
        <w:tc>
          <w:tcPr>
            <w:tcW w:w="2067" w:type="dxa"/>
            <w:tcBorders>
              <w:top w:val="nil"/>
              <w:left w:val="single" w:sz="4" w:space="0" w:color="auto"/>
              <w:bottom w:val="nil"/>
              <w:right w:val="single" w:sz="4" w:space="0" w:color="auto"/>
            </w:tcBorders>
            <w:vAlign w:val="center"/>
          </w:tcPr>
          <w:p w14:paraId="5443D0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A3F6C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F16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4BF6D0" w14:textId="77777777" w:rsidR="00391D77" w:rsidRPr="00391D77" w:rsidRDefault="00391D77" w:rsidP="00391D77">
            <w:pPr>
              <w:keepNext/>
              <w:keepLines/>
              <w:spacing w:after="0"/>
              <w:jc w:val="center"/>
              <w:rPr>
                <w:rFonts w:ascii="Calibri" w:eastAsia="游明朝" w:hAnsi="Calibri"/>
                <w:sz w:val="21"/>
                <w:lang w:val="fr-FR" w:eastAsia="ja-JP"/>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4871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C715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2C1A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0E95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80F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E81EF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F84D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25BA6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8AB4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2E3A68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11BBD8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65B3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EAF91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65D1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1D7632F" w14:textId="77777777" w:rsidTr="001E7420">
        <w:trPr>
          <w:trHeight w:val="29"/>
        </w:trPr>
        <w:tc>
          <w:tcPr>
            <w:tcW w:w="2067" w:type="dxa"/>
            <w:tcBorders>
              <w:top w:val="nil"/>
              <w:left w:val="single" w:sz="4" w:space="0" w:color="auto"/>
              <w:bottom w:val="nil"/>
              <w:right w:val="single" w:sz="4" w:space="0" w:color="auto"/>
            </w:tcBorders>
            <w:vAlign w:val="center"/>
          </w:tcPr>
          <w:p w14:paraId="4B6C34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25A4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5AD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6DB087" w14:textId="77777777" w:rsidR="00391D77" w:rsidRPr="00391D77" w:rsidRDefault="00391D77" w:rsidP="00391D77">
            <w:pPr>
              <w:keepNext/>
              <w:keepLines/>
              <w:spacing w:after="0"/>
              <w:jc w:val="center"/>
              <w:rPr>
                <w:rFonts w:ascii="Calibri" w:eastAsia="游明朝" w:hAnsi="Calibri"/>
                <w:sz w:val="21"/>
                <w:lang w:val="fr-FR" w:eastAsia="ja-JP"/>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71A2A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46CF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04ED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18F3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A2D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FFF6D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ACB2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E614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9EC6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1823FE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37E5D5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31DC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ED8767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145EE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56B47D3" w14:textId="77777777" w:rsidTr="001E7420">
        <w:trPr>
          <w:trHeight w:val="29"/>
        </w:trPr>
        <w:tc>
          <w:tcPr>
            <w:tcW w:w="2067" w:type="dxa"/>
            <w:tcBorders>
              <w:top w:val="nil"/>
              <w:left w:val="single" w:sz="4" w:space="0" w:color="auto"/>
              <w:bottom w:val="nil"/>
              <w:right w:val="single" w:sz="4" w:space="0" w:color="auto"/>
            </w:tcBorders>
            <w:vAlign w:val="center"/>
          </w:tcPr>
          <w:p w14:paraId="6FAFFB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5355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495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7F4D1" w14:textId="77777777" w:rsidR="00391D77" w:rsidRPr="00391D77" w:rsidRDefault="00391D77" w:rsidP="00391D77">
            <w:pPr>
              <w:keepNext/>
              <w:keepLines/>
              <w:spacing w:after="0"/>
              <w:jc w:val="center"/>
              <w:rPr>
                <w:rFonts w:ascii="Calibri" w:eastAsia="游明朝" w:hAnsi="Calibri"/>
                <w:sz w:val="21"/>
                <w:lang w:val="fr-FR" w:eastAsia="ja-JP"/>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17BAE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2997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AF642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A252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5C9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6CFF8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E92F76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6C0B0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93263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252D8A1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5F18194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8DBE9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AD55083"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7EB1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8887485" w14:textId="77777777" w:rsidTr="001E7420">
        <w:trPr>
          <w:trHeight w:val="29"/>
        </w:trPr>
        <w:tc>
          <w:tcPr>
            <w:tcW w:w="2067" w:type="dxa"/>
            <w:tcBorders>
              <w:top w:val="nil"/>
              <w:left w:val="single" w:sz="4" w:space="0" w:color="auto"/>
              <w:bottom w:val="nil"/>
              <w:right w:val="single" w:sz="4" w:space="0" w:color="auto"/>
            </w:tcBorders>
            <w:vAlign w:val="center"/>
          </w:tcPr>
          <w:p w14:paraId="5AEF3C91"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26F375A5"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F51527"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396DA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B3197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0338B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EAF2D4"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217260B2"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F4508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2FA6E"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0E13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A1C1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AA365E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698902D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483EEDA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305A6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087AA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B5742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7EE1BDC" w14:textId="77777777" w:rsidTr="001E7420">
        <w:trPr>
          <w:trHeight w:val="29"/>
        </w:trPr>
        <w:tc>
          <w:tcPr>
            <w:tcW w:w="2067" w:type="dxa"/>
            <w:tcBorders>
              <w:top w:val="nil"/>
              <w:left w:val="single" w:sz="4" w:space="0" w:color="auto"/>
              <w:bottom w:val="nil"/>
              <w:right w:val="single" w:sz="4" w:space="0" w:color="auto"/>
            </w:tcBorders>
            <w:vAlign w:val="center"/>
          </w:tcPr>
          <w:p w14:paraId="318217F1"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66DD5862"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948DA7"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0B28A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12307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0AD2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AF941A"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7ED1605D"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6AD57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8BC52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16D5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BC22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34513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1E1B626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1B9AB33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DA9F8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2791C8"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71069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A804A0C" w14:textId="77777777" w:rsidTr="001E7420">
        <w:trPr>
          <w:trHeight w:val="29"/>
        </w:trPr>
        <w:tc>
          <w:tcPr>
            <w:tcW w:w="2067" w:type="dxa"/>
            <w:tcBorders>
              <w:top w:val="nil"/>
              <w:left w:val="single" w:sz="4" w:space="0" w:color="auto"/>
              <w:bottom w:val="nil"/>
              <w:right w:val="single" w:sz="4" w:space="0" w:color="auto"/>
            </w:tcBorders>
            <w:vAlign w:val="center"/>
          </w:tcPr>
          <w:p w14:paraId="1B734A15"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30EDB6AF"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86341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89FC8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DA97F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06E6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A57565"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64955EA8"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5D515C"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0719B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71DB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0A037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CD5E7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CA_n29A-n70A-n71A</w:t>
            </w:r>
          </w:p>
        </w:tc>
        <w:tc>
          <w:tcPr>
            <w:tcW w:w="1829" w:type="dxa"/>
            <w:tcBorders>
              <w:top w:val="single" w:sz="4" w:space="0" w:color="auto"/>
              <w:left w:val="single" w:sz="4" w:space="0" w:color="auto"/>
              <w:bottom w:val="nil"/>
              <w:right w:val="single" w:sz="4" w:space="0" w:color="auto"/>
            </w:tcBorders>
            <w:vAlign w:val="center"/>
          </w:tcPr>
          <w:p w14:paraId="76AD8B0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ABBE4FB"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54C762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15EAC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D7DBBAC" w14:textId="77777777" w:rsidTr="001E7420">
        <w:trPr>
          <w:trHeight w:val="29"/>
        </w:trPr>
        <w:tc>
          <w:tcPr>
            <w:tcW w:w="2067" w:type="dxa"/>
            <w:tcBorders>
              <w:top w:val="nil"/>
              <w:left w:val="single" w:sz="4" w:space="0" w:color="auto"/>
              <w:bottom w:val="nil"/>
              <w:right w:val="single" w:sz="4" w:space="0" w:color="auto"/>
            </w:tcBorders>
            <w:vAlign w:val="center"/>
          </w:tcPr>
          <w:p w14:paraId="53344167"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16BDDD58"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E1330B"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6FD7B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 xml:space="preserve">5, 10, 15, </w:t>
            </w:r>
            <w:r w:rsidRPr="00391D77">
              <w:rPr>
                <w:rFonts w:ascii="Arial" w:eastAsia="SimSun" w:hAnsi="Arial" w:cs="Arial"/>
                <w:sz w:val="18"/>
                <w:szCs w:val="18"/>
                <w:lang w:val="en-US" w:eastAsia="zh-CN" w:bidi="ar"/>
              </w:rPr>
              <w:t>20</w:t>
            </w:r>
            <w:r w:rsidRPr="00391D77">
              <w:rPr>
                <w:rFonts w:ascii="Arial" w:eastAsia="SimSun" w:hAnsi="Arial" w:cs="Arial"/>
                <w:sz w:val="18"/>
                <w:szCs w:val="18"/>
                <w:vertAlign w:val="superscript"/>
                <w:lang w:val="en-US" w:eastAsia="zh-CN" w:bidi="ar"/>
              </w:rPr>
              <w:t>1</w:t>
            </w:r>
            <w:r w:rsidRPr="00391D77">
              <w:rPr>
                <w:rFonts w:ascii="Arial" w:eastAsia="SimSun" w:hAnsi="Arial" w:cs="Arial"/>
                <w:sz w:val="18"/>
                <w:szCs w:val="18"/>
                <w:lang w:val="en-US" w:eastAsia="zh-CN" w:bidi="ar"/>
              </w:rPr>
              <w:t>, 25</w:t>
            </w:r>
            <w:r w:rsidRPr="00391D77">
              <w:rPr>
                <w:rFonts w:ascii="Arial" w:eastAsia="SimSun" w:hAnsi="Arial" w:cs="Arial"/>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BB302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01A2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957E3D"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3118D250"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490D1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8931BC"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345BA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E833E8" w14:textId="77777777" w:rsidTr="001E7420">
        <w:trPr>
          <w:trHeight w:val="29"/>
        </w:trPr>
        <w:tc>
          <w:tcPr>
            <w:tcW w:w="2067" w:type="dxa"/>
            <w:tcBorders>
              <w:top w:val="nil"/>
              <w:left w:val="single" w:sz="4" w:space="0" w:color="auto"/>
              <w:bottom w:val="nil"/>
              <w:right w:val="single" w:sz="4" w:space="0" w:color="auto"/>
            </w:tcBorders>
            <w:vAlign w:val="center"/>
          </w:tcPr>
          <w:p w14:paraId="4AC702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CA_n30A-n66A-n77A</w:t>
            </w:r>
          </w:p>
        </w:tc>
        <w:tc>
          <w:tcPr>
            <w:tcW w:w="1829" w:type="dxa"/>
            <w:tcBorders>
              <w:top w:val="nil"/>
              <w:left w:val="single" w:sz="4" w:space="0" w:color="auto"/>
              <w:bottom w:val="nil"/>
              <w:right w:val="single" w:sz="4" w:space="0" w:color="auto"/>
            </w:tcBorders>
            <w:vAlign w:val="center"/>
          </w:tcPr>
          <w:p w14:paraId="4FC62690" w14:textId="77777777" w:rsidR="00391D77" w:rsidRPr="00391D77" w:rsidRDefault="00391D77" w:rsidP="00391D77">
            <w:pPr>
              <w:keepNext/>
              <w:keepLines/>
              <w:spacing w:after="0"/>
              <w:jc w:val="center"/>
              <w:rPr>
                <w:rFonts w:ascii="Arial" w:eastAsia="游明朝" w:hAnsi="Arial" w:cs="Arial"/>
                <w:sz w:val="18"/>
                <w:vertAlign w:val="superscript"/>
                <w:lang w:val="en-US"/>
              </w:rPr>
            </w:pPr>
            <w:r w:rsidRPr="00391D77">
              <w:rPr>
                <w:rFonts w:ascii="Arial" w:eastAsia="游明朝" w:hAnsi="Arial" w:cs="Arial"/>
                <w:sz w:val="18"/>
                <w:lang w:val="en-US"/>
              </w:rPr>
              <w:t>n77</w:t>
            </w:r>
            <w:r w:rsidRPr="00391D77">
              <w:rPr>
                <w:rFonts w:ascii="Arial" w:eastAsia="游明朝" w:hAnsi="Arial" w:cs="Arial"/>
                <w:sz w:val="18"/>
                <w:vertAlign w:val="superscript"/>
                <w:lang w:val="en-US"/>
              </w:rPr>
              <w:t>7</w:t>
            </w:r>
          </w:p>
          <w:p w14:paraId="7FC23E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CA_n30A-n66A</w:t>
            </w:r>
          </w:p>
          <w:p w14:paraId="59DDD21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CA_n30A-n77A</w:t>
            </w:r>
            <w:r w:rsidRPr="00391D77">
              <w:rPr>
                <w:rFonts w:ascii="Arial" w:eastAsia="游明朝" w:hAnsi="Arial"/>
                <w:sz w:val="18"/>
                <w:vertAlign w:val="superscript"/>
                <w:lang w:val="en-US" w:eastAsia="zh-CN"/>
              </w:rPr>
              <w:t>7</w:t>
            </w:r>
          </w:p>
          <w:p w14:paraId="2DD191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C3D6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F9EB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8BE2D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AA7573B" w14:textId="77777777" w:rsidTr="001E7420">
        <w:trPr>
          <w:trHeight w:val="29"/>
        </w:trPr>
        <w:tc>
          <w:tcPr>
            <w:tcW w:w="2067" w:type="dxa"/>
            <w:tcBorders>
              <w:top w:val="nil"/>
              <w:left w:val="single" w:sz="4" w:space="0" w:color="auto"/>
              <w:bottom w:val="nil"/>
              <w:right w:val="single" w:sz="4" w:space="0" w:color="auto"/>
            </w:tcBorders>
            <w:vAlign w:val="center"/>
          </w:tcPr>
          <w:p w14:paraId="611C16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8FC18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0AE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125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3782F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7192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CA39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140B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D88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7BB6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1EFA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689AD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D1D84F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10835B9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1A5D71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CA_n30A-n66A CA_n30A-n77A</w:t>
            </w:r>
            <w:r w:rsidRPr="00391D77">
              <w:rPr>
                <w:rFonts w:ascii="Arial" w:eastAsia="游明朝" w:hAnsi="Arial"/>
                <w:sz w:val="18"/>
                <w:vertAlign w:val="superscript"/>
              </w:rPr>
              <w:t>7</w:t>
            </w:r>
            <w:r w:rsidRPr="00391D77">
              <w:rPr>
                <w:rFonts w:ascii="Arial" w:eastAsia="游明朝" w:hAnsi="Arial"/>
                <w:sz w:val="18"/>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D7CD1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AE478F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00CA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09B6DDD" w14:textId="77777777" w:rsidTr="001E7420">
        <w:trPr>
          <w:trHeight w:val="29"/>
        </w:trPr>
        <w:tc>
          <w:tcPr>
            <w:tcW w:w="2067" w:type="dxa"/>
            <w:tcBorders>
              <w:top w:val="nil"/>
              <w:left w:val="single" w:sz="4" w:space="0" w:color="auto"/>
              <w:bottom w:val="nil"/>
              <w:right w:val="single" w:sz="4" w:space="0" w:color="auto"/>
            </w:tcBorders>
            <w:vAlign w:val="center"/>
          </w:tcPr>
          <w:p w14:paraId="6708BC0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21A8B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5338D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B89CA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B5F43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D339C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5D2769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1CB81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EBD2C"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3BF5A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4C22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EE4A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C5C353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5872B2C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434286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CA_n30A-n66A CA_n30A-n77A</w:t>
            </w:r>
            <w:r w:rsidRPr="00391D77">
              <w:rPr>
                <w:rFonts w:ascii="Arial" w:eastAsia="游明朝" w:hAnsi="Arial"/>
                <w:sz w:val="18"/>
                <w:vertAlign w:val="superscript"/>
              </w:rPr>
              <w:t>7</w:t>
            </w:r>
            <w:r w:rsidRPr="00391D77">
              <w:rPr>
                <w:rFonts w:ascii="Arial" w:eastAsia="游明朝" w:hAnsi="Arial"/>
                <w:sz w:val="18"/>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A341A7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BE74B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33DB2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886DDBE" w14:textId="77777777" w:rsidTr="001E7420">
        <w:trPr>
          <w:trHeight w:val="29"/>
        </w:trPr>
        <w:tc>
          <w:tcPr>
            <w:tcW w:w="2067" w:type="dxa"/>
            <w:tcBorders>
              <w:top w:val="nil"/>
              <w:left w:val="single" w:sz="4" w:space="0" w:color="auto"/>
              <w:bottom w:val="nil"/>
              <w:right w:val="single" w:sz="4" w:space="0" w:color="auto"/>
            </w:tcBorders>
            <w:vAlign w:val="center"/>
          </w:tcPr>
          <w:p w14:paraId="209BCE4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444854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9E3B0"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60AA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6D9F5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EE882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8F595B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7D898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32B5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733E5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2C5C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38EEA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6EA94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504A9D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597DE9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CA_n30A-n66A CA_n30A-n77A</w:t>
            </w:r>
            <w:r w:rsidRPr="00391D77">
              <w:rPr>
                <w:rFonts w:ascii="Arial" w:eastAsia="游明朝" w:hAnsi="Arial"/>
                <w:sz w:val="18"/>
                <w:vertAlign w:val="superscript"/>
              </w:rPr>
              <w:t>7</w:t>
            </w:r>
            <w:r w:rsidRPr="00391D77">
              <w:rPr>
                <w:rFonts w:ascii="Arial" w:eastAsia="SimSun" w:hAnsi="Arial"/>
                <w:kern w:val="2"/>
                <w:sz w:val="18"/>
                <w:szCs w:val="22"/>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82E8C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2829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2DC4B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27303D78" w14:textId="77777777" w:rsidTr="001E7420">
        <w:trPr>
          <w:trHeight w:val="29"/>
        </w:trPr>
        <w:tc>
          <w:tcPr>
            <w:tcW w:w="2067" w:type="dxa"/>
            <w:tcBorders>
              <w:top w:val="nil"/>
              <w:left w:val="single" w:sz="4" w:space="0" w:color="auto"/>
              <w:bottom w:val="nil"/>
              <w:right w:val="single" w:sz="4" w:space="0" w:color="auto"/>
            </w:tcBorders>
            <w:vAlign w:val="center"/>
          </w:tcPr>
          <w:p w14:paraId="2B28FD0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E7EAB8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878C0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129EB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05E92B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7C46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B2F22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004F3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EB6EF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0C962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6E843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9464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A246E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6D87C0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0BE71C1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CA_n30A-n66A CA_n30A-n77A</w:t>
            </w:r>
            <w:r w:rsidRPr="00391D77">
              <w:rPr>
                <w:rFonts w:ascii="Arial" w:eastAsia="游明朝" w:hAnsi="Arial"/>
                <w:sz w:val="18"/>
                <w:vertAlign w:val="superscript"/>
              </w:rPr>
              <w:t>7</w:t>
            </w:r>
            <w:r w:rsidRPr="00391D77">
              <w:rPr>
                <w:rFonts w:ascii="Arial" w:eastAsia="SimSun" w:hAnsi="Arial"/>
                <w:kern w:val="2"/>
                <w:sz w:val="18"/>
                <w:szCs w:val="22"/>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2E35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3C021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CCEDA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130A8C66" w14:textId="77777777" w:rsidTr="001E7420">
        <w:trPr>
          <w:trHeight w:val="29"/>
        </w:trPr>
        <w:tc>
          <w:tcPr>
            <w:tcW w:w="2067" w:type="dxa"/>
            <w:tcBorders>
              <w:top w:val="nil"/>
              <w:left w:val="single" w:sz="4" w:space="0" w:color="auto"/>
              <w:bottom w:val="nil"/>
              <w:right w:val="single" w:sz="4" w:space="0" w:color="auto"/>
            </w:tcBorders>
            <w:vAlign w:val="center"/>
          </w:tcPr>
          <w:p w14:paraId="35DAF4D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BF09B3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FCA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95CB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2A585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1D87E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B8DBC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D3458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EC0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DD2E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5FFA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47E6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EF2F4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698DF44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05E062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CA_n30A-n66A</w:t>
            </w:r>
          </w:p>
          <w:p w14:paraId="0C269F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CA_n30A-n77A</w:t>
            </w:r>
            <w:r w:rsidRPr="00391D77">
              <w:rPr>
                <w:rFonts w:ascii="Arial" w:eastAsia="游明朝" w:hAnsi="Arial"/>
                <w:sz w:val="18"/>
                <w:vertAlign w:val="superscript"/>
                <w:lang w:val="en-US" w:eastAsia="zh-CN"/>
              </w:rPr>
              <w:t>7</w:t>
            </w:r>
          </w:p>
          <w:p w14:paraId="40CE22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074DE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SimSun" w:hAnsi="Arial"/>
                <w:color w:val="000000"/>
                <w:kern w:val="2"/>
                <w:sz w:val="18"/>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6444D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55F90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51D7974" w14:textId="77777777" w:rsidTr="001E7420">
        <w:trPr>
          <w:trHeight w:val="29"/>
        </w:trPr>
        <w:tc>
          <w:tcPr>
            <w:tcW w:w="2067" w:type="dxa"/>
            <w:tcBorders>
              <w:top w:val="nil"/>
              <w:left w:val="single" w:sz="4" w:space="0" w:color="auto"/>
              <w:bottom w:val="nil"/>
              <w:right w:val="single" w:sz="4" w:space="0" w:color="auto"/>
            </w:tcBorders>
            <w:vAlign w:val="center"/>
          </w:tcPr>
          <w:p w14:paraId="3765C01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8703A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A3FA9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D0E29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091D1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D361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C92C0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AB276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3042B"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939B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CB2C2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3D37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5236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CA_</w:t>
            </w:r>
            <w:r w:rsidRPr="00391D77">
              <w:rPr>
                <w:rFonts w:ascii="Arial" w:eastAsia="ＭＳ 明朝" w:hAnsi="Arial" w:hint="eastAsia"/>
                <w:sz w:val="18"/>
                <w:lang w:val="en-US" w:eastAsia="zh-CN"/>
              </w:rPr>
              <w:t>n34A-</w:t>
            </w:r>
            <w:r w:rsidRPr="00391D77">
              <w:rPr>
                <w:rFonts w:ascii="Arial" w:eastAsia="ＭＳ 明朝" w:hAnsi="Arial"/>
                <w:sz w:val="18"/>
                <w:lang w:eastAsia="zh-CN"/>
              </w:rPr>
              <w:t>n</w:t>
            </w:r>
            <w:r w:rsidRPr="00391D77">
              <w:rPr>
                <w:rFonts w:ascii="Arial" w:eastAsia="ＭＳ 明朝" w:hAnsi="Arial" w:hint="eastAsia"/>
                <w:sz w:val="18"/>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0504122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hint="eastAsia"/>
                <w:sz w:val="18"/>
                <w:lang w:val="en-US" w:eastAsia="zh-CN"/>
              </w:rPr>
              <w:t>CA_n34A-n39A</w:t>
            </w:r>
          </w:p>
          <w:p w14:paraId="0838FB9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hint="eastAsia"/>
                <w:sz w:val="18"/>
                <w:lang w:val="en-US" w:eastAsia="zh-CN"/>
              </w:rPr>
              <w:t>CA_n34A-n40A</w:t>
            </w:r>
          </w:p>
          <w:p w14:paraId="0D17D9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67046A79"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F7589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4B1F98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688458C9" w14:textId="77777777" w:rsidTr="001E7420">
        <w:trPr>
          <w:trHeight w:val="29"/>
        </w:trPr>
        <w:tc>
          <w:tcPr>
            <w:tcW w:w="2067" w:type="dxa"/>
            <w:tcBorders>
              <w:top w:val="nil"/>
              <w:left w:val="single" w:sz="4" w:space="0" w:color="auto"/>
              <w:bottom w:val="nil"/>
              <w:right w:val="single" w:sz="4" w:space="0" w:color="auto"/>
            </w:tcBorders>
            <w:vAlign w:val="center"/>
          </w:tcPr>
          <w:p w14:paraId="457FFF9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A7DCDB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9378D"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rPr>
              <w:t>n</w:t>
            </w:r>
            <w:r w:rsidRPr="00391D77">
              <w:rPr>
                <w:rFonts w:ascii="Arial" w:eastAsia="SimSun"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3EE4E8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6EC3CC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FC2245" w14:textId="77777777" w:rsidTr="001E7420">
        <w:trPr>
          <w:trHeight w:val="29"/>
        </w:trPr>
        <w:tc>
          <w:tcPr>
            <w:tcW w:w="2067" w:type="dxa"/>
            <w:tcBorders>
              <w:top w:val="nil"/>
              <w:left w:val="single" w:sz="4" w:space="0" w:color="auto"/>
              <w:bottom w:val="nil"/>
              <w:right w:val="single" w:sz="4" w:space="0" w:color="auto"/>
            </w:tcBorders>
            <w:vAlign w:val="center"/>
          </w:tcPr>
          <w:p w14:paraId="384F160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D0CB97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33F6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1334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5CD0BD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3E2E8F" w14:textId="77777777" w:rsidTr="001E7420">
        <w:trPr>
          <w:trHeight w:val="29"/>
        </w:trPr>
        <w:tc>
          <w:tcPr>
            <w:tcW w:w="2067" w:type="dxa"/>
            <w:tcBorders>
              <w:top w:val="nil"/>
              <w:left w:val="single" w:sz="4" w:space="0" w:color="auto"/>
              <w:bottom w:val="nil"/>
              <w:right w:val="single" w:sz="4" w:space="0" w:color="auto"/>
            </w:tcBorders>
            <w:vAlign w:val="center"/>
          </w:tcPr>
          <w:p w14:paraId="39BB9A5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D1CDD4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31A83"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FFCBB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DC43B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5857F458" w14:textId="77777777" w:rsidTr="001E7420">
        <w:trPr>
          <w:trHeight w:val="29"/>
        </w:trPr>
        <w:tc>
          <w:tcPr>
            <w:tcW w:w="2067" w:type="dxa"/>
            <w:tcBorders>
              <w:top w:val="nil"/>
              <w:left w:val="single" w:sz="4" w:space="0" w:color="auto"/>
              <w:bottom w:val="nil"/>
              <w:right w:val="single" w:sz="4" w:space="0" w:color="auto"/>
            </w:tcBorders>
            <w:vAlign w:val="center"/>
          </w:tcPr>
          <w:p w14:paraId="488CC8A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FAFBB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8ADFF"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rPr>
              <w:t>n</w:t>
            </w:r>
            <w:r w:rsidRPr="00391D77">
              <w:rPr>
                <w:rFonts w:ascii="Arial" w:eastAsia="SimSun"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6A57E0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39</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8574D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A5699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45C3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686A7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A61CE"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16E3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40</w:t>
            </w:r>
            <w:r w:rsidRPr="00391D77">
              <w:rPr>
                <w:rFonts w:ascii="Arial" w:eastAsia="ＭＳ 明朝"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8189F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16B74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D11E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007F67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CA_n34A-n39A</w:t>
            </w:r>
          </w:p>
          <w:p w14:paraId="32A0911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54EA40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9B36F63"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3C4EB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47A33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7E85A16F" w14:textId="77777777" w:rsidTr="001E7420">
        <w:trPr>
          <w:trHeight w:val="29"/>
        </w:trPr>
        <w:tc>
          <w:tcPr>
            <w:tcW w:w="2067" w:type="dxa"/>
            <w:tcBorders>
              <w:top w:val="nil"/>
              <w:left w:val="single" w:sz="4" w:space="0" w:color="auto"/>
              <w:bottom w:val="nil"/>
              <w:right w:val="single" w:sz="4" w:space="0" w:color="auto"/>
            </w:tcBorders>
            <w:vAlign w:val="center"/>
          </w:tcPr>
          <w:p w14:paraId="2581E95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3E1CAF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4DC4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EF227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n39</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ADA29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43B79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8F13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EA84A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12038"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6DB4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ＭＳ 明朝" w:hAnsi="Arial" w:hint="eastAsia"/>
                <w:color w:val="000000"/>
                <w:sz w:val="18"/>
                <w:lang w:val="en-US" w:eastAsia="zh-CN"/>
              </w:rPr>
              <w:t>41</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9B34AA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2126C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E619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CA_n34A-n39A-n41</w:t>
            </w:r>
            <w:r w:rsidRPr="00391D77">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47ABAD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CA_n34A-n39A</w:t>
            </w:r>
          </w:p>
          <w:p w14:paraId="635F244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54004F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AE57E97"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1362A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60FA4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48F1BBCF" w14:textId="77777777" w:rsidTr="001E7420">
        <w:trPr>
          <w:trHeight w:val="29"/>
        </w:trPr>
        <w:tc>
          <w:tcPr>
            <w:tcW w:w="2067" w:type="dxa"/>
            <w:tcBorders>
              <w:top w:val="nil"/>
              <w:left w:val="single" w:sz="4" w:space="0" w:color="auto"/>
              <w:bottom w:val="nil"/>
              <w:right w:val="single" w:sz="4" w:space="0" w:color="auto"/>
            </w:tcBorders>
            <w:vAlign w:val="center"/>
          </w:tcPr>
          <w:p w14:paraId="5FD973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42F678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3BB4E"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9554C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n39</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859D2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40AB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BEC7D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04920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635FE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61F0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CA_n41C_BCS 4 and 5</w:t>
            </w:r>
            <w:r w:rsidRPr="00391D77">
              <w:rPr>
                <w:rFonts w:ascii="Arial" w:eastAsia="ＭＳ 明朝"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3B6121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99769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F5D1C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087D5C8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CA_n34A-n40A</w:t>
            </w:r>
          </w:p>
          <w:p w14:paraId="4C5307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285941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320553B"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A7267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20A42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0A2C24FD" w14:textId="77777777" w:rsidTr="001E7420">
        <w:trPr>
          <w:trHeight w:val="29"/>
        </w:trPr>
        <w:tc>
          <w:tcPr>
            <w:tcW w:w="2067" w:type="dxa"/>
            <w:tcBorders>
              <w:top w:val="nil"/>
              <w:left w:val="single" w:sz="4" w:space="0" w:color="auto"/>
              <w:bottom w:val="nil"/>
              <w:right w:val="single" w:sz="4" w:space="0" w:color="auto"/>
            </w:tcBorders>
            <w:vAlign w:val="center"/>
          </w:tcPr>
          <w:p w14:paraId="2067E0B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C23AB9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B5A3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lang w:val="en-US"/>
              </w:rPr>
              <w:t>n</w:t>
            </w:r>
            <w:r w:rsidRPr="00391D77">
              <w:rPr>
                <w:rFonts w:ascii="Arial" w:eastAsia="SimSun"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A3FA7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ＭＳ 明朝" w:hAnsi="Arial" w:hint="eastAsia"/>
                <w:color w:val="000000"/>
                <w:sz w:val="18"/>
                <w:lang w:val="en-US" w:eastAsia="zh-CN"/>
              </w:rPr>
              <w:t>40</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6FA44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A6D5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93A9F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EC61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2F76E"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BB06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ＭＳ 明朝" w:hAnsi="Arial" w:hint="eastAsia"/>
                <w:color w:val="000000"/>
                <w:sz w:val="18"/>
                <w:lang w:val="en-US" w:eastAsia="zh-CN"/>
              </w:rPr>
              <w:t>41</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4F96B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C797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E611C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CA_n34A-n40A-n41</w:t>
            </w:r>
            <w:r w:rsidRPr="00391D77">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E7D16E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CA_n34A-n40A</w:t>
            </w:r>
          </w:p>
          <w:p w14:paraId="4FE3839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663C07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7ED3D71"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35AF2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326C7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1FADD5FD" w14:textId="77777777" w:rsidTr="001E7420">
        <w:trPr>
          <w:trHeight w:val="29"/>
        </w:trPr>
        <w:tc>
          <w:tcPr>
            <w:tcW w:w="2067" w:type="dxa"/>
            <w:tcBorders>
              <w:top w:val="nil"/>
              <w:left w:val="single" w:sz="4" w:space="0" w:color="auto"/>
              <w:bottom w:val="nil"/>
              <w:right w:val="single" w:sz="4" w:space="0" w:color="auto"/>
            </w:tcBorders>
            <w:vAlign w:val="center"/>
          </w:tcPr>
          <w:p w14:paraId="410677E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324D0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C0FDC7"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lang w:val="en-US"/>
              </w:rPr>
              <w:t>n</w:t>
            </w:r>
            <w:r w:rsidRPr="00391D77">
              <w:rPr>
                <w:rFonts w:ascii="Arial" w:eastAsia="SimSun"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AD469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ＭＳ 明朝" w:hAnsi="Arial" w:hint="eastAsia"/>
                <w:color w:val="000000"/>
                <w:sz w:val="18"/>
                <w:lang w:val="en-US" w:eastAsia="zh-CN"/>
              </w:rPr>
              <w:t>40</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1E6D6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36EC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F6FFA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BACB7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B67D2"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6ABE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CA_n41C_BCS 4 and 5</w:t>
            </w:r>
            <w:r w:rsidRPr="00391D77">
              <w:rPr>
                <w:rFonts w:ascii="Arial" w:eastAsia="ＭＳ 明朝"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792889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92CDB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D15C9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17EDA0E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1242058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CA_n34A-n79A</w:t>
            </w:r>
          </w:p>
          <w:p w14:paraId="09D9BB9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0FE83A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F0C36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9711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7029D125" w14:textId="77777777" w:rsidTr="001E7420">
        <w:trPr>
          <w:trHeight w:val="29"/>
        </w:trPr>
        <w:tc>
          <w:tcPr>
            <w:tcW w:w="2067" w:type="dxa"/>
            <w:tcBorders>
              <w:top w:val="nil"/>
              <w:left w:val="single" w:sz="4" w:space="0" w:color="auto"/>
              <w:bottom w:val="nil"/>
              <w:right w:val="single" w:sz="4" w:space="0" w:color="auto"/>
            </w:tcBorders>
            <w:vAlign w:val="center"/>
          </w:tcPr>
          <w:p w14:paraId="02EA18E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9CA3DB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D9F19"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BD4C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n41</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3A78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6D1D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496E7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1F354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4BB62A"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984D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n79</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D4166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0FE52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1F0E4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CA_n34A-n41</w:t>
            </w:r>
            <w:r w:rsidRPr="00391D77">
              <w:rPr>
                <w:rFonts w:ascii="Arial" w:eastAsia="游明朝" w:hAnsi="Arial" w:hint="eastAsia"/>
                <w:sz w:val="18"/>
                <w:lang w:val="en-US" w:eastAsia="zh-CN"/>
              </w:rPr>
              <w:t>C</w:t>
            </w:r>
            <w:r w:rsidRPr="00391D77">
              <w:rPr>
                <w:rFonts w:ascii="Arial" w:eastAsia="游明朝" w:hAnsi="Arial" w:hint="eastAsia"/>
                <w:sz w:val="18"/>
                <w:lang w:eastAsia="zh-CN"/>
              </w:rPr>
              <w:t>-n79</w:t>
            </w:r>
            <w:r w:rsidRPr="00391D77">
              <w:rPr>
                <w:rFonts w:ascii="Arial" w:eastAsia="游明朝" w:hAnsi="Arial" w:hint="eastAsia"/>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2172E0B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4F23346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CA_n34A-n79A</w:t>
            </w:r>
          </w:p>
          <w:p w14:paraId="149F2E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9B5F373"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44957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9B54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36506AD9" w14:textId="77777777" w:rsidTr="001E7420">
        <w:trPr>
          <w:trHeight w:val="29"/>
        </w:trPr>
        <w:tc>
          <w:tcPr>
            <w:tcW w:w="2067" w:type="dxa"/>
            <w:tcBorders>
              <w:top w:val="nil"/>
              <w:left w:val="single" w:sz="4" w:space="0" w:color="auto"/>
              <w:bottom w:val="nil"/>
              <w:right w:val="single" w:sz="4" w:space="0" w:color="auto"/>
            </w:tcBorders>
            <w:vAlign w:val="center"/>
          </w:tcPr>
          <w:p w14:paraId="52D5FB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61D650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B9214B"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3F28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CA_n41C_BCS 4 and 5</w:t>
            </w:r>
            <w:r w:rsidRPr="00391D77">
              <w:rPr>
                <w:rFonts w:ascii="Arial" w:eastAsia="ＭＳ 明朝" w:hAnsi="Arial"/>
                <w:color w:val="000000"/>
                <w:sz w:val="18"/>
              </w:rPr>
              <w:t xml:space="preserve"> </w:t>
            </w:r>
          </w:p>
        </w:tc>
        <w:tc>
          <w:tcPr>
            <w:tcW w:w="1610" w:type="dxa"/>
            <w:tcBorders>
              <w:top w:val="nil"/>
              <w:left w:val="single" w:sz="4" w:space="0" w:color="auto"/>
              <w:bottom w:val="nil"/>
              <w:right w:val="single" w:sz="4" w:space="0" w:color="auto"/>
            </w:tcBorders>
            <w:vAlign w:val="center"/>
          </w:tcPr>
          <w:p w14:paraId="46F4BF0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8F881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1FC65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0A058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3C04C"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7507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n79</w:t>
            </w:r>
            <w:r w:rsidRPr="00391D77">
              <w:rPr>
                <w:rFonts w:ascii="Arial" w:eastAsia="ＭＳ 明朝"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8B8A4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95659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6442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686497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CA_n38A-n66A</w:t>
            </w:r>
          </w:p>
          <w:p w14:paraId="76151D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CA_n38A-n78A</w:t>
            </w:r>
          </w:p>
          <w:p w14:paraId="231EAD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AF916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0D2620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086E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63A4EB4" w14:textId="77777777" w:rsidTr="001E7420">
        <w:trPr>
          <w:trHeight w:val="29"/>
        </w:trPr>
        <w:tc>
          <w:tcPr>
            <w:tcW w:w="2067" w:type="dxa"/>
            <w:tcBorders>
              <w:top w:val="nil"/>
              <w:left w:val="single" w:sz="4" w:space="0" w:color="auto"/>
              <w:bottom w:val="nil"/>
              <w:right w:val="single" w:sz="4" w:space="0" w:color="auto"/>
            </w:tcBorders>
            <w:vAlign w:val="center"/>
          </w:tcPr>
          <w:p w14:paraId="066697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D13D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E83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B2C5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4460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B86A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EA45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66FE2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FF0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2F5C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0ED2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A06B72" w14:textId="77777777" w:rsidTr="001E7420">
        <w:trPr>
          <w:trHeight w:val="29"/>
        </w:trPr>
        <w:tc>
          <w:tcPr>
            <w:tcW w:w="2067" w:type="dxa"/>
            <w:tcBorders>
              <w:top w:val="nil"/>
              <w:left w:val="single" w:sz="4" w:space="0" w:color="auto"/>
              <w:bottom w:val="nil"/>
              <w:right w:val="single" w:sz="4" w:space="0" w:color="auto"/>
            </w:tcBorders>
            <w:vAlign w:val="center"/>
          </w:tcPr>
          <w:p w14:paraId="5FEA78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CA_n38A-n66A-n78(2A)</w:t>
            </w:r>
          </w:p>
        </w:tc>
        <w:tc>
          <w:tcPr>
            <w:tcW w:w="1829" w:type="dxa"/>
            <w:tcBorders>
              <w:top w:val="nil"/>
              <w:left w:val="single" w:sz="4" w:space="0" w:color="auto"/>
              <w:bottom w:val="nil"/>
              <w:right w:val="single" w:sz="4" w:space="0" w:color="auto"/>
            </w:tcBorders>
            <w:vAlign w:val="center"/>
          </w:tcPr>
          <w:p w14:paraId="41165E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CA_n38A-n66A</w:t>
            </w:r>
          </w:p>
          <w:p w14:paraId="123C81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p w14:paraId="3641D2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64332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AEE12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4BD1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D6F15FC" w14:textId="77777777" w:rsidTr="001E7420">
        <w:trPr>
          <w:trHeight w:val="29"/>
        </w:trPr>
        <w:tc>
          <w:tcPr>
            <w:tcW w:w="2067" w:type="dxa"/>
            <w:tcBorders>
              <w:top w:val="nil"/>
              <w:left w:val="single" w:sz="4" w:space="0" w:color="auto"/>
              <w:bottom w:val="nil"/>
              <w:right w:val="single" w:sz="4" w:space="0" w:color="auto"/>
            </w:tcBorders>
            <w:vAlign w:val="center"/>
          </w:tcPr>
          <w:p w14:paraId="3A46A7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A687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41C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F0F3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B0F3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156EE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AB6D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9DDB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CEA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8835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7C13E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318DDB" w14:textId="77777777" w:rsidTr="001E7420">
        <w:trPr>
          <w:trHeight w:val="29"/>
        </w:trPr>
        <w:tc>
          <w:tcPr>
            <w:tcW w:w="2067" w:type="dxa"/>
            <w:tcBorders>
              <w:top w:val="nil"/>
              <w:left w:val="single" w:sz="4" w:space="0" w:color="auto"/>
              <w:bottom w:val="nil"/>
              <w:right w:val="single" w:sz="4" w:space="0" w:color="auto"/>
            </w:tcBorders>
            <w:vAlign w:val="center"/>
          </w:tcPr>
          <w:p w14:paraId="514C34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CA_n38A-n66(2A)-n78A</w:t>
            </w:r>
          </w:p>
        </w:tc>
        <w:tc>
          <w:tcPr>
            <w:tcW w:w="1829" w:type="dxa"/>
            <w:tcBorders>
              <w:top w:val="nil"/>
              <w:left w:val="single" w:sz="4" w:space="0" w:color="auto"/>
              <w:bottom w:val="nil"/>
              <w:right w:val="single" w:sz="4" w:space="0" w:color="auto"/>
            </w:tcBorders>
            <w:vAlign w:val="center"/>
          </w:tcPr>
          <w:p w14:paraId="738480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CA_n38A-n66A</w:t>
            </w:r>
          </w:p>
          <w:p w14:paraId="3D3293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p w14:paraId="58506D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0946A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8CBF2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30E7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D7F39B3" w14:textId="77777777" w:rsidTr="001E7420">
        <w:trPr>
          <w:trHeight w:val="29"/>
        </w:trPr>
        <w:tc>
          <w:tcPr>
            <w:tcW w:w="2067" w:type="dxa"/>
            <w:tcBorders>
              <w:top w:val="nil"/>
              <w:left w:val="single" w:sz="4" w:space="0" w:color="auto"/>
              <w:bottom w:val="nil"/>
              <w:right w:val="single" w:sz="4" w:space="0" w:color="auto"/>
            </w:tcBorders>
            <w:vAlign w:val="center"/>
          </w:tcPr>
          <w:p w14:paraId="761BEA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ED85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534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98C0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52452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5C6A6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D539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FC99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045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9D26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DFDE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BB00A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6BA2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745540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CA_n38A-n66A</w:t>
            </w:r>
          </w:p>
          <w:p w14:paraId="05992E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p w14:paraId="60A8D5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80D55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29F9D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5F01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99C58E1" w14:textId="77777777" w:rsidTr="001E7420">
        <w:trPr>
          <w:trHeight w:val="29"/>
        </w:trPr>
        <w:tc>
          <w:tcPr>
            <w:tcW w:w="2067" w:type="dxa"/>
            <w:tcBorders>
              <w:top w:val="nil"/>
              <w:left w:val="single" w:sz="4" w:space="0" w:color="auto"/>
              <w:bottom w:val="nil"/>
              <w:right w:val="single" w:sz="4" w:space="0" w:color="auto"/>
            </w:tcBorders>
            <w:vAlign w:val="center"/>
          </w:tcPr>
          <w:p w14:paraId="3C1564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AA78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6A2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1A6D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ED4826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D6F7DD" w14:textId="77777777" w:rsidTr="001E7420">
        <w:trPr>
          <w:trHeight w:val="557"/>
        </w:trPr>
        <w:tc>
          <w:tcPr>
            <w:tcW w:w="2067" w:type="dxa"/>
            <w:tcBorders>
              <w:top w:val="nil"/>
              <w:left w:val="single" w:sz="4" w:space="0" w:color="auto"/>
              <w:bottom w:val="single" w:sz="4" w:space="0" w:color="auto"/>
              <w:right w:val="single" w:sz="4" w:space="0" w:color="auto"/>
            </w:tcBorders>
            <w:vAlign w:val="center"/>
          </w:tcPr>
          <w:p w14:paraId="3E0A7C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475B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661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3126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B1BE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7DF9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EF9B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683C8C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CA_n39A-n40A</w:t>
            </w:r>
          </w:p>
          <w:p w14:paraId="75E296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CA_n39A-n41A</w:t>
            </w:r>
          </w:p>
          <w:p w14:paraId="10C39C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B529F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BC1045F"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D1AA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CFCCE2F" w14:textId="77777777" w:rsidTr="001E7420">
        <w:trPr>
          <w:trHeight w:val="29"/>
        </w:trPr>
        <w:tc>
          <w:tcPr>
            <w:tcW w:w="2067" w:type="dxa"/>
            <w:tcBorders>
              <w:top w:val="nil"/>
              <w:left w:val="single" w:sz="4" w:space="0" w:color="auto"/>
              <w:bottom w:val="nil"/>
              <w:right w:val="single" w:sz="4" w:space="0" w:color="auto"/>
            </w:tcBorders>
            <w:vAlign w:val="center"/>
          </w:tcPr>
          <w:p w14:paraId="3FD3B4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CD1F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32B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EB4FD6"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862AF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BE88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7EC9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117B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C20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6ADE4D"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DF18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E72B61" w14:textId="77777777" w:rsidTr="001E7420">
        <w:trPr>
          <w:trHeight w:val="29"/>
        </w:trPr>
        <w:tc>
          <w:tcPr>
            <w:tcW w:w="2067" w:type="dxa"/>
            <w:tcBorders>
              <w:top w:val="nil"/>
              <w:left w:val="single" w:sz="4" w:space="0" w:color="auto"/>
              <w:bottom w:val="nil"/>
              <w:right w:val="single" w:sz="4" w:space="0" w:color="auto"/>
            </w:tcBorders>
            <w:vAlign w:val="center"/>
          </w:tcPr>
          <w:p w14:paraId="12914D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5F848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D06F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3B101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 xml:space="preserve">39 </w:t>
            </w:r>
            <w:r w:rsidRPr="00391D77">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88EC3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348E26BE" w14:textId="77777777" w:rsidTr="001E7420">
        <w:trPr>
          <w:trHeight w:val="29"/>
        </w:trPr>
        <w:tc>
          <w:tcPr>
            <w:tcW w:w="2067" w:type="dxa"/>
            <w:tcBorders>
              <w:top w:val="nil"/>
              <w:left w:val="single" w:sz="4" w:space="0" w:color="auto"/>
              <w:bottom w:val="nil"/>
              <w:right w:val="single" w:sz="4" w:space="0" w:color="auto"/>
            </w:tcBorders>
            <w:vAlign w:val="center"/>
          </w:tcPr>
          <w:p w14:paraId="6A77E9E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5414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B57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n4</w:t>
            </w:r>
            <w:r w:rsidRPr="00391D77">
              <w:rPr>
                <w:rFonts w:ascii="Arial" w:eastAsia="游明朝"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957B48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w:t>
            </w:r>
            <w:r w:rsidRPr="00391D77">
              <w:rPr>
                <w:rFonts w:ascii="Arial" w:eastAsia="游明朝" w:hAnsi="Arial" w:hint="eastAsia"/>
                <w:sz w:val="18"/>
                <w:lang w:val="en-US" w:eastAsia="zh-CN" w:bidi="ar"/>
              </w:rPr>
              <w:t>0</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4B450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FDDF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A556E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03024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C3A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n</w:t>
            </w:r>
            <w:r w:rsidRPr="00391D77">
              <w:rPr>
                <w:rFonts w:ascii="Arial" w:eastAsia="游明朝" w:hAnsi="Arial" w:hint="eastAsia"/>
                <w:sz w:val="18"/>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3EBD40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41</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93302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E189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6DC0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w:t>
            </w:r>
            <w:r w:rsidRPr="00391D77">
              <w:rPr>
                <w:rFonts w:ascii="Arial" w:eastAsia="游明朝" w:hAnsi="Arial" w:hint="eastAsia"/>
                <w:sz w:val="18"/>
                <w:lang w:val="en-US" w:eastAsia="zh-CN"/>
              </w:rPr>
              <w:t>0</w:t>
            </w:r>
            <w:r w:rsidRPr="00391D77">
              <w:rPr>
                <w:rFonts w:ascii="Arial" w:eastAsia="游明朝" w:hAnsi="Arial"/>
                <w:sz w:val="18"/>
                <w:lang w:val="en-US" w:eastAsia="zh-CN"/>
              </w:rPr>
              <w:t>A-n</w:t>
            </w:r>
            <w:r w:rsidRPr="00391D77">
              <w:rPr>
                <w:rFonts w:ascii="Arial" w:eastAsia="游明朝" w:hAnsi="Arial" w:hint="eastAsia"/>
                <w:sz w:val="18"/>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7F85B6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CA_n39A-n40A</w:t>
            </w:r>
          </w:p>
          <w:p w14:paraId="47AE2D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CA_n39A-n41A</w:t>
            </w:r>
          </w:p>
          <w:p w14:paraId="0013E5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6602DA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2C4B5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 xml:space="preserve">39 </w:t>
            </w:r>
            <w:r w:rsidRPr="00391D77">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F7739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618AA72C" w14:textId="77777777" w:rsidTr="001E7420">
        <w:trPr>
          <w:trHeight w:val="29"/>
        </w:trPr>
        <w:tc>
          <w:tcPr>
            <w:tcW w:w="2067" w:type="dxa"/>
            <w:tcBorders>
              <w:top w:val="nil"/>
              <w:left w:val="single" w:sz="4" w:space="0" w:color="auto"/>
              <w:bottom w:val="nil"/>
              <w:right w:val="single" w:sz="4" w:space="0" w:color="auto"/>
            </w:tcBorders>
            <w:vAlign w:val="center"/>
          </w:tcPr>
          <w:p w14:paraId="065DB4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E194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E2C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n4</w:t>
            </w:r>
            <w:r w:rsidRPr="00391D77">
              <w:rPr>
                <w:rFonts w:ascii="Arial" w:eastAsia="游明朝"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4F981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w:t>
            </w:r>
            <w:r w:rsidRPr="00391D77">
              <w:rPr>
                <w:rFonts w:ascii="Arial" w:eastAsia="游明朝" w:hAnsi="Arial" w:hint="eastAsia"/>
                <w:sz w:val="18"/>
                <w:lang w:val="en-US" w:eastAsia="zh-CN" w:bidi="ar"/>
              </w:rPr>
              <w:t>0</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12EE78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5640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3C24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4FCF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A266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2F98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3FF68B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219BA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00D8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13828DF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CA_n39A-n40A</w:t>
            </w:r>
          </w:p>
          <w:p w14:paraId="128C5C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CA_n40A-n79A</w:t>
            </w:r>
          </w:p>
          <w:p w14:paraId="2DC0921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4FB12D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203493"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8DE1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68FDFD6" w14:textId="77777777" w:rsidTr="001E7420">
        <w:trPr>
          <w:trHeight w:val="29"/>
        </w:trPr>
        <w:tc>
          <w:tcPr>
            <w:tcW w:w="2067" w:type="dxa"/>
            <w:tcBorders>
              <w:top w:val="nil"/>
              <w:left w:val="single" w:sz="4" w:space="0" w:color="auto"/>
              <w:bottom w:val="nil"/>
              <w:right w:val="single" w:sz="4" w:space="0" w:color="auto"/>
            </w:tcBorders>
            <w:vAlign w:val="center"/>
          </w:tcPr>
          <w:p w14:paraId="6F5D9CC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53635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6E8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E380D9"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AD2DD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27BD8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8AFD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25E2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85D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D10475"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A4C5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FA0FA4" w14:textId="77777777" w:rsidTr="001E7420">
        <w:trPr>
          <w:trHeight w:val="29"/>
        </w:trPr>
        <w:tc>
          <w:tcPr>
            <w:tcW w:w="2067" w:type="dxa"/>
            <w:tcBorders>
              <w:top w:val="nil"/>
              <w:left w:val="single" w:sz="4" w:space="0" w:color="auto"/>
              <w:bottom w:val="nil"/>
              <w:right w:val="single" w:sz="4" w:space="0" w:color="auto"/>
            </w:tcBorders>
            <w:vAlign w:val="center"/>
          </w:tcPr>
          <w:p w14:paraId="499E43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85CC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2754F"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05B1D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 xml:space="preserve">39 </w:t>
            </w:r>
            <w:r w:rsidRPr="00391D77">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2830F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45268514" w14:textId="77777777" w:rsidTr="001E7420">
        <w:trPr>
          <w:trHeight w:val="29"/>
        </w:trPr>
        <w:tc>
          <w:tcPr>
            <w:tcW w:w="2067" w:type="dxa"/>
            <w:tcBorders>
              <w:top w:val="nil"/>
              <w:left w:val="single" w:sz="4" w:space="0" w:color="auto"/>
              <w:bottom w:val="nil"/>
              <w:right w:val="single" w:sz="4" w:space="0" w:color="auto"/>
            </w:tcBorders>
            <w:vAlign w:val="center"/>
          </w:tcPr>
          <w:p w14:paraId="7C36BC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F3F8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1DC14"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E4D4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1C8F33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AEAC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CC27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21E3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C225A"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lang w:val="en-US" w:eastAsia="zh-CN"/>
              </w:rPr>
              <w:t>n</w:t>
            </w:r>
            <w:r w:rsidRPr="00391D77">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55EC0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79</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EFA4ED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A05AC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1E64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CA_n39A-n41A-n79</w:t>
            </w:r>
            <w:r w:rsidRPr="00391D77">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BF053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CA_n39A-n41A</w:t>
            </w:r>
          </w:p>
          <w:p w14:paraId="5DB9C8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CA_n39A-n79A</w:t>
            </w:r>
          </w:p>
          <w:p w14:paraId="3B427B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085430A"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3698C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 xml:space="preserve">39 </w:t>
            </w:r>
            <w:r w:rsidRPr="00391D77">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34301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6465F59E" w14:textId="77777777" w:rsidTr="001E7420">
        <w:trPr>
          <w:trHeight w:val="29"/>
        </w:trPr>
        <w:tc>
          <w:tcPr>
            <w:tcW w:w="2067" w:type="dxa"/>
            <w:tcBorders>
              <w:top w:val="nil"/>
              <w:left w:val="single" w:sz="4" w:space="0" w:color="auto"/>
              <w:bottom w:val="nil"/>
              <w:right w:val="single" w:sz="4" w:space="0" w:color="auto"/>
            </w:tcBorders>
            <w:vAlign w:val="center"/>
          </w:tcPr>
          <w:p w14:paraId="3EC660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8225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2E305"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5C05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03D22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84C1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8C8F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6FF1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E80F1"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lang w:val="en-US" w:eastAsia="zh-CN"/>
              </w:rPr>
              <w:t>n</w:t>
            </w:r>
            <w:r w:rsidRPr="00391D77">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E2590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22335D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33B53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F535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1C120C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CA_n39A-n41A</w:t>
            </w:r>
          </w:p>
          <w:p w14:paraId="7B81C8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CA_n39A-n79A</w:t>
            </w:r>
          </w:p>
          <w:p w14:paraId="3D0025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9AC7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97F4D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CAFC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4005D97" w14:textId="77777777" w:rsidTr="001E7420">
        <w:trPr>
          <w:trHeight w:val="29"/>
        </w:trPr>
        <w:tc>
          <w:tcPr>
            <w:tcW w:w="2067" w:type="dxa"/>
            <w:tcBorders>
              <w:top w:val="nil"/>
              <w:left w:val="single" w:sz="4" w:space="0" w:color="auto"/>
              <w:bottom w:val="nil"/>
              <w:right w:val="single" w:sz="4" w:space="0" w:color="auto"/>
            </w:tcBorders>
            <w:vAlign w:val="center"/>
          </w:tcPr>
          <w:p w14:paraId="03BBF7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22AC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87C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088B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2E9F24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5E325F" w14:textId="77777777" w:rsidTr="001E7420">
        <w:trPr>
          <w:trHeight w:val="29"/>
        </w:trPr>
        <w:tc>
          <w:tcPr>
            <w:tcW w:w="2067" w:type="dxa"/>
            <w:tcBorders>
              <w:top w:val="nil"/>
              <w:left w:val="single" w:sz="4" w:space="0" w:color="auto"/>
              <w:bottom w:val="nil"/>
              <w:right w:val="single" w:sz="4" w:space="0" w:color="auto"/>
            </w:tcBorders>
            <w:vAlign w:val="center"/>
          </w:tcPr>
          <w:p w14:paraId="2D1354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AB17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9D6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6A5C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6BD8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05AFBB" w14:textId="77777777" w:rsidTr="001E7420">
        <w:trPr>
          <w:trHeight w:val="29"/>
        </w:trPr>
        <w:tc>
          <w:tcPr>
            <w:tcW w:w="2067" w:type="dxa"/>
            <w:tcBorders>
              <w:top w:val="nil"/>
              <w:left w:val="single" w:sz="4" w:space="0" w:color="auto"/>
              <w:bottom w:val="nil"/>
              <w:right w:val="single" w:sz="4" w:space="0" w:color="auto"/>
            </w:tcBorders>
            <w:vAlign w:val="center"/>
          </w:tcPr>
          <w:p w14:paraId="56BF27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6E58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217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47BFB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6AA3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F770272" w14:textId="77777777" w:rsidTr="001E7420">
        <w:trPr>
          <w:trHeight w:val="29"/>
        </w:trPr>
        <w:tc>
          <w:tcPr>
            <w:tcW w:w="2067" w:type="dxa"/>
            <w:tcBorders>
              <w:top w:val="nil"/>
              <w:left w:val="single" w:sz="4" w:space="0" w:color="auto"/>
              <w:bottom w:val="nil"/>
              <w:right w:val="single" w:sz="4" w:space="0" w:color="auto"/>
            </w:tcBorders>
            <w:vAlign w:val="center"/>
          </w:tcPr>
          <w:p w14:paraId="6E337E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95B2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870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0C79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30B088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C3C3E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A5CD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D5B5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728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F69E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3380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B4182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3EED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303881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CA_n40A-n41A</w:t>
            </w:r>
          </w:p>
          <w:p w14:paraId="02C7C8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CA_n40A-n79A</w:t>
            </w:r>
          </w:p>
          <w:p w14:paraId="45663F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E93E0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A2A7F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1B6D49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4038121" w14:textId="77777777" w:rsidTr="001E7420">
        <w:trPr>
          <w:trHeight w:val="29"/>
        </w:trPr>
        <w:tc>
          <w:tcPr>
            <w:tcW w:w="2067" w:type="dxa"/>
            <w:tcBorders>
              <w:top w:val="nil"/>
              <w:left w:val="single" w:sz="4" w:space="0" w:color="auto"/>
              <w:bottom w:val="nil"/>
              <w:right w:val="single" w:sz="4" w:space="0" w:color="auto"/>
            </w:tcBorders>
            <w:vAlign w:val="center"/>
          </w:tcPr>
          <w:p w14:paraId="7A1082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5B7C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66D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3CF3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345961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7211E3" w14:textId="77777777" w:rsidTr="001E7420">
        <w:trPr>
          <w:trHeight w:val="29"/>
        </w:trPr>
        <w:tc>
          <w:tcPr>
            <w:tcW w:w="2067" w:type="dxa"/>
            <w:tcBorders>
              <w:top w:val="nil"/>
              <w:left w:val="single" w:sz="4" w:space="0" w:color="auto"/>
              <w:bottom w:val="nil"/>
              <w:right w:val="single" w:sz="4" w:space="0" w:color="auto"/>
            </w:tcBorders>
            <w:vAlign w:val="center"/>
          </w:tcPr>
          <w:p w14:paraId="757DC3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CD702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388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99B0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2E1700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AF8EF5" w14:textId="77777777" w:rsidTr="001E7420">
        <w:trPr>
          <w:trHeight w:val="29"/>
        </w:trPr>
        <w:tc>
          <w:tcPr>
            <w:tcW w:w="2067" w:type="dxa"/>
            <w:tcBorders>
              <w:top w:val="nil"/>
              <w:left w:val="single" w:sz="4" w:space="0" w:color="auto"/>
              <w:bottom w:val="nil"/>
              <w:right w:val="single" w:sz="4" w:space="0" w:color="auto"/>
            </w:tcBorders>
            <w:vAlign w:val="center"/>
          </w:tcPr>
          <w:p w14:paraId="0A24FB7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D0FC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BBC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1F495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4D68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B9499AE" w14:textId="77777777" w:rsidTr="001E7420">
        <w:trPr>
          <w:trHeight w:val="29"/>
        </w:trPr>
        <w:tc>
          <w:tcPr>
            <w:tcW w:w="2067" w:type="dxa"/>
            <w:tcBorders>
              <w:top w:val="nil"/>
              <w:left w:val="single" w:sz="4" w:space="0" w:color="auto"/>
              <w:bottom w:val="nil"/>
              <w:right w:val="single" w:sz="4" w:space="0" w:color="auto"/>
            </w:tcBorders>
            <w:vAlign w:val="center"/>
          </w:tcPr>
          <w:p w14:paraId="580C22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8BA6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D49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9BA17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588D9B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A22C00" w14:textId="77777777" w:rsidTr="001E7420">
        <w:trPr>
          <w:trHeight w:val="29"/>
        </w:trPr>
        <w:tc>
          <w:tcPr>
            <w:tcW w:w="2067" w:type="dxa"/>
            <w:tcBorders>
              <w:top w:val="nil"/>
              <w:left w:val="single" w:sz="4" w:space="0" w:color="auto"/>
              <w:bottom w:val="nil"/>
              <w:right w:val="single" w:sz="4" w:space="0" w:color="auto"/>
            </w:tcBorders>
            <w:vAlign w:val="center"/>
          </w:tcPr>
          <w:p w14:paraId="1ED889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2FD0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AB0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05D3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2387CB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F02C23" w14:textId="77777777" w:rsidTr="001E7420">
        <w:trPr>
          <w:trHeight w:val="29"/>
        </w:trPr>
        <w:tc>
          <w:tcPr>
            <w:tcW w:w="2067" w:type="dxa"/>
            <w:tcBorders>
              <w:top w:val="nil"/>
              <w:left w:val="single" w:sz="4" w:space="0" w:color="auto"/>
              <w:bottom w:val="nil"/>
              <w:right w:val="single" w:sz="4" w:space="0" w:color="auto"/>
            </w:tcBorders>
            <w:vAlign w:val="center"/>
          </w:tcPr>
          <w:p w14:paraId="077EBC2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0477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B4D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ACEB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w:t>
            </w:r>
            <w:r w:rsidRPr="00391D77">
              <w:rPr>
                <w:rFonts w:ascii="Arial" w:eastAsia="游明朝" w:hAnsi="Arial" w:hint="eastAsia"/>
                <w:sz w:val="18"/>
                <w:lang w:val="en-US" w:eastAsia="zh-CN" w:bidi="ar"/>
              </w:rPr>
              <w:t xml:space="preserve">0 </w:t>
            </w:r>
            <w:r w:rsidRPr="00391D77">
              <w:rPr>
                <w:rFonts w:ascii="Arial" w:eastAsia="游明朝"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3C9D4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013DDCCF" w14:textId="77777777" w:rsidTr="001E7420">
        <w:trPr>
          <w:trHeight w:val="29"/>
        </w:trPr>
        <w:tc>
          <w:tcPr>
            <w:tcW w:w="2067" w:type="dxa"/>
            <w:tcBorders>
              <w:top w:val="nil"/>
              <w:left w:val="single" w:sz="4" w:space="0" w:color="auto"/>
              <w:bottom w:val="nil"/>
              <w:right w:val="single" w:sz="4" w:space="0" w:color="auto"/>
            </w:tcBorders>
            <w:vAlign w:val="center"/>
          </w:tcPr>
          <w:p w14:paraId="78DA254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D460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3C4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054F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5C63D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75A6F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4CA3E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3993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87A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w:t>
            </w:r>
            <w:r w:rsidRPr="00391D77">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0A745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79</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C153A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E47CF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D944CF1"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hint="eastAsia"/>
                <w:sz w:val="18"/>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6D589E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CA_n41C</w:t>
            </w:r>
          </w:p>
          <w:p w14:paraId="7BBC02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CA_n41A-n79A</w:t>
            </w:r>
          </w:p>
          <w:p w14:paraId="76AF14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CA_n40A-n41A</w:t>
            </w:r>
          </w:p>
          <w:p w14:paraId="35B689E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6D525AE"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1357FC"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w:t>
            </w:r>
            <w:r w:rsidRPr="00391D77">
              <w:rPr>
                <w:rFonts w:ascii="Arial" w:eastAsia="游明朝" w:hAnsi="Arial" w:hint="eastAsia"/>
                <w:sz w:val="18"/>
                <w:lang w:val="en-US" w:eastAsia="zh-CN" w:bidi="ar"/>
              </w:rPr>
              <w:t xml:space="preserve">0 </w:t>
            </w:r>
            <w:r w:rsidRPr="00391D77">
              <w:rPr>
                <w:rFonts w:ascii="Arial" w:eastAsia="游明朝"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32314D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val="en-US" w:eastAsia="zh-CN"/>
              </w:rPr>
              <w:t>4 and 5</w:t>
            </w:r>
          </w:p>
        </w:tc>
      </w:tr>
      <w:tr w:rsidR="00391D77" w:rsidRPr="00391D77" w14:paraId="4BB42CFA" w14:textId="77777777" w:rsidTr="001E7420">
        <w:trPr>
          <w:trHeight w:val="29"/>
        </w:trPr>
        <w:tc>
          <w:tcPr>
            <w:tcW w:w="2067" w:type="dxa"/>
            <w:tcBorders>
              <w:top w:val="nil"/>
              <w:left w:val="single" w:sz="4" w:space="0" w:color="auto"/>
              <w:bottom w:val="nil"/>
              <w:right w:val="single" w:sz="4" w:space="0" w:color="auto"/>
            </w:tcBorders>
            <w:vAlign w:val="center"/>
          </w:tcPr>
          <w:p w14:paraId="5F99D96E"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2C372D6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6679E"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51FB01"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lang w:val="en-US" w:eastAsia="zh-CN" w:bidi="ar"/>
              </w:rPr>
              <w:t>CA_n41C_BCS4 and 5</w:t>
            </w:r>
          </w:p>
        </w:tc>
        <w:tc>
          <w:tcPr>
            <w:tcW w:w="1610" w:type="dxa"/>
            <w:tcBorders>
              <w:top w:val="nil"/>
              <w:left w:val="single" w:sz="4" w:space="0" w:color="auto"/>
              <w:bottom w:val="nil"/>
              <w:right w:val="single" w:sz="4" w:space="0" w:color="auto"/>
            </w:tcBorders>
            <w:vAlign w:val="center"/>
          </w:tcPr>
          <w:p w14:paraId="231730B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DA75A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2E4684"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3C540BA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09787"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rPr>
              <w:t>n</w:t>
            </w:r>
            <w:r w:rsidRPr="00391D77">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1D2124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79</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313E79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0B84C3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561B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6A77F1F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CA_n40A-n78A</w:t>
            </w:r>
          </w:p>
          <w:p w14:paraId="168B1E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2171E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F853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009CF6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339CCEDB" w14:textId="77777777" w:rsidTr="001E7420">
        <w:trPr>
          <w:trHeight w:val="29"/>
        </w:trPr>
        <w:tc>
          <w:tcPr>
            <w:tcW w:w="2067" w:type="dxa"/>
            <w:tcBorders>
              <w:top w:val="nil"/>
              <w:left w:val="single" w:sz="4" w:space="0" w:color="auto"/>
              <w:bottom w:val="nil"/>
              <w:right w:val="single" w:sz="4" w:space="0" w:color="auto"/>
            </w:tcBorders>
            <w:vAlign w:val="center"/>
          </w:tcPr>
          <w:p w14:paraId="594FB2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8338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21900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2D34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54DC5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1CC09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B867A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6C24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629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465ACD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BA496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0A5AD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E1656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CA_n41A-n66A-n70A</w:t>
            </w:r>
          </w:p>
        </w:tc>
        <w:tc>
          <w:tcPr>
            <w:tcW w:w="1829" w:type="dxa"/>
            <w:tcBorders>
              <w:top w:val="nil"/>
              <w:left w:val="single" w:sz="4" w:space="0" w:color="auto"/>
              <w:bottom w:val="nil"/>
              <w:right w:val="single" w:sz="4" w:space="0" w:color="auto"/>
            </w:tcBorders>
            <w:vAlign w:val="center"/>
          </w:tcPr>
          <w:p w14:paraId="39F6A6F8"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CA_n41A-n66A</w:t>
            </w:r>
          </w:p>
          <w:p w14:paraId="46703F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5B2FB0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318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3F9A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0F3D684D" w14:textId="77777777" w:rsidTr="001E7420">
        <w:trPr>
          <w:trHeight w:val="29"/>
        </w:trPr>
        <w:tc>
          <w:tcPr>
            <w:tcW w:w="2067" w:type="dxa"/>
            <w:tcBorders>
              <w:top w:val="nil"/>
              <w:left w:val="single" w:sz="4" w:space="0" w:color="auto"/>
              <w:bottom w:val="nil"/>
              <w:right w:val="single" w:sz="4" w:space="0" w:color="auto"/>
            </w:tcBorders>
            <w:vAlign w:val="center"/>
          </w:tcPr>
          <w:p w14:paraId="2A4B76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1DF1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7D8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10E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10, 15, 20, 25, 30, 40</w:t>
            </w:r>
          </w:p>
        </w:tc>
        <w:tc>
          <w:tcPr>
            <w:tcW w:w="1610" w:type="dxa"/>
            <w:tcBorders>
              <w:top w:val="nil"/>
              <w:left w:val="single" w:sz="4" w:space="0" w:color="auto"/>
              <w:bottom w:val="nil"/>
              <w:right w:val="single" w:sz="4" w:space="0" w:color="auto"/>
            </w:tcBorders>
            <w:vAlign w:val="center"/>
          </w:tcPr>
          <w:p w14:paraId="2D64CD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57315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D70B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F2F33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8B7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C5A70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w:t>
            </w:r>
            <w:r w:rsidRPr="00391D77">
              <w:rPr>
                <w:rFonts w:ascii="Arial" w:eastAsia="游明朝" w:hAnsi="Arial"/>
                <w:sz w:val="18"/>
                <w:vertAlign w:val="superscript"/>
                <w:lang w:val="en-US" w:bidi="ar"/>
              </w:rPr>
              <w:t>1</w:t>
            </w:r>
            <w:r w:rsidRPr="00391D77">
              <w:rPr>
                <w:rFonts w:ascii="Arial" w:eastAsia="游明朝" w:hAnsi="Arial"/>
                <w:sz w:val="18"/>
                <w:lang w:val="en-US" w:bidi="ar"/>
              </w:rPr>
              <w:t>, 25</w:t>
            </w:r>
            <w:r w:rsidRPr="00391D77">
              <w:rPr>
                <w:rFonts w:ascii="Arial" w:eastAsia="游明朝" w:hAnsi="Arial"/>
                <w:sz w:val="18"/>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549A37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5783F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B0C4D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4215E126"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5C6B522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1C3BC3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3BBBEF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3E158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0FD8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5E892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A25090B" w14:textId="77777777" w:rsidTr="001E7420">
        <w:trPr>
          <w:trHeight w:val="29"/>
        </w:trPr>
        <w:tc>
          <w:tcPr>
            <w:tcW w:w="2067" w:type="dxa"/>
            <w:tcBorders>
              <w:top w:val="nil"/>
              <w:left w:val="single" w:sz="4" w:space="0" w:color="auto"/>
              <w:bottom w:val="nil"/>
              <w:right w:val="single" w:sz="4" w:space="0" w:color="auto"/>
            </w:tcBorders>
            <w:vAlign w:val="center"/>
          </w:tcPr>
          <w:p w14:paraId="066ED7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41AC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435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09DD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6F7B597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68378D" w14:textId="77777777" w:rsidTr="001E7420">
        <w:trPr>
          <w:trHeight w:val="29"/>
        </w:trPr>
        <w:tc>
          <w:tcPr>
            <w:tcW w:w="2067" w:type="dxa"/>
            <w:tcBorders>
              <w:top w:val="nil"/>
              <w:left w:val="single" w:sz="4" w:space="0" w:color="auto"/>
              <w:bottom w:val="nil"/>
              <w:right w:val="single" w:sz="4" w:space="0" w:color="auto"/>
            </w:tcBorders>
            <w:vAlign w:val="center"/>
          </w:tcPr>
          <w:p w14:paraId="29D8D5E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9379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965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89B2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81CB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ABC756" w14:textId="77777777" w:rsidTr="001E7420">
        <w:trPr>
          <w:trHeight w:val="29"/>
        </w:trPr>
        <w:tc>
          <w:tcPr>
            <w:tcW w:w="2067" w:type="dxa"/>
            <w:tcBorders>
              <w:top w:val="nil"/>
              <w:left w:val="single" w:sz="4" w:space="0" w:color="auto"/>
              <w:bottom w:val="nil"/>
              <w:right w:val="single" w:sz="4" w:space="0" w:color="auto"/>
            </w:tcBorders>
            <w:vAlign w:val="center"/>
          </w:tcPr>
          <w:p w14:paraId="3D27FE7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5987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CE3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4A0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252DB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6332732" w14:textId="77777777" w:rsidTr="001E7420">
        <w:trPr>
          <w:trHeight w:val="29"/>
        </w:trPr>
        <w:tc>
          <w:tcPr>
            <w:tcW w:w="2067" w:type="dxa"/>
            <w:tcBorders>
              <w:top w:val="nil"/>
              <w:left w:val="single" w:sz="4" w:space="0" w:color="auto"/>
              <w:bottom w:val="nil"/>
              <w:right w:val="single" w:sz="4" w:space="0" w:color="auto"/>
            </w:tcBorders>
            <w:vAlign w:val="center"/>
          </w:tcPr>
          <w:p w14:paraId="0C0B21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01F4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E8DD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946F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8F58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D8D56F" w14:textId="77777777" w:rsidTr="001E7420">
        <w:trPr>
          <w:trHeight w:val="29"/>
        </w:trPr>
        <w:tc>
          <w:tcPr>
            <w:tcW w:w="2067" w:type="dxa"/>
            <w:tcBorders>
              <w:top w:val="nil"/>
              <w:left w:val="single" w:sz="4" w:space="0" w:color="auto"/>
              <w:bottom w:val="nil"/>
              <w:right w:val="single" w:sz="4" w:space="0" w:color="auto"/>
            </w:tcBorders>
            <w:vAlign w:val="center"/>
          </w:tcPr>
          <w:p w14:paraId="537395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49EE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D621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B985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A4BAA8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9791C0" w14:textId="77777777" w:rsidTr="001E7420">
        <w:trPr>
          <w:trHeight w:val="29"/>
        </w:trPr>
        <w:tc>
          <w:tcPr>
            <w:tcW w:w="2067" w:type="dxa"/>
            <w:tcBorders>
              <w:top w:val="nil"/>
              <w:left w:val="single" w:sz="4" w:space="0" w:color="auto"/>
              <w:bottom w:val="nil"/>
              <w:right w:val="single" w:sz="4" w:space="0" w:color="auto"/>
            </w:tcBorders>
            <w:vAlign w:val="center"/>
          </w:tcPr>
          <w:p w14:paraId="3080AA2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0BDE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085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7035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AE7D9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4A837AB" w14:textId="77777777" w:rsidTr="001E7420">
        <w:trPr>
          <w:trHeight w:val="29"/>
        </w:trPr>
        <w:tc>
          <w:tcPr>
            <w:tcW w:w="2067" w:type="dxa"/>
            <w:tcBorders>
              <w:top w:val="nil"/>
              <w:left w:val="single" w:sz="4" w:space="0" w:color="auto"/>
              <w:bottom w:val="nil"/>
              <w:right w:val="single" w:sz="4" w:space="0" w:color="auto"/>
            </w:tcBorders>
            <w:vAlign w:val="center"/>
          </w:tcPr>
          <w:p w14:paraId="10BF57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9C1B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49F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3801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3919F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7429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6C8A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030E2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3E2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65DE1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9050A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4BC995" w14:textId="77777777" w:rsidTr="001E7420">
        <w:trPr>
          <w:trHeight w:val="29"/>
        </w:trPr>
        <w:tc>
          <w:tcPr>
            <w:tcW w:w="2067" w:type="dxa"/>
            <w:tcBorders>
              <w:top w:val="nil"/>
              <w:left w:val="single" w:sz="4" w:space="0" w:color="auto"/>
              <w:bottom w:val="nil"/>
              <w:right w:val="single" w:sz="4" w:space="0" w:color="auto"/>
            </w:tcBorders>
            <w:vAlign w:val="center"/>
          </w:tcPr>
          <w:p w14:paraId="406C141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CA_n41A-n66A-n71B</w:t>
            </w:r>
          </w:p>
        </w:tc>
        <w:tc>
          <w:tcPr>
            <w:tcW w:w="1829" w:type="dxa"/>
            <w:tcBorders>
              <w:top w:val="nil"/>
              <w:left w:val="single" w:sz="4" w:space="0" w:color="auto"/>
              <w:bottom w:val="nil"/>
              <w:right w:val="single" w:sz="4" w:space="0" w:color="auto"/>
            </w:tcBorders>
            <w:vAlign w:val="center"/>
          </w:tcPr>
          <w:p w14:paraId="0D4BA3D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9D8BD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7AFC0D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329E31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E590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DF64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320398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63BEA19A" w14:textId="77777777" w:rsidTr="001E7420">
        <w:trPr>
          <w:trHeight w:val="29"/>
        </w:trPr>
        <w:tc>
          <w:tcPr>
            <w:tcW w:w="2067" w:type="dxa"/>
            <w:tcBorders>
              <w:top w:val="nil"/>
              <w:left w:val="single" w:sz="4" w:space="0" w:color="auto"/>
              <w:bottom w:val="nil"/>
              <w:right w:val="single" w:sz="4" w:space="0" w:color="auto"/>
            </w:tcBorders>
            <w:vAlign w:val="center"/>
          </w:tcPr>
          <w:p w14:paraId="1481355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BE921A1"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BBE61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700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6B9EF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428AD3D" w14:textId="77777777" w:rsidTr="001E7420">
        <w:trPr>
          <w:trHeight w:val="29"/>
        </w:trPr>
        <w:tc>
          <w:tcPr>
            <w:tcW w:w="2067" w:type="dxa"/>
            <w:tcBorders>
              <w:top w:val="nil"/>
              <w:left w:val="single" w:sz="4" w:space="0" w:color="auto"/>
              <w:bottom w:val="nil"/>
              <w:right w:val="single" w:sz="4" w:space="0" w:color="auto"/>
            </w:tcBorders>
            <w:vAlign w:val="center"/>
          </w:tcPr>
          <w:p w14:paraId="234A876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D398149"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1CBE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99071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AB09A9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93A5A65" w14:textId="77777777" w:rsidTr="001E7420">
        <w:trPr>
          <w:trHeight w:val="29"/>
        </w:trPr>
        <w:tc>
          <w:tcPr>
            <w:tcW w:w="2067" w:type="dxa"/>
            <w:tcBorders>
              <w:top w:val="nil"/>
              <w:left w:val="single" w:sz="4" w:space="0" w:color="auto"/>
              <w:bottom w:val="nil"/>
              <w:right w:val="single" w:sz="4" w:space="0" w:color="auto"/>
            </w:tcBorders>
            <w:vAlign w:val="center"/>
          </w:tcPr>
          <w:p w14:paraId="678AD11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383D6E3"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D7AE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4EAE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98C5F8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79F59CF8" w14:textId="77777777" w:rsidTr="001E7420">
        <w:trPr>
          <w:trHeight w:val="29"/>
        </w:trPr>
        <w:tc>
          <w:tcPr>
            <w:tcW w:w="2067" w:type="dxa"/>
            <w:tcBorders>
              <w:top w:val="nil"/>
              <w:left w:val="single" w:sz="4" w:space="0" w:color="auto"/>
              <w:bottom w:val="nil"/>
              <w:right w:val="single" w:sz="4" w:space="0" w:color="auto"/>
            </w:tcBorders>
            <w:vAlign w:val="center"/>
          </w:tcPr>
          <w:p w14:paraId="4EAABB0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6D673A2"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ED1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4A09E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46AA2D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1D6901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93BCE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C27F1F"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3B1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11965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AC1A4A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E61414D" w14:textId="77777777" w:rsidTr="001E7420">
        <w:trPr>
          <w:trHeight w:val="29"/>
        </w:trPr>
        <w:tc>
          <w:tcPr>
            <w:tcW w:w="2067" w:type="dxa"/>
            <w:tcBorders>
              <w:top w:val="nil"/>
              <w:left w:val="single" w:sz="4" w:space="0" w:color="auto"/>
              <w:bottom w:val="nil"/>
              <w:right w:val="single" w:sz="4" w:space="0" w:color="auto"/>
            </w:tcBorders>
            <w:vAlign w:val="center"/>
          </w:tcPr>
          <w:p w14:paraId="6F624C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CA_n41A-n66A-n71(2A)</w:t>
            </w:r>
          </w:p>
        </w:tc>
        <w:tc>
          <w:tcPr>
            <w:tcW w:w="1829" w:type="dxa"/>
            <w:tcBorders>
              <w:top w:val="nil"/>
              <w:left w:val="single" w:sz="4" w:space="0" w:color="auto"/>
              <w:bottom w:val="nil"/>
              <w:right w:val="single" w:sz="4" w:space="0" w:color="auto"/>
            </w:tcBorders>
            <w:vAlign w:val="center"/>
          </w:tcPr>
          <w:p w14:paraId="292974DC"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674DB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3C05B9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42AC38E7"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0FD83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E6E88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B73A3D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320D3820" w14:textId="77777777" w:rsidTr="001E7420">
        <w:trPr>
          <w:trHeight w:val="29"/>
        </w:trPr>
        <w:tc>
          <w:tcPr>
            <w:tcW w:w="2067" w:type="dxa"/>
            <w:tcBorders>
              <w:top w:val="nil"/>
              <w:left w:val="single" w:sz="4" w:space="0" w:color="auto"/>
              <w:bottom w:val="nil"/>
              <w:right w:val="single" w:sz="4" w:space="0" w:color="auto"/>
            </w:tcBorders>
            <w:vAlign w:val="center"/>
          </w:tcPr>
          <w:p w14:paraId="24130AC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9914C0A"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EC3A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446A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BB8C9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EF8E09D" w14:textId="77777777" w:rsidTr="001E7420">
        <w:trPr>
          <w:trHeight w:val="29"/>
        </w:trPr>
        <w:tc>
          <w:tcPr>
            <w:tcW w:w="2067" w:type="dxa"/>
            <w:tcBorders>
              <w:top w:val="nil"/>
              <w:left w:val="single" w:sz="4" w:space="0" w:color="auto"/>
              <w:bottom w:val="nil"/>
              <w:right w:val="single" w:sz="4" w:space="0" w:color="auto"/>
            </w:tcBorders>
            <w:vAlign w:val="center"/>
          </w:tcPr>
          <w:p w14:paraId="402EF11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3E4453D"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412A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02757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B614DF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F2D3134" w14:textId="77777777" w:rsidTr="001E7420">
        <w:trPr>
          <w:trHeight w:val="29"/>
        </w:trPr>
        <w:tc>
          <w:tcPr>
            <w:tcW w:w="2067" w:type="dxa"/>
            <w:tcBorders>
              <w:top w:val="nil"/>
              <w:left w:val="single" w:sz="4" w:space="0" w:color="auto"/>
              <w:bottom w:val="nil"/>
              <w:right w:val="single" w:sz="4" w:space="0" w:color="auto"/>
            </w:tcBorders>
            <w:vAlign w:val="center"/>
          </w:tcPr>
          <w:p w14:paraId="4CCD9F6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7683CDC"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377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40F55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10D7A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375C76C7" w14:textId="77777777" w:rsidTr="001E7420">
        <w:trPr>
          <w:trHeight w:val="29"/>
        </w:trPr>
        <w:tc>
          <w:tcPr>
            <w:tcW w:w="2067" w:type="dxa"/>
            <w:tcBorders>
              <w:top w:val="nil"/>
              <w:left w:val="single" w:sz="4" w:space="0" w:color="auto"/>
              <w:bottom w:val="nil"/>
              <w:right w:val="single" w:sz="4" w:space="0" w:color="auto"/>
            </w:tcBorders>
            <w:vAlign w:val="center"/>
          </w:tcPr>
          <w:p w14:paraId="23C559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4F72F27"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D8D1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F079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D739D0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3B51F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458A9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3E24B40"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D96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435F7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1B2CED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48C431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8C7A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663BAE2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A94655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CA_n41A-n66A</w:t>
            </w:r>
            <w:r w:rsidRPr="00391D77">
              <w:rPr>
                <w:rFonts w:ascii="Arial" w:eastAsia="游明朝" w:hAnsi="Arial"/>
                <w:sz w:val="18"/>
                <w:vertAlign w:val="superscript"/>
                <w:lang w:val="en-US" w:eastAsia="zh-CN"/>
              </w:rPr>
              <w:t>7</w:t>
            </w:r>
          </w:p>
          <w:p w14:paraId="4A0047F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CA_n66A-n71A</w:t>
            </w:r>
          </w:p>
          <w:p w14:paraId="07D4CF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1AF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C352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E4C6A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A315D19" w14:textId="77777777" w:rsidTr="001E7420">
        <w:trPr>
          <w:trHeight w:val="29"/>
        </w:trPr>
        <w:tc>
          <w:tcPr>
            <w:tcW w:w="2067" w:type="dxa"/>
            <w:tcBorders>
              <w:top w:val="nil"/>
              <w:left w:val="single" w:sz="4" w:space="0" w:color="auto"/>
              <w:bottom w:val="nil"/>
              <w:right w:val="single" w:sz="4" w:space="0" w:color="auto"/>
            </w:tcBorders>
            <w:vAlign w:val="center"/>
          </w:tcPr>
          <w:p w14:paraId="73F5C9A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46DE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9D0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54DE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BF4D2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C2A344" w14:textId="77777777" w:rsidTr="001E7420">
        <w:trPr>
          <w:trHeight w:val="29"/>
        </w:trPr>
        <w:tc>
          <w:tcPr>
            <w:tcW w:w="2067" w:type="dxa"/>
            <w:tcBorders>
              <w:top w:val="nil"/>
              <w:left w:val="single" w:sz="4" w:space="0" w:color="auto"/>
              <w:bottom w:val="nil"/>
              <w:right w:val="single" w:sz="4" w:space="0" w:color="auto"/>
            </w:tcBorders>
            <w:vAlign w:val="center"/>
          </w:tcPr>
          <w:p w14:paraId="52CD6F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2C55B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157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212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C795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FEAC3A" w14:textId="77777777" w:rsidTr="001E7420">
        <w:trPr>
          <w:trHeight w:val="29"/>
        </w:trPr>
        <w:tc>
          <w:tcPr>
            <w:tcW w:w="2067" w:type="dxa"/>
            <w:tcBorders>
              <w:top w:val="nil"/>
              <w:left w:val="single" w:sz="4" w:space="0" w:color="auto"/>
              <w:bottom w:val="nil"/>
              <w:right w:val="single" w:sz="4" w:space="0" w:color="auto"/>
            </w:tcBorders>
            <w:vAlign w:val="center"/>
          </w:tcPr>
          <w:p w14:paraId="65FE204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28FC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EFA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8F01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13136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C62A451" w14:textId="77777777" w:rsidTr="001E7420">
        <w:trPr>
          <w:trHeight w:val="29"/>
        </w:trPr>
        <w:tc>
          <w:tcPr>
            <w:tcW w:w="2067" w:type="dxa"/>
            <w:tcBorders>
              <w:top w:val="nil"/>
              <w:left w:val="single" w:sz="4" w:space="0" w:color="auto"/>
              <w:bottom w:val="nil"/>
              <w:right w:val="single" w:sz="4" w:space="0" w:color="auto"/>
            </w:tcBorders>
            <w:vAlign w:val="center"/>
          </w:tcPr>
          <w:p w14:paraId="10221A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5588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3B6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313A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49CBF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E872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4680A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C18C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7FB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E9A4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687F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7CBE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864D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0E671B7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CA_n41A-n66A</w:t>
            </w:r>
          </w:p>
          <w:p w14:paraId="2496676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CA_n66A-n71A</w:t>
            </w:r>
          </w:p>
          <w:p w14:paraId="390977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B39E2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B4595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FD53C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06E72F2" w14:textId="77777777" w:rsidTr="001E7420">
        <w:trPr>
          <w:trHeight w:val="29"/>
        </w:trPr>
        <w:tc>
          <w:tcPr>
            <w:tcW w:w="2067" w:type="dxa"/>
            <w:tcBorders>
              <w:top w:val="nil"/>
              <w:left w:val="single" w:sz="4" w:space="0" w:color="auto"/>
              <w:bottom w:val="nil"/>
              <w:right w:val="single" w:sz="4" w:space="0" w:color="auto"/>
            </w:tcBorders>
            <w:vAlign w:val="center"/>
          </w:tcPr>
          <w:p w14:paraId="369E58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3C8858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664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293D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739D3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C14C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3C97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97ED1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025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48B5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F71D33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921B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A99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2BACD6A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CA_n41A-n66A</w:t>
            </w:r>
          </w:p>
          <w:p w14:paraId="20B465B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CA_n66A-n71A</w:t>
            </w:r>
          </w:p>
          <w:p w14:paraId="43AFFB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13DD6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4FEF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19BFE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80F80A0" w14:textId="77777777" w:rsidTr="001E7420">
        <w:trPr>
          <w:trHeight w:val="29"/>
        </w:trPr>
        <w:tc>
          <w:tcPr>
            <w:tcW w:w="2067" w:type="dxa"/>
            <w:tcBorders>
              <w:top w:val="nil"/>
              <w:left w:val="single" w:sz="4" w:space="0" w:color="auto"/>
              <w:bottom w:val="nil"/>
              <w:right w:val="single" w:sz="4" w:space="0" w:color="auto"/>
            </w:tcBorders>
            <w:vAlign w:val="center"/>
          </w:tcPr>
          <w:p w14:paraId="2838FD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6766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7FC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02BE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B4A2F8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F813F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5C667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86DA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007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ED8CF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4B4555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E6E18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2314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69C89D5D"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5049F56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4057D9C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054AF9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5CB6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DDF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6A7AB7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54897BE" w14:textId="77777777" w:rsidTr="001E7420">
        <w:trPr>
          <w:trHeight w:val="29"/>
        </w:trPr>
        <w:tc>
          <w:tcPr>
            <w:tcW w:w="2067" w:type="dxa"/>
            <w:tcBorders>
              <w:top w:val="nil"/>
              <w:left w:val="single" w:sz="4" w:space="0" w:color="auto"/>
              <w:bottom w:val="nil"/>
              <w:right w:val="single" w:sz="4" w:space="0" w:color="auto"/>
            </w:tcBorders>
            <w:vAlign w:val="center"/>
          </w:tcPr>
          <w:p w14:paraId="346740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2FBD3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BD4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A31D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1BAF75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380BC4" w14:textId="77777777" w:rsidTr="001E7420">
        <w:trPr>
          <w:trHeight w:val="29"/>
        </w:trPr>
        <w:tc>
          <w:tcPr>
            <w:tcW w:w="2067" w:type="dxa"/>
            <w:tcBorders>
              <w:top w:val="nil"/>
              <w:left w:val="single" w:sz="4" w:space="0" w:color="auto"/>
              <w:bottom w:val="nil"/>
              <w:right w:val="single" w:sz="4" w:space="0" w:color="auto"/>
            </w:tcBorders>
            <w:vAlign w:val="center"/>
          </w:tcPr>
          <w:p w14:paraId="3CF2174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750FE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F37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297B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82710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CD6B13" w14:textId="77777777" w:rsidTr="001E7420">
        <w:trPr>
          <w:trHeight w:val="29"/>
        </w:trPr>
        <w:tc>
          <w:tcPr>
            <w:tcW w:w="2067" w:type="dxa"/>
            <w:tcBorders>
              <w:top w:val="nil"/>
              <w:left w:val="single" w:sz="4" w:space="0" w:color="auto"/>
              <w:bottom w:val="nil"/>
              <w:right w:val="single" w:sz="4" w:space="0" w:color="auto"/>
            </w:tcBorders>
            <w:vAlign w:val="center"/>
          </w:tcPr>
          <w:p w14:paraId="1D283B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7949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7DFB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EDB4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F3B80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EAE07E6" w14:textId="77777777" w:rsidTr="001E7420">
        <w:trPr>
          <w:trHeight w:val="29"/>
        </w:trPr>
        <w:tc>
          <w:tcPr>
            <w:tcW w:w="2067" w:type="dxa"/>
            <w:tcBorders>
              <w:top w:val="nil"/>
              <w:left w:val="single" w:sz="4" w:space="0" w:color="auto"/>
              <w:bottom w:val="nil"/>
              <w:right w:val="single" w:sz="4" w:space="0" w:color="auto"/>
            </w:tcBorders>
            <w:vAlign w:val="center"/>
          </w:tcPr>
          <w:p w14:paraId="3B9178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B9E3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9CA7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885E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B004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4322E0" w14:textId="77777777" w:rsidTr="001E7420">
        <w:trPr>
          <w:trHeight w:val="29"/>
        </w:trPr>
        <w:tc>
          <w:tcPr>
            <w:tcW w:w="2067" w:type="dxa"/>
            <w:tcBorders>
              <w:top w:val="nil"/>
              <w:left w:val="single" w:sz="4" w:space="0" w:color="auto"/>
              <w:bottom w:val="nil"/>
              <w:right w:val="single" w:sz="4" w:space="0" w:color="auto"/>
            </w:tcBorders>
            <w:vAlign w:val="center"/>
          </w:tcPr>
          <w:p w14:paraId="7571EEF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E9C0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59E0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0B6D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6793D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B93301" w14:textId="77777777" w:rsidTr="001E7420">
        <w:trPr>
          <w:trHeight w:val="29"/>
        </w:trPr>
        <w:tc>
          <w:tcPr>
            <w:tcW w:w="2067" w:type="dxa"/>
            <w:tcBorders>
              <w:top w:val="nil"/>
              <w:left w:val="single" w:sz="4" w:space="0" w:color="auto"/>
              <w:bottom w:val="nil"/>
              <w:right w:val="single" w:sz="4" w:space="0" w:color="auto"/>
            </w:tcBorders>
            <w:vAlign w:val="center"/>
          </w:tcPr>
          <w:p w14:paraId="2E9DDE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74F4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BA2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0492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17C5A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B2D6AE9" w14:textId="77777777" w:rsidTr="001E7420">
        <w:trPr>
          <w:trHeight w:val="29"/>
        </w:trPr>
        <w:tc>
          <w:tcPr>
            <w:tcW w:w="2067" w:type="dxa"/>
            <w:tcBorders>
              <w:top w:val="nil"/>
              <w:left w:val="single" w:sz="4" w:space="0" w:color="auto"/>
              <w:bottom w:val="nil"/>
              <w:right w:val="single" w:sz="4" w:space="0" w:color="auto"/>
            </w:tcBorders>
            <w:vAlign w:val="center"/>
          </w:tcPr>
          <w:p w14:paraId="2DE696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224D8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486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A832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A4F3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FF33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6B5AD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89B1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FD2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E61D1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4F5E28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E26F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7017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3B39B4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FDA8E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6E9386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2C9545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A536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314D7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474DA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376B616" w14:textId="77777777" w:rsidTr="001E7420">
        <w:trPr>
          <w:trHeight w:val="29"/>
        </w:trPr>
        <w:tc>
          <w:tcPr>
            <w:tcW w:w="2067" w:type="dxa"/>
            <w:tcBorders>
              <w:top w:val="nil"/>
              <w:left w:val="single" w:sz="4" w:space="0" w:color="auto"/>
              <w:bottom w:val="nil"/>
              <w:right w:val="single" w:sz="4" w:space="0" w:color="auto"/>
            </w:tcBorders>
            <w:vAlign w:val="center"/>
          </w:tcPr>
          <w:p w14:paraId="56E021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70A6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9E9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3B92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A7D49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E2A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343B8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DC02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526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A9304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BAD00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4DD1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B466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66DC7E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3EA81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468342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34AAB4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DC1D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74A4C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BE229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48581E7" w14:textId="77777777" w:rsidTr="001E7420">
        <w:trPr>
          <w:trHeight w:val="29"/>
        </w:trPr>
        <w:tc>
          <w:tcPr>
            <w:tcW w:w="2067" w:type="dxa"/>
            <w:tcBorders>
              <w:top w:val="nil"/>
              <w:left w:val="single" w:sz="4" w:space="0" w:color="auto"/>
              <w:bottom w:val="nil"/>
              <w:right w:val="single" w:sz="4" w:space="0" w:color="auto"/>
            </w:tcBorders>
            <w:vAlign w:val="center"/>
          </w:tcPr>
          <w:p w14:paraId="5A7B7B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2EF7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18B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9EA4A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1FFE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A123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D566E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D908D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56C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9944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0E426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1385E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ED94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586982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2B3C9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26515B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33B0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12BF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655FE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0364F080" w14:textId="77777777" w:rsidTr="001E7420">
        <w:trPr>
          <w:trHeight w:val="29"/>
        </w:trPr>
        <w:tc>
          <w:tcPr>
            <w:tcW w:w="2067" w:type="dxa"/>
            <w:tcBorders>
              <w:top w:val="nil"/>
              <w:left w:val="single" w:sz="4" w:space="0" w:color="auto"/>
              <w:bottom w:val="nil"/>
              <w:right w:val="single" w:sz="4" w:space="0" w:color="auto"/>
            </w:tcBorders>
            <w:vAlign w:val="center"/>
          </w:tcPr>
          <w:p w14:paraId="04057D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B193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5EB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F00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EF11FF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EF92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6B0B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B77FD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024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84D55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7F924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29E2E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DB97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434BEA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52754D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1BA8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2694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42D83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DE9CDBA" w14:textId="77777777" w:rsidTr="001E7420">
        <w:trPr>
          <w:trHeight w:val="29"/>
        </w:trPr>
        <w:tc>
          <w:tcPr>
            <w:tcW w:w="2067" w:type="dxa"/>
            <w:tcBorders>
              <w:top w:val="nil"/>
              <w:left w:val="single" w:sz="4" w:space="0" w:color="auto"/>
              <w:bottom w:val="nil"/>
              <w:right w:val="single" w:sz="4" w:space="0" w:color="auto"/>
            </w:tcBorders>
            <w:vAlign w:val="center"/>
          </w:tcPr>
          <w:p w14:paraId="3EF365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9563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9DA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060E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4647B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8D534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863AA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84E9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50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CA1F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F3490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CC6AC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C118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10D1C4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5A747B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A50C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CBAE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7E121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F7EDFB0" w14:textId="77777777" w:rsidTr="001E7420">
        <w:trPr>
          <w:trHeight w:val="29"/>
        </w:trPr>
        <w:tc>
          <w:tcPr>
            <w:tcW w:w="2067" w:type="dxa"/>
            <w:tcBorders>
              <w:top w:val="nil"/>
              <w:left w:val="single" w:sz="4" w:space="0" w:color="auto"/>
              <w:bottom w:val="nil"/>
              <w:right w:val="single" w:sz="4" w:space="0" w:color="auto"/>
            </w:tcBorders>
            <w:vAlign w:val="center"/>
          </w:tcPr>
          <w:p w14:paraId="37292AC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5A45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642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A1992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57CCA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F6A93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5862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CC0E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B12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F3F9C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FC141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FF40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C58D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7DC0F3C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E55F5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72BD32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5777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88B0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BED84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9724BA3" w14:textId="77777777" w:rsidTr="001E7420">
        <w:trPr>
          <w:trHeight w:val="29"/>
        </w:trPr>
        <w:tc>
          <w:tcPr>
            <w:tcW w:w="2067" w:type="dxa"/>
            <w:tcBorders>
              <w:top w:val="nil"/>
              <w:left w:val="single" w:sz="4" w:space="0" w:color="auto"/>
              <w:bottom w:val="nil"/>
              <w:right w:val="single" w:sz="4" w:space="0" w:color="auto"/>
            </w:tcBorders>
            <w:vAlign w:val="center"/>
          </w:tcPr>
          <w:p w14:paraId="684D65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4BE07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FAF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1B03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25888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E1771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CC9F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13CCA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F30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179F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E3C42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0C27D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A174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18F6D5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5062FC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007577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57B1F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7AEE9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A1EF0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86262F0" w14:textId="77777777" w:rsidTr="001E7420">
        <w:trPr>
          <w:trHeight w:val="29"/>
        </w:trPr>
        <w:tc>
          <w:tcPr>
            <w:tcW w:w="2067" w:type="dxa"/>
            <w:tcBorders>
              <w:top w:val="nil"/>
              <w:left w:val="single" w:sz="4" w:space="0" w:color="auto"/>
              <w:bottom w:val="nil"/>
              <w:right w:val="single" w:sz="4" w:space="0" w:color="auto"/>
            </w:tcBorders>
            <w:vAlign w:val="center"/>
          </w:tcPr>
          <w:p w14:paraId="7D61CB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D86A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748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1FE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6CE6E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9A229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7A71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5A325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A7F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FE1BC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F7C2B6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F4870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2F38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13A6DB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034342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466340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BE5A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9FFD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9C887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118DE74" w14:textId="77777777" w:rsidTr="001E7420">
        <w:trPr>
          <w:trHeight w:val="29"/>
        </w:trPr>
        <w:tc>
          <w:tcPr>
            <w:tcW w:w="2067" w:type="dxa"/>
            <w:tcBorders>
              <w:top w:val="nil"/>
              <w:left w:val="single" w:sz="4" w:space="0" w:color="auto"/>
              <w:bottom w:val="nil"/>
              <w:right w:val="single" w:sz="4" w:space="0" w:color="auto"/>
            </w:tcBorders>
            <w:vAlign w:val="center"/>
          </w:tcPr>
          <w:p w14:paraId="2BECFE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E937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D65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705C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0762F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910B9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1AD5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84C1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F73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3D5C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F0BB0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2EC0D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D7740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12F73B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31C4B76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CA_n41A-n66A</w:t>
            </w:r>
          </w:p>
          <w:p w14:paraId="62BD56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A44D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418B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3953C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C8BD108" w14:textId="77777777" w:rsidTr="001E7420">
        <w:trPr>
          <w:trHeight w:val="29"/>
        </w:trPr>
        <w:tc>
          <w:tcPr>
            <w:tcW w:w="2067" w:type="dxa"/>
            <w:tcBorders>
              <w:top w:val="nil"/>
              <w:left w:val="single" w:sz="4" w:space="0" w:color="auto"/>
              <w:bottom w:val="nil"/>
              <w:right w:val="single" w:sz="4" w:space="0" w:color="auto"/>
            </w:tcBorders>
            <w:vAlign w:val="center"/>
          </w:tcPr>
          <w:p w14:paraId="3FA85E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4329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078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2E3D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3F156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9A660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DEFB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5683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382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BC48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42A08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23C10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49DED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15F6709E"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2A4B0BC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1C0FBB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22A60C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CA_n41C</w:t>
            </w:r>
            <w:r w:rsidRPr="00391D77">
              <w:rPr>
                <w:rFonts w:ascii="Arial" w:eastAsia="游明朝" w:hAnsi="Arial"/>
                <w:sz w:val="18"/>
                <w:vertAlign w:val="superscript"/>
                <w:lang w:val="en-US"/>
              </w:rPr>
              <w:t>7</w:t>
            </w:r>
          </w:p>
          <w:p w14:paraId="572E42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AE007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554E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5DBAA3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192F1EA" w14:textId="77777777" w:rsidTr="001E7420">
        <w:trPr>
          <w:trHeight w:val="29"/>
        </w:trPr>
        <w:tc>
          <w:tcPr>
            <w:tcW w:w="2067" w:type="dxa"/>
            <w:tcBorders>
              <w:top w:val="nil"/>
              <w:left w:val="single" w:sz="4" w:space="0" w:color="auto"/>
              <w:bottom w:val="nil"/>
              <w:right w:val="single" w:sz="4" w:space="0" w:color="auto"/>
            </w:tcBorders>
            <w:vAlign w:val="center"/>
          </w:tcPr>
          <w:p w14:paraId="62B0570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20841B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E324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6C4A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2B658B0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39CF2B" w14:textId="77777777" w:rsidTr="001E7420">
        <w:trPr>
          <w:trHeight w:val="29"/>
        </w:trPr>
        <w:tc>
          <w:tcPr>
            <w:tcW w:w="2067" w:type="dxa"/>
            <w:tcBorders>
              <w:top w:val="nil"/>
              <w:left w:val="single" w:sz="4" w:space="0" w:color="auto"/>
              <w:bottom w:val="nil"/>
              <w:right w:val="single" w:sz="4" w:space="0" w:color="auto"/>
            </w:tcBorders>
            <w:vAlign w:val="center"/>
          </w:tcPr>
          <w:p w14:paraId="2D57999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4AB17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CDD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A7F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9C5A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AE0A8D" w14:textId="77777777" w:rsidTr="001E7420">
        <w:trPr>
          <w:trHeight w:val="29"/>
        </w:trPr>
        <w:tc>
          <w:tcPr>
            <w:tcW w:w="2067" w:type="dxa"/>
            <w:tcBorders>
              <w:top w:val="nil"/>
              <w:left w:val="single" w:sz="4" w:space="0" w:color="auto"/>
              <w:bottom w:val="nil"/>
              <w:right w:val="single" w:sz="4" w:space="0" w:color="auto"/>
            </w:tcBorders>
            <w:vAlign w:val="center"/>
          </w:tcPr>
          <w:p w14:paraId="00CD8D2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ACAD4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FE7F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F2C1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27E307C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1</w:t>
            </w:r>
          </w:p>
        </w:tc>
      </w:tr>
      <w:tr w:rsidR="00391D77" w:rsidRPr="00391D77" w14:paraId="4EAA0F12" w14:textId="77777777" w:rsidTr="001E7420">
        <w:trPr>
          <w:trHeight w:val="29"/>
        </w:trPr>
        <w:tc>
          <w:tcPr>
            <w:tcW w:w="2067" w:type="dxa"/>
            <w:tcBorders>
              <w:top w:val="nil"/>
              <w:left w:val="single" w:sz="4" w:space="0" w:color="auto"/>
              <w:bottom w:val="nil"/>
              <w:right w:val="single" w:sz="4" w:space="0" w:color="auto"/>
            </w:tcBorders>
            <w:vAlign w:val="center"/>
          </w:tcPr>
          <w:p w14:paraId="6ED791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07D3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E76C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2F2E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1D49E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ED9ACCE" w14:textId="77777777" w:rsidTr="001E7420">
        <w:trPr>
          <w:trHeight w:val="29"/>
        </w:trPr>
        <w:tc>
          <w:tcPr>
            <w:tcW w:w="2067" w:type="dxa"/>
            <w:tcBorders>
              <w:top w:val="nil"/>
              <w:left w:val="single" w:sz="4" w:space="0" w:color="auto"/>
              <w:bottom w:val="nil"/>
              <w:right w:val="single" w:sz="4" w:space="0" w:color="auto"/>
            </w:tcBorders>
            <w:vAlign w:val="center"/>
          </w:tcPr>
          <w:p w14:paraId="6D10F6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D48C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EB1D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6A68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40110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6D0F95C" w14:textId="77777777" w:rsidTr="001E7420">
        <w:trPr>
          <w:trHeight w:val="29"/>
        </w:trPr>
        <w:tc>
          <w:tcPr>
            <w:tcW w:w="2067" w:type="dxa"/>
            <w:tcBorders>
              <w:top w:val="nil"/>
              <w:left w:val="single" w:sz="4" w:space="0" w:color="auto"/>
              <w:bottom w:val="nil"/>
              <w:right w:val="single" w:sz="4" w:space="0" w:color="auto"/>
            </w:tcBorders>
            <w:vAlign w:val="center"/>
          </w:tcPr>
          <w:p w14:paraId="3FC739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EEDA8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146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4AD7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73C13D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1F778066" w14:textId="77777777" w:rsidTr="001E7420">
        <w:trPr>
          <w:trHeight w:val="29"/>
        </w:trPr>
        <w:tc>
          <w:tcPr>
            <w:tcW w:w="2067" w:type="dxa"/>
            <w:tcBorders>
              <w:top w:val="nil"/>
              <w:left w:val="single" w:sz="4" w:space="0" w:color="auto"/>
              <w:bottom w:val="nil"/>
              <w:right w:val="single" w:sz="4" w:space="0" w:color="auto"/>
            </w:tcBorders>
            <w:vAlign w:val="center"/>
          </w:tcPr>
          <w:p w14:paraId="49FB46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D4C3E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C64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5AB4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CBFB6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6AADF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8584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AA0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D44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35990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E3B8BB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7606E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A18E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40E7FC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EBBF2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2B40E8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743027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76595C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D31FF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2AFE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68354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717CAD2A" w14:textId="77777777" w:rsidTr="001E7420">
        <w:trPr>
          <w:trHeight w:val="29"/>
        </w:trPr>
        <w:tc>
          <w:tcPr>
            <w:tcW w:w="2067" w:type="dxa"/>
            <w:tcBorders>
              <w:top w:val="nil"/>
              <w:left w:val="single" w:sz="4" w:space="0" w:color="auto"/>
              <w:bottom w:val="nil"/>
              <w:right w:val="single" w:sz="4" w:space="0" w:color="auto"/>
            </w:tcBorders>
            <w:vAlign w:val="center"/>
          </w:tcPr>
          <w:p w14:paraId="6972DFF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063E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5AA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BD8E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807776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D0046E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0C23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A8F7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86F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7E2E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FB9911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821029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AC9E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4F520F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A330B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335A48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298F66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7D535E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5585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989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114DAF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6654D898" w14:textId="77777777" w:rsidTr="001E7420">
        <w:trPr>
          <w:trHeight w:val="29"/>
        </w:trPr>
        <w:tc>
          <w:tcPr>
            <w:tcW w:w="2067" w:type="dxa"/>
            <w:tcBorders>
              <w:top w:val="nil"/>
              <w:left w:val="single" w:sz="4" w:space="0" w:color="auto"/>
              <w:bottom w:val="nil"/>
              <w:right w:val="single" w:sz="4" w:space="0" w:color="auto"/>
            </w:tcBorders>
            <w:vAlign w:val="center"/>
          </w:tcPr>
          <w:p w14:paraId="356DDC3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A6C1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D3A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BCD8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C90F1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EE6C8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0626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12CE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83C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AEB69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BA0479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6D094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6A647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140F80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1BB25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739109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1E237A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521134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1BF8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143B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02BAE7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4 and 5</w:t>
            </w:r>
          </w:p>
        </w:tc>
      </w:tr>
      <w:tr w:rsidR="00391D77" w:rsidRPr="00391D77" w14:paraId="657AC1FC" w14:textId="77777777" w:rsidTr="001E7420">
        <w:trPr>
          <w:trHeight w:val="29"/>
        </w:trPr>
        <w:tc>
          <w:tcPr>
            <w:tcW w:w="2067" w:type="dxa"/>
            <w:tcBorders>
              <w:top w:val="nil"/>
              <w:left w:val="single" w:sz="4" w:space="0" w:color="auto"/>
              <w:bottom w:val="nil"/>
              <w:right w:val="single" w:sz="4" w:space="0" w:color="auto"/>
            </w:tcBorders>
            <w:vAlign w:val="center"/>
          </w:tcPr>
          <w:p w14:paraId="6AEA1F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CFB1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A3B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6A4B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1F029A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104C1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70C3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1B29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3ED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BF51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EA5FDC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377BAC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8738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47E57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7DDEE2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6AB05C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p w14:paraId="0ACF9B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7FFE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601F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897D2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4 and 5</w:t>
            </w:r>
          </w:p>
        </w:tc>
      </w:tr>
      <w:tr w:rsidR="00391D77" w:rsidRPr="00391D77" w14:paraId="10E7D8DE" w14:textId="77777777" w:rsidTr="001E7420">
        <w:trPr>
          <w:trHeight w:val="29"/>
        </w:trPr>
        <w:tc>
          <w:tcPr>
            <w:tcW w:w="2067" w:type="dxa"/>
            <w:tcBorders>
              <w:top w:val="nil"/>
              <w:left w:val="single" w:sz="4" w:space="0" w:color="auto"/>
              <w:bottom w:val="nil"/>
              <w:right w:val="single" w:sz="4" w:space="0" w:color="auto"/>
            </w:tcBorders>
            <w:vAlign w:val="center"/>
          </w:tcPr>
          <w:p w14:paraId="434489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60C7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4FC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949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D910E8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6DEBE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7785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48887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718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70B60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E037CF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98DC0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50E7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5CCCA2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319586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506207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p w14:paraId="5BD996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55F72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B0E9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2FC066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4 and 5</w:t>
            </w:r>
          </w:p>
        </w:tc>
      </w:tr>
      <w:tr w:rsidR="00391D77" w:rsidRPr="00391D77" w14:paraId="1AC425A4" w14:textId="77777777" w:rsidTr="001E7420">
        <w:trPr>
          <w:trHeight w:val="29"/>
        </w:trPr>
        <w:tc>
          <w:tcPr>
            <w:tcW w:w="2067" w:type="dxa"/>
            <w:tcBorders>
              <w:top w:val="nil"/>
              <w:left w:val="single" w:sz="4" w:space="0" w:color="auto"/>
              <w:bottom w:val="nil"/>
              <w:right w:val="single" w:sz="4" w:space="0" w:color="auto"/>
            </w:tcBorders>
            <w:vAlign w:val="center"/>
          </w:tcPr>
          <w:p w14:paraId="7E27AB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F24C0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BF2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60BA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E296E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7FB4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E4B2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A10C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2C9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EA94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060D2B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B94EB0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74726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5F98739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6982B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46BA28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6EB005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C15B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E2935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C3AECA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4 and 5</w:t>
            </w:r>
          </w:p>
        </w:tc>
      </w:tr>
      <w:tr w:rsidR="00391D77" w:rsidRPr="00391D77" w14:paraId="77632CEB" w14:textId="77777777" w:rsidTr="001E7420">
        <w:trPr>
          <w:trHeight w:val="29"/>
        </w:trPr>
        <w:tc>
          <w:tcPr>
            <w:tcW w:w="2067" w:type="dxa"/>
            <w:tcBorders>
              <w:top w:val="nil"/>
              <w:left w:val="single" w:sz="4" w:space="0" w:color="auto"/>
              <w:bottom w:val="nil"/>
              <w:right w:val="single" w:sz="4" w:space="0" w:color="auto"/>
            </w:tcBorders>
            <w:vAlign w:val="center"/>
          </w:tcPr>
          <w:p w14:paraId="2B084B4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3C81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2A9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4861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DDB0BD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1A9CD0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BF3B7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58327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600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A9FA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80BA44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EAFB37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2A3B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CA_n41(A-C)-n66A-n71B</w:t>
            </w:r>
          </w:p>
        </w:tc>
        <w:tc>
          <w:tcPr>
            <w:tcW w:w="1829" w:type="dxa"/>
            <w:tcBorders>
              <w:top w:val="single" w:sz="4" w:space="0" w:color="auto"/>
              <w:left w:val="single" w:sz="4" w:space="0" w:color="auto"/>
              <w:bottom w:val="nil"/>
              <w:right w:val="single" w:sz="4" w:space="0" w:color="auto"/>
            </w:tcBorders>
            <w:vAlign w:val="center"/>
          </w:tcPr>
          <w:p w14:paraId="214C1B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CA_n41C</w:t>
            </w:r>
            <w:r w:rsidRPr="00391D77">
              <w:rPr>
                <w:rFonts w:ascii="Arial" w:eastAsia="游明朝" w:hAnsi="Arial"/>
                <w:sz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BD2A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0243F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CF5D9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124DCA7" w14:textId="77777777" w:rsidTr="001E7420">
        <w:trPr>
          <w:trHeight w:val="29"/>
        </w:trPr>
        <w:tc>
          <w:tcPr>
            <w:tcW w:w="2067" w:type="dxa"/>
            <w:tcBorders>
              <w:top w:val="nil"/>
              <w:left w:val="single" w:sz="4" w:space="0" w:color="auto"/>
              <w:bottom w:val="nil"/>
              <w:right w:val="single" w:sz="4" w:space="0" w:color="auto"/>
            </w:tcBorders>
            <w:vAlign w:val="center"/>
          </w:tcPr>
          <w:p w14:paraId="05844A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189C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054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FD15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C310F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578E9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31F12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FD09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85D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D6FD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ABFF6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450D8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706AC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761361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608F10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6B8530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p w14:paraId="6FAE84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516C8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16D5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5150A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3C8E60D" w14:textId="77777777" w:rsidTr="001E7420">
        <w:trPr>
          <w:trHeight w:val="29"/>
        </w:trPr>
        <w:tc>
          <w:tcPr>
            <w:tcW w:w="2067" w:type="dxa"/>
            <w:tcBorders>
              <w:top w:val="nil"/>
              <w:left w:val="single" w:sz="4" w:space="0" w:color="auto"/>
              <w:bottom w:val="nil"/>
              <w:right w:val="single" w:sz="4" w:space="0" w:color="auto"/>
            </w:tcBorders>
            <w:vAlign w:val="center"/>
          </w:tcPr>
          <w:p w14:paraId="2B244A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51EB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9C6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0B3DF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F553B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B491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2E74D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460AB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6E7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B72B5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F0563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6E685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326D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77AB0E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784580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1D57E38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CA_n66A-n71A</w:t>
            </w:r>
          </w:p>
          <w:p w14:paraId="4FBFF4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22033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6457B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C86EE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F374427" w14:textId="77777777" w:rsidTr="001E7420">
        <w:trPr>
          <w:trHeight w:val="29"/>
        </w:trPr>
        <w:tc>
          <w:tcPr>
            <w:tcW w:w="2067" w:type="dxa"/>
            <w:tcBorders>
              <w:top w:val="nil"/>
              <w:left w:val="single" w:sz="4" w:space="0" w:color="auto"/>
              <w:bottom w:val="nil"/>
              <w:right w:val="single" w:sz="4" w:space="0" w:color="auto"/>
            </w:tcBorders>
            <w:vAlign w:val="center"/>
          </w:tcPr>
          <w:p w14:paraId="69A489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4919E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49F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29C5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D7C93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8BFD9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3E516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C5AF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C5E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C2A1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6C909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16E7E6" w14:textId="77777777" w:rsidTr="001E7420">
        <w:trPr>
          <w:trHeight w:val="29"/>
        </w:trPr>
        <w:tc>
          <w:tcPr>
            <w:tcW w:w="2067" w:type="dxa"/>
            <w:tcBorders>
              <w:top w:val="nil"/>
              <w:left w:val="single" w:sz="4" w:space="0" w:color="auto"/>
              <w:bottom w:val="nil"/>
              <w:right w:val="single" w:sz="4" w:space="0" w:color="auto"/>
            </w:tcBorders>
            <w:vAlign w:val="center"/>
          </w:tcPr>
          <w:p w14:paraId="1A8C33F8"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CA_n41A-n66A-n77A</w:t>
            </w:r>
          </w:p>
        </w:tc>
        <w:tc>
          <w:tcPr>
            <w:tcW w:w="1829" w:type="dxa"/>
            <w:tcBorders>
              <w:top w:val="nil"/>
              <w:left w:val="single" w:sz="4" w:space="0" w:color="auto"/>
              <w:bottom w:val="nil"/>
              <w:right w:val="single" w:sz="4" w:space="0" w:color="auto"/>
            </w:tcBorders>
            <w:vAlign w:val="center"/>
          </w:tcPr>
          <w:p w14:paraId="0FB267B8"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4A41C14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7A0ACE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p w14:paraId="4A166A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p w14:paraId="59127D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561423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3700F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2DDA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6B461B81" w14:textId="77777777" w:rsidTr="001E7420">
        <w:trPr>
          <w:trHeight w:val="29"/>
        </w:trPr>
        <w:tc>
          <w:tcPr>
            <w:tcW w:w="2067" w:type="dxa"/>
            <w:tcBorders>
              <w:top w:val="nil"/>
              <w:left w:val="single" w:sz="4" w:space="0" w:color="auto"/>
              <w:bottom w:val="nil"/>
              <w:right w:val="single" w:sz="4" w:space="0" w:color="auto"/>
            </w:tcBorders>
            <w:vAlign w:val="center"/>
          </w:tcPr>
          <w:p w14:paraId="67CB6BAC"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01EE8E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D49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39D54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B8D1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0B251F" w14:textId="77777777" w:rsidTr="001E7420">
        <w:trPr>
          <w:trHeight w:val="29"/>
        </w:trPr>
        <w:tc>
          <w:tcPr>
            <w:tcW w:w="2067" w:type="dxa"/>
            <w:tcBorders>
              <w:top w:val="nil"/>
              <w:left w:val="single" w:sz="4" w:space="0" w:color="auto"/>
              <w:bottom w:val="nil"/>
              <w:right w:val="single" w:sz="4" w:space="0" w:color="auto"/>
            </w:tcBorders>
            <w:vAlign w:val="center"/>
          </w:tcPr>
          <w:p w14:paraId="7B9A21D0"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631035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CE27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B81B9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0814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185AC5" w14:textId="77777777" w:rsidTr="001E7420">
        <w:trPr>
          <w:trHeight w:val="29"/>
        </w:trPr>
        <w:tc>
          <w:tcPr>
            <w:tcW w:w="2067" w:type="dxa"/>
            <w:tcBorders>
              <w:top w:val="nil"/>
              <w:left w:val="single" w:sz="4" w:space="0" w:color="auto"/>
              <w:bottom w:val="nil"/>
              <w:right w:val="single" w:sz="4" w:space="0" w:color="auto"/>
            </w:tcBorders>
            <w:vAlign w:val="center"/>
          </w:tcPr>
          <w:p w14:paraId="269BF38D"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7DB21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44A4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F1A57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4647C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C59C912" w14:textId="77777777" w:rsidTr="001E7420">
        <w:trPr>
          <w:trHeight w:val="29"/>
        </w:trPr>
        <w:tc>
          <w:tcPr>
            <w:tcW w:w="2067" w:type="dxa"/>
            <w:tcBorders>
              <w:top w:val="nil"/>
              <w:left w:val="single" w:sz="4" w:space="0" w:color="auto"/>
              <w:bottom w:val="nil"/>
              <w:right w:val="single" w:sz="4" w:space="0" w:color="auto"/>
            </w:tcBorders>
            <w:vAlign w:val="center"/>
          </w:tcPr>
          <w:p w14:paraId="375F21E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57A3F81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0DF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35292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77C1F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5FE476" w14:textId="77777777" w:rsidTr="001E7420">
        <w:trPr>
          <w:trHeight w:val="29"/>
        </w:trPr>
        <w:tc>
          <w:tcPr>
            <w:tcW w:w="2067" w:type="dxa"/>
            <w:tcBorders>
              <w:top w:val="nil"/>
              <w:left w:val="single" w:sz="4" w:space="0" w:color="auto"/>
              <w:bottom w:val="nil"/>
              <w:right w:val="single" w:sz="4" w:space="0" w:color="auto"/>
            </w:tcBorders>
            <w:vAlign w:val="center"/>
          </w:tcPr>
          <w:p w14:paraId="4B83A05D"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3ABEE1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AE9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2AEC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D097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C05C59" w14:textId="77777777" w:rsidTr="001E7420">
        <w:trPr>
          <w:trHeight w:val="29"/>
        </w:trPr>
        <w:tc>
          <w:tcPr>
            <w:tcW w:w="2067" w:type="dxa"/>
            <w:tcBorders>
              <w:top w:val="nil"/>
              <w:left w:val="single" w:sz="4" w:space="0" w:color="auto"/>
              <w:bottom w:val="nil"/>
              <w:right w:val="single" w:sz="4" w:space="0" w:color="auto"/>
            </w:tcBorders>
            <w:vAlign w:val="center"/>
          </w:tcPr>
          <w:p w14:paraId="35CC6C8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E6BE2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4FE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3A61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BC8B4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8B39C10" w14:textId="77777777" w:rsidTr="001E7420">
        <w:trPr>
          <w:trHeight w:val="29"/>
        </w:trPr>
        <w:tc>
          <w:tcPr>
            <w:tcW w:w="2067" w:type="dxa"/>
            <w:tcBorders>
              <w:top w:val="nil"/>
              <w:left w:val="single" w:sz="4" w:space="0" w:color="auto"/>
              <w:bottom w:val="nil"/>
              <w:right w:val="single" w:sz="4" w:space="0" w:color="auto"/>
            </w:tcBorders>
            <w:vAlign w:val="center"/>
          </w:tcPr>
          <w:p w14:paraId="67A3ACBA"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0D26591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411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86E5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5166F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D35CD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76EAAE"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4615D9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37D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5F3B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16FF3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A1D4B7" w14:textId="77777777" w:rsidTr="001E7420">
        <w:trPr>
          <w:trHeight w:val="29"/>
        </w:trPr>
        <w:tc>
          <w:tcPr>
            <w:tcW w:w="2067" w:type="dxa"/>
            <w:tcBorders>
              <w:top w:val="nil"/>
              <w:left w:val="single" w:sz="4" w:space="0" w:color="auto"/>
              <w:bottom w:val="nil"/>
              <w:right w:val="single" w:sz="4" w:space="0" w:color="auto"/>
            </w:tcBorders>
            <w:vAlign w:val="center"/>
          </w:tcPr>
          <w:p w14:paraId="7D9CF98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CA_n41A-n66A-n77(2A)</w:t>
            </w:r>
          </w:p>
        </w:tc>
        <w:tc>
          <w:tcPr>
            <w:tcW w:w="1829" w:type="dxa"/>
            <w:tcBorders>
              <w:top w:val="nil"/>
              <w:left w:val="single" w:sz="4" w:space="0" w:color="auto"/>
              <w:bottom w:val="nil"/>
              <w:right w:val="single" w:sz="4" w:space="0" w:color="auto"/>
            </w:tcBorders>
            <w:vAlign w:val="center"/>
          </w:tcPr>
          <w:p w14:paraId="0A1E431C"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4601352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37610A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p w14:paraId="20EC5C25"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p w14:paraId="2697C69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A97B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ECE00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95BC5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21A0C17E" w14:textId="77777777" w:rsidTr="001E7420">
        <w:trPr>
          <w:trHeight w:val="29"/>
        </w:trPr>
        <w:tc>
          <w:tcPr>
            <w:tcW w:w="2067" w:type="dxa"/>
            <w:tcBorders>
              <w:top w:val="nil"/>
              <w:left w:val="single" w:sz="4" w:space="0" w:color="auto"/>
              <w:bottom w:val="nil"/>
              <w:right w:val="single" w:sz="4" w:space="0" w:color="auto"/>
            </w:tcBorders>
            <w:vAlign w:val="center"/>
          </w:tcPr>
          <w:p w14:paraId="2B6A350B"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481A2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7F8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3DC59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D30C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ED5119" w14:textId="77777777" w:rsidTr="001E7420">
        <w:trPr>
          <w:trHeight w:val="29"/>
        </w:trPr>
        <w:tc>
          <w:tcPr>
            <w:tcW w:w="2067" w:type="dxa"/>
            <w:tcBorders>
              <w:top w:val="nil"/>
              <w:left w:val="single" w:sz="4" w:space="0" w:color="auto"/>
              <w:bottom w:val="nil"/>
              <w:right w:val="single" w:sz="4" w:space="0" w:color="auto"/>
            </w:tcBorders>
            <w:vAlign w:val="center"/>
          </w:tcPr>
          <w:p w14:paraId="2F2BBE6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3C33BD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BC3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477B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80DEB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984C14" w14:textId="77777777" w:rsidTr="001E7420">
        <w:trPr>
          <w:trHeight w:val="29"/>
        </w:trPr>
        <w:tc>
          <w:tcPr>
            <w:tcW w:w="2067" w:type="dxa"/>
            <w:tcBorders>
              <w:top w:val="nil"/>
              <w:left w:val="single" w:sz="4" w:space="0" w:color="auto"/>
              <w:bottom w:val="nil"/>
              <w:right w:val="single" w:sz="4" w:space="0" w:color="auto"/>
            </w:tcBorders>
            <w:vAlign w:val="center"/>
          </w:tcPr>
          <w:p w14:paraId="464D098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472FA3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549E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21C2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4407A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A6671D9" w14:textId="77777777" w:rsidTr="001E7420">
        <w:trPr>
          <w:trHeight w:val="29"/>
        </w:trPr>
        <w:tc>
          <w:tcPr>
            <w:tcW w:w="2067" w:type="dxa"/>
            <w:tcBorders>
              <w:top w:val="nil"/>
              <w:left w:val="single" w:sz="4" w:space="0" w:color="auto"/>
              <w:bottom w:val="nil"/>
              <w:right w:val="single" w:sz="4" w:space="0" w:color="auto"/>
            </w:tcBorders>
            <w:vAlign w:val="center"/>
          </w:tcPr>
          <w:p w14:paraId="55AB4393"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64C53F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E04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39871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900AF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4FDA8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2A41C9"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B2A9F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3DA0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40949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D9222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7A211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7FB5B3"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626A7E8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2A83D2B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1E3669C7"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CA_n41A-n66A</w:t>
            </w:r>
            <w:r w:rsidRPr="00391D77">
              <w:rPr>
                <w:rFonts w:ascii="Arial" w:eastAsia="游明朝" w:hAnsi="Arial"/>
                <w:sz w:val="18"/>
                <w:vertAlign w:val="superscript"/>
                <w:lang w:val="es-US" w:eastAsia="zh-CN"/>
              </w:rPr>
              <w:t>7</w:t>
            </w:r>
          </w:p>
          <w:p w14:paraId="2884C7D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CA_n41A-n77A</w:t>
            </w:r>
          </w:p>
          <w:p w14:paraId="08F36710" w14:textId="77777777" w:rsidR="00391D77" w:rsidRPr="00391D77" w:rsidRDefault="00391D77" w:rsidP="00391D77">
            <w:pPr>
              <w:keepNext/>
              <w:keepLines/>
              <w:spacing w:after="0"/>
              <w:jc w:val="center"/>
              <w:rPr>
                <w:rFonts w:ascii="Arial" w:eastAsia="游明朝" w:hAnsi="Arial"/>
                <w:sz w:val="18"/>
                <w:vertAlign w:val="superscript"/>
                <w:lang w:val="es-US" w:eastAsia="zh-CN"/>
              </w:rPr>
            </w:pPr>
            <w:r w:rsidRPr="00391D77">
              <w:rPr>
                <w:rFonts w:ascii="Arial" w:eastAsia="游明朝" w:hAnsi="Arial"/>
                <w:sz w:val="18"/>
                <w:lang w:val="es-US" w:eastAsia="zh-CN"/>
              </w:rPr>
              <w:t>CA_n66A-n77A</w:t>
            </w:r>
            <w:r w:rsidRPr="00391D77">
              <w:rPr>
                <w:rFonts w:ascii="Arial" w:eastAsia="游明朝" w:hAnsi="Arial"/>
                <w:sz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C5902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37081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43F67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377CFAA" w14:textId="77777777" w:rsidTr="001E7420">
        <w:trPr>
          <w:trHeight w:val="29"/>
        </w:trPr>
        <w:tc>
          <w:tcPr>
            <w:tcW w:w="2067" w:type="dxa"/>
            <w:tcBorders>
              <w:top w:val="nil"/>
              <w:left w:val="single" w:sz="4" w:space="0" w:color="auto"/>
              <w:bottom w:val="nil"/>
              <w:right w:val="single" w:sz="4" w:space="0" w:color="auto"/>
            </w:tcBorders>
            <w:vAlign w:val="center"/>
          </w:tcPr>
          <w:p w14:paraId="2B54016A"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50C710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9AB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A3975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AF13B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42898F" w14:textId="77777777" w:rsidTr="001E7420">
        <w:trPr>
          <w:trHeight w:val="29"/>
        </w:trPr>
        <w:tc>
          <w:tcPr>
            <w:tcW w:w="2067" w:type="dxa"/>
            <w:tcBorders>
              <w:top w:val="nil"/>
              <w:left w:val="single" w:sz="4" w:space="0" w:color="auto"/>
              <w:bottom w:val="nil"/>
              <w:right w:val="single" w:sz="4" w:space="0" w:color="auto"/>
            </w:tcBorders>
            <w:vAlign w:val="center"/>
          </w:tcPr>
          <w:p w14:paraId="06668DF2"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760209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EB9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A7187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6232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B5477F" w14:textId="77777777" w:rsidTr="001E7420">
        <w:trPr>
          <w:trHeight w:val="29"/>
        </w:trPr>
        <w:tc>
          <w:tcPr>
            <w:tcW w:w="2067" w:type="dxa"/>
            <w:tcBorders>
              <w:top w:val="nil"/>
              <w:left w:val="single" w:sz="4" w:space="0" w:color="auto"/>
              <w:bottom w:val="nil"/>
              <w:right w:val="single" w:sz="4" w:space="0" w:color="auto"/>
            </w:tcBorders>
            <w:vAlign w:val="center"/>
          </w:tcPr>
          <w:p w14:paraId="10A3EC33"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BA90B4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3CB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31037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25FCF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806E922" w14:textId="77777777" w:rsidTr="001E7420">
        <w:trPr>
          <w:trHeight w:val="29"/>
        </w:trPr>
        <w:tc>
          <w:tcPr>
            <w:tcW w:w="2067" w:type="dxa"/>
            <w:tcBorders>
              <w:top w:val="nil"/>
              <w:left w:val="single" w:sz="4" w:space="0" w:color="auto"/>
              <w:bottom w:val="nil"/>
              <w:right w:val="single" w:sz="4" w:space="0" w:color="auto"/>
            </w:tcBorders>
            <w:vAlign w:val="center"/>
          </w:tcPr>
          <w:p w14:paraId="15848531"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7F669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D4B3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AB90D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FDF63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EE56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2A7AA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4AFD5B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7D7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01A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B2DED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6A93F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66A12F"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494257B9"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12C314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76AEE7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CA_n41A-n66A</w:t>
            </w:r>
            <w:r w:rsidRPr="00391D77">
              <w:rPr>
                <w:rFonts w:ascii="Arial" w:eastAsia="游明朝" w:hAnsi="Arial"/>
                <w:sz w:val="18"/>
                <w:vertAlign w:val="superscript"/>
                <w:lang w:val="en-US" w:eastAsia="zh-CN"/>
              </w:rPr>
              <w:t>7</w:t>
            </w:r>
          </w:p>
          <w:p w14:paraId="0C4B5999"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CA_n41A-n77A</w:t>
            </w:r>
            <w:r w:rsidRPr="00391D77">
              <w:rPr>
                <w:rFonts w:ascii="Arial" w:eastAsia="游明朝" w:hAnsi="Arial"/>
                <w:sz w:val="18"/>
                <w:vertAlign w:val="superscript"/>
                <w:lang w:val="en-US" w:eastAsia="zh-CN"/>
              </w:rPr>
              <w:t>7</w:t>
            </w:r>
          </w:p>
          <w:p w14:paraId="41B8FA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70E7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68A31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7458E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9FE24DA" w14:textId="77777777" w:rsidTr="001E7420">
        <w:trPr>
          <w:trHeight w:val="29"/>
        </w:trPr>
        <w:tc>
          <w:tcPr>
            <w:tcW w:w="2067" w:type="dxa"/>
            <w:tcBorders>
              <w:top w:val="nil"/>
              <w:left w:val="single" w:sz="4" w:space="0" w:color="auto"/>
              <w:bottom w:val="nil"/>
              <w:right w:val="single" w:sz="4" w:space="0" w:color="auto"/>
            </w:tcBorders>
            <w:vAlign w:val="center"/>
          </w:tcPr>
          <w:p w14:paraId="7DBADD2A"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04C3994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B3C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A694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097C8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893E1A" w14:textId="77777777" w:rsidTr="001E7420">
        <w:trPr>
          <w:trHeight w:val="29"/>
        </w:trPr>
        <w:tc>
          <w:tcPr>
            <w:tcW w:w="2067" w:type="dxa"/>
            <w:tcBorders>
              <w:top w:val="nil"/>
              <w:left w:val="single" w:sz="4" w:space="0" w:color="auto"/>
              <w:bottom w:val="nil"/>
              <w:right w:val="single" w:sz="4" w:space="0" w:color="auto"/>
            </w:tcBorders>
            <w:vAlign w:val="center"/>
          </w:tcPr>
          <w:p w14:paraId="65D89FA0"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270B4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BC0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9DD29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A5E6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000093" w14:textId="77777777" w:rsidTr="001E7420">
        <w:trPr>
          <w:trHeight w:val="29"/>
        </w:trPr>
        <w:tc>
          <w:tcPr>
            <w:tcW w:w="2067" w:type="dxa"/>
            <w:tcBorders>
              <w:top w:val="nil"/>
              <w:left w:val="single" w:sz="4" w:space="0" w:color="auto"/>
              <w:bottom w:val="nil"/>
              <w:right w:val="single" w:sz="4" w:space="0" w:color="auto"/>
            </w:tcBorders>
            <w:vAlign w:val="center"/>
          </w:tcPr>
          <w:p w14:paraId="172057B8"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ED1F36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299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6FAF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1BC33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A829C3C" w14:textId="77777777" w:rsidTr="001E7420">
        <w:trPr>
          <w:trHeight w:val="29"/>
        </w:trPr>
        <w:tc>
          <w:tcPr>
            <w:tcW w:w="2067" w:type="dxa"/>
            <w:tcBorders>
              <w:top w:val="nil"/>
              <w:left w:val="single" w:sz="4" w:space="0" w:color="auto"/>
              <w:bottom w:val="nil"/>
              <w:right w:val="single" w:sz="4" w:space="0" w:color="auto"/>
            </w:tcBorders>
            <w:vAlign w:val="center"/>
          </w:tcPr>
          <w:p w14:paraId="1722C260"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B87A5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439E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8DFA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CD7B6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AEFC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FB06403"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CF9CC7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5B0F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03F0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52356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5440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0B65E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3351996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5C75C9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2DCA78D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p w14:paraId="4B8B782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p w14:paraId="408D16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ABF8F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7BCB5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3F34A2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5CE7CC57" w14:textId="77777777" w:rsidTr="001E7420">
        <w:trPr>
          <w:trHeight w:val="29"/>
        </w:trPr>
        <w:tc>
          <w:tcPr>
            <w:tcW w:w="2067" w:type="dxa"/>
            <w:tcBorders>
              <w:top w:val="nil"/>
              <w:left w:val="single" w:sz="4" w:space="0" w:color="auto"/>
              <w:bottom w:val="nil"/>
              <w:right w:val="single" w:sz="4" w:space="0" w:color="auto"/>
            </w:tcBorders>
            <w:vAlign w:val="center"/>
          </w:tcPr>
          <w:p w14:paraId="783DE9F1"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A44B8A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C293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771C4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8365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9554F7" w14:textId="77777777" w:rsidTr="001E7420">
        <w:trPr>
          <w:trHeight w:val="29"/>
        </w:trPr>
        <w:tc>
          <w:tcPr>
            <w:tcW w:w="2067" w:type="dxa"/>
            <w:tcBorders>
              <w:top w:val="nil"/>
              <w:left w:val="single" w:sz="4" w:space="0" w:color="auto"/>
              <w:bottom w:val="nil"/>
              <w:right w:val="single" w:sz="4" w:space="0" w:color="auto"/>
            </w:tcBorders>
            <w:vAlign w:val="center"/>
          </w:tcPr>
          <w:p w14:paraId="4397058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3BB5F9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FC88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CCA9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85DDA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A9F2D7" w14:textId="77777777" w:rsidTr="001E7420">
        <w:trPr>
          <w:trHeight w:val="29"/>
        </w:trPr>
        <w:tc>
          <w:tcPr>
            <w:tcW w:w="2067" w:type="dxa"/>
            <w:tcBorders>
              <w:top w:val="nil"/>
              <w:left w:val="single" w:sz="4" w:space="0" w:color="auto"/>
              <w:bottom w:val="nil"/>
              <w:right w:val="single" w:sz="4" w:space="0" w:color="auto"/>
            </w:tcBorders>
            <w:vAlign w:val="center"/>
          </w:tcPr>
          <w:p w14:paraId="74E966F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1FE666"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6BAC9"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C881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E281B3E"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0AE71B40" w14:textId="77777777" w:rsidTr="001E7420">
        <w:trPr>
          <w:trHeight w:val="29"/>
        </w:trPr>
        <w:tc>
          <w:tcPr>
            <w:tcW w:w="2067" w:type="dxa"/>
            <w:tcBorders>
              <w:top w:val="nil"/>
              <w:left w:val="single" w:sz="4" w:space="0" w:color="auto"/>
              <w:bottom w:val="nil"/>
              <w:right w:val="single" w:sz="4" w:space="0" w:color="auto"/>
            </w:tcBorders>
            <w:vAlign w:val="center"/>
          </w:tcPr>
          <w:p w14:paraId="69D5E95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6664A8"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072F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B885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BD4B9C1"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70FB4CA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0D1C9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50E0155"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5C9C2"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29F3F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F801D91"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FF3647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B831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7C475A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5873DEA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031F865"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CA_n41A-n66A</w:t>
            </w:r>
            <w:r w:rsidRPr="00391D77">
              <w:rPr>
                <w:rFonts w:ascii="Arial" w:eastAsia="游明朝" w:hAnsi="Arial"/>
                <w:sz w:val="18"/>
                <w:vertAlign w:val="superscript"/>
                <w:lang w:val="en-US" w:eastAsia="zh-CN"/>
              </w:rPr>
              <w:t>7</w:t>
            </w:r>
          </w:p>
          <w:p w14:paraId="48133653"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CA_n41A-n77A</w:t>
            </w:r>
            <w:r w:rsidRPr="00391D77">
              <w:rPr>
                <w:rFonts w:ascii="Arial" w:eastAsia="游明朝" w:hAnsi="Arial"/>
                <w:sz w:val="18"/>
                <w:vertAlign w:val="superscript"/>
                <w:lang w:val="en-US" w:eastAsia="zh-CN"/>
              </w:rPr>
              <w:t>7</w:t>
            </w:r>
          </w:p>
          <w:p w14:paraId="2417DCE7"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826016"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AD01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E1ED58D"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4B2E5A03" w14:textId="77777777" w:rsidTr="001E7420">
        <w:trPr>
          <w:trHeight w:val="29"/>
        </w:trPr>
        <w:tc>
          <w:tcPr>
            <w:tcW w:w="2067" w:type="dxa"/>
            <w:tcBorders>
              <w:top w:val="nil"/>
              <w:left w:val="single" w:sz="4" w:space="0" w:color="auto"/>
              <w:bottom w:val="nil"/>
              <w:right w:val="single" w:sz="4" w:space="0" w:color="auto"/>
            </w:tcBorders>
            <w:vAlign w:val="center"/>
          </w:tcPr>
          <w:p w14:paraId="2761951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5A0D90F"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4088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B771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F820CB5"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EAAED0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40124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0960C4"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2238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A9FA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2FE3E5A"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46213D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E53A91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0A89B94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r w:rsidRPr="00391D77">
              <w:rPr>
                <w:rFonts w:ascii="Arial" w:eastAsia="游明朝" w:hAnsi="Arial"/>
                <w:sz w:val="18"/>
                <w:szCs w:val="22"/>
                <w:vertAlign w:val="superscript"/>
                <w:lang w:val="en-US"/>
              </w:rPr>
              <w:t>7,9</w:t>
            </w:r>
          </w:p>
          <w:p w14:paraId="6094E8C6" w14:textId="77777777" w:rsidR="00391D77" w:rsidRPr="00391D77" w:rsidRDefault="00391D77" w:rsidP="00391D77">
            <w:pPr>
              <w:keepNext/>
              <w:keepLines/>
              <w:spacing w:after="0"/>
              <w:jc w:val="center"/>
              <w:rPr>
                <w:rFonts w:ascii="Arial" w:eastAsia="游明朝" w:hAnsi="Arial"/>
                <w:sz w:val="18"/>
                <w:szCs w:val="22"/>
                <w:vertAlign w:val="superscript"/>
                <w:lang w:val="en-US"/>
              </w:rPr>
            </w:pPr>
            <w:r w:rsidRPr="00391D77">
              <w:rPr>
                <w:rFonts w:ascii="Arial" w:eastAsia="游明朝" w:hAnsi="Arial"/>
                <w:sz w:val="18"/>
                <w:szCs w:val="22"/>
                <w:lang w:val="en-US"/>
              </w:rPr>
              <w:t>n77</w:t>
            </w:r>
            <w:r w:rsidRPr="00391D77">
              <w:rPr>
                <w:rFonts w:ascii="Arial" w:eastAsia="游明朝" w:hAnsi="Arial"/>
                <w:sz w:val="18"/>
                <w:szCs w:val="22"/>
                <w:vertAlign w:val="superscript"/>
                <w:lang w:val="en-US"/>
              </w:rPr>
              <w:t>7,9</w:t>
            </w:r>
          </w:p>
          <w:p w14:paraId="4BB2DEE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CA_n41A-n66A</w:t>
            </w:r>
            <w:r w:rsidRPr="00391D77">
              <w:rPr>
                <w:rFonts w:ascii="Arial" w:eastAsia="游明朝" w:hAnsi="Arial"/>
                <w:sz w:val="18"/>
                <w:szCs w:val="22"/>
                <w:vertAlign w:val="superscript"/>
                <w:lang w:val="en-US"/>
              </w:rPr>
              <w:t>7</w:t>
            </w:r>
          </w:p>
          <w:p w14:paraId="281F12A0"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CA_n41A-n77A</w:t>
            </w:r>
            <w:r w:rsidRPr="00391D77">
              <w:rPr>
                <w:rFonts w:ascii="Arial" w:eastAsia="游明朝" w:hAnsi="Arial"/>
                <w:sz w:val="18"/>
                <w:szCs w:val="22"/>
                <w:vertAlign w:val="superscript"/>
                <w:lang w:val="en-US"/>
              </w:rPr>
              <w:t>7</w:t>
            </w:r>
          </w:p>
          <w:p w14:paraId="4B1A4683"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rPr>
              <w:t>CA_n66A-n77A</w:t>
            </w:r>
            <w:r w:rsidRPr="00391D77">
              <w:rPr>
                <w:rFonts w:ascii="Arial" w:eastAsia="游明朝"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0FE6E2"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19370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560F9F5"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1F85773A" w14:textId="77777777" w:rsidTr="001E7420">
        <w:trPr>
          <w:trHeight w:val="29"/>
        </w:trPr>
        <w:tc>
          <w:tcPr>
            <w:tcW w:w="2067" w:type="dxa"/>
            <w:tcBorders>
              <w:top w:val="nil"/>
              <w:left w:val="single" w:sz="4" w:space="0" w:color="auto"/>
              <w:bottom w:val="nil"/>
              <w:right w:val="single" w:sz="4" w:space="0" w:color="auto"/>
            </w:tcBorders>
            <w:vAlign w:val="center"/>
          </w:tcPr>
          <w:p w14:paraId="51A088F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6B2F506"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EAEB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324E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BE8DD7B"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745B39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3BA0B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0928D77"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9CC0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25BC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C059E6"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5EB5A6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089B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7D4254F0"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n41</w:t>
            </w:r>
            <w:r w:rsidRPr="00391D77">
              <w:rPr>
                <w:rFonts w:ascii="Arial" w:eastAsia="游明朝" w:hAnsi="Arial"/>
                <w:sz w:val="18"/>
                <w:szCs w:val="22"/>
                <w:vertAlign w:val="superscript"/>
                <w:lang w:val="en-US" w:eastAsia="zh-CN"/>
              </w:rPr>
              <w:t>7,9</w:t>
            </w:r>
          </w:p>
          <w:p w14:paraId="74C17A7D" w14:textId="77777777" w:rsidR="00391D77" w:rsidRPr="00391D77" w:rsidRDefault="00391D77" w:rsidP="00391D77">
            <w:pPr>
              <w:keepNext/>
              <w:keepLines/>
              <w:spacing w:after="0"/>
              <w:jc w:val="center"/>
              <w:rPr>
                <w:rFonts w:ascii="Arial" w:eastAsia="游明朝" w:hAnsi="Arial"/>
                <w:sz w:val="18"/>
                <w:szCs w:val="22"/>
                <w:vertAlign w:val="superscript"/>
                <w:lang w:val="en-US" w:eastAsia="zh-CN"/>
              </w:rPr>
            </w:pPr>
            <w:r w:rsidRPr="00391D77">
              <w:rPr>
                <w:rFonts w:ascii="Arial" w:eastAsia="游明朝" w:hAnsi="Arial"/>
                <w:sz w:val="18"/>
                <w:szCs w:val="22"/>
                <w:lang w:val="en-US" w:eastAsia="zh-CN"/>
              </w:rPr>
              <w:t>n77</w:t>
            </w:r>
            <w:r w:rsidRPr="00391D77">
              <w:rPr>
                <w:rFonts w:ascii="Arial" w:eastAsia="游明朝" w:hAnsi="Arial"/>
                <w:sz w:val="18"/>
                <w:szCs w:val="22"/>
                <w:vertAlign w:val="superscript"/>
                <w:lang w:val="en-US" w:eastAsia="zh-CN"/>
              </w:rPr>
              <w:t>7,9</w:t>
            </w:r>
          </w:p>
          <w:p w14:paraId="3D84FEA1"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CA_n41A-n66A</w:t>
            </w:r>
            <w:r w:rsidRPr="00391D77">
              <w:rPr>
                <w:rFonts w:ascii="Arial" w:eastAsia="游明朝" w:hAnsi="Arial"/>
                <w:sz w:val="18"/>
                <w:szCs w:val="22"/>
                <w:vertAlign w:val="superscript"/>
                <w:lang w:val="en-US" w:eastAsia="zh-CN"/>
              </w:rPr>
              <w:t>7</w:t>
            </w:r>
          </w:p>
          <w:p w14:paraId="32292BA6"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CA_n41A-n77A</w:t>
            </w:r>
            <w:r w:rsidRPr="00391D77">
              <w:rPr>
                <w:rFonts w:ascii="Arial" w:eastAsia="游明朝" w:hAnsi="Arial"/>
                <w:sz w:val="18"/>
                <w:szCs w:val="22"/>
                <w:vertAlign w:val="superscript"/>
                <w:lang w:val="en-US" w:eastAsia="zh-CN"/>
              </w:rPr>
              <w:t>7</w:t>
            </w:r>
          </w:p>
          <w:p w14:paraId="707C4BE1"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CA_n66A-n77A</w:t>
            </w:r>
            <w:r w:rsidRPr="00391D77">
              <w:rPr>
                <w:rFonts w:ascii="Arial" w:eastAsia="游明朝"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77E900"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32A5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BFE4D62"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2D3AC2CE" w14:textId="77777777" w:rsidTr="001E7420">
        <w:trPr>
          <w:trHeight w:val="29"/>
        </w:trPr>
        <w:tc>
          <w:tcPr>
            <w:tcW w:w="2067" w:type="dxa"/>
            <w:tcBorders>
              <w:top w:val="nil"/>
              <w:left w:val="single" w:sz="4" w:space="0" w:color="auto"/>
              <w:bottom w:val="nil"/>
              <w:right w:val="single" w:sz="4" w:space="0" w:color="auto"/>
            </w:tcBorders>
            <w:vAlign w:val="center"/>
          </w:tcPr>
          <w:p w14:paraId="30F8FFC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7982FB"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2C38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3404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0AD2395"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B269A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5021B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2B45C0"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F946A"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8D93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25327B2"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6F251B1" w14:textId="77777777" w:rsidTr="001E7420">
        <w:trPr>
          <w:trHeight w:val="29"/>
        </w:trPr>
        <w:tc>
          <w:tcPr>
            <w:tcW w:w="2067" w:type="dxa"/>
            <w:tcBorders>
              <w:top w:val="nil"/>
              <w:left w:val="single" w:sz="4" w:space="0" w:color="auto"/>
              <w:bottom w:val="nil"/>
              <w:right w:val="single" w:sz="4" w:space="0" w:color="auto"/>
            </w:tcBorders>
            <w:vAlign w:val="center"/>
          </w:tcPr>
          <w:p w14:paraId="32F0BC0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22"/>
                <w:lang w:val="en-US"/>
              </w:rPr>
              <w:t>CA_n41C-n66A-n77A</w:t>
            </w:r>
          </w:p>
        </w:tc>
        <w:tc>
          <w:tcPr>
            <w:tcW w:w="1829" w:type="dxa"/>
            <w:tcBorders>
              <w:top w:val="nil"/>
              <w:left w:val="single" w:sz="4" w:space="0" w:color="auto"/>
              <w:bottom w:val="nil"/>
              <w:right w:val="single" w:sz="4" w:space="0" w:color="auto"/>
            </w:tcBorders>
            <w:vAlign w:val="center"/>
          </w:tcPr>
          <w:p w14:paraId="5869B061"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69A06BA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4A4ECD85"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CA_n41A-n66A</w:t>
            </w:r>
            <w:r w:rsidRPr="00391D77">
              <w:rPr>
                <w:rFonts w:ascii="Arial" w:eastAsia="游明朝" w:hAnsi="Arial"/>
                <w:sz w:val="18"/>
                <w:vertAlign w:val="superscript"/>
                <w:lang w:val="en-US"/>
              </w:rPr>
              <w:t>7</w:t>
            </w:r>
          </w:p>
          <w:p w14:paraId="4C2F37B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CA_n41A-n77A</w:t>
            </w:r>
            <w:r w:rsidRPr="00391D77">
              <w:rPr>
                <w:rFonts w:ascii="Arial" w:eastAsia="游明朝" w:hAnsi="Arial"/>
                <w:sz w:val="18"/>
                <w:vertAlign w:val="superscript"/>
                <w:lang w:val="en-US"/>
              </w:rPr>
              <w:t>7</w:t>
            </w:r>
          </w:p>
          <w:p w14:paraId="4A793D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22"/>
                <w:lang w:val="en-US"/>
              </w:rPr>
              <w:t>CA_n41C</w:t>
            </w:r>
            <w:r w:rsidRPr="00391D77">
              <w:rPr>
                <w:rFonts w:ascii="Arial" w:eastAsia="游明朝" w:hAnsi="Arial"/>
                <w:sz w:val="18"/>
                <w:vertAlign w:val="superscript"/>
                <w:lang w:val="en-US"/>
              </w:rPr>
              <w:t>7</w:t>
            </w:r>
          </w:p>
          <w:p w14:paraId="28391F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6947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F597DD" w14:textId="77777777" w:rsidR="00391D77" w:rsidRPr="00391D77" w:rsidRDefault="00391D77" w:rsidP="00391D77">
            <w:pPr>
              <w:keepNext/>
              <w:keepLines/>
              <w:spacing w:after="0"/>
              <w:jc w:val="center"/>
              <w:rPr>
                <w:rFonts w:ascii="Calibri" w:eastAsia="游明朝" w:hAnsi="Calibri"/>
                <w:sz w:val="21"/>
                <w:szCs w:val="22"/>
                <w:lang w:val="en-US" w:eastAsia="zh-CN"/>
              </w:rPr>
            </w:pPr>
            <w:r w:rsidRPr="00391D77">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67CFB8D2"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cs="Arial"/>
                <w:sz w:val="18"/>
                <w:lang w:val="en-US" w:eastAsia="zh-CN"/>
              </w:rPr>
              <w:t>0</w:t>
            </w:r>
          </w:p>
        </w:tc>
      </w:tr>
      <w:tr w:rsidR="00391D77" w:rsidRPr="00391D77" w14:paraId="45A5472C" w14:textId="77777777" w:rsidTr="001E7420">
        <w:trPr>
          <w:trHeight w:val="29"/>
        </w:trPr>
        <w:tc>
          <w:tcPr>
            <w:tcW w:w="2067" w:type="dxa"/>
            <w:tcBorders>
              <w:top w:val="nil"/>
              <w:left w:val="single" w:sz="4" w:space="0" w:color="auto"/>
              <w:bottom w:val="nil"/>
              <w:right w:val="single" w:sz="4" w:space="0" w:color="auto"/>
            </w:tcBorders>
            <w:vAlign w:val="center"/>
          </w:tcPr>
          <w:p w14:paraId="3934C16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EB640E"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A41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582D77" w14:textId="77777777" w:rsidR="00391D77" w:rsidRPr="00391D77" w:rsidRDefault="00391D77" w:rsidP="00391D77">
            <w:pPr>
              <w:keepNext/>
              <w:keepLines/>
              <w:spacing w:after="0"/>
              <w:jc w:val="center"/>
              <w:rPr>
                <w:rFonts w:ascii="Calibri" w:eastAsia="游明朝" w:hAnsi="Calibri"/>
                <w:sz w:val="21"/>
                <w:szCs w:val="22"/>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D53029"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4D76377" w14:textId="77777777" w:rsidTr="001E7420">
        <w:trPr>
          <w:trHeight w:val="29"/>
        </w:trPr>
        <w:tc>
          <w:tcPr>
            <w:tcW w:w="2067" w:type="dxa"/>
            <w:tcBorders>
              <w:top w:val="nil"/>
              <w:left w:val="single" w:sz="4" w:space="0" w:color="auto"/>
              <w:bottom w:val="nil"/>
              <w:right w:val="single" w:sz="4" w:space="0" w:color="auto"/>
            </w:tcBorders>
            <w:vAlign w:val="center"/>
          </w:tcPr>
          <w:p w14:paraId="70A8384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082E438"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9DA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B8073A" w14:textId="77777777" w:rsidR="00391D77" w:rsidRPr="00391D77" w:rsidRDefault="00391D77" w:rsidP="00391D77">
            <w:pPr>
              <w:keepNext/>
              <w:keepLines/>
              <w:spacing w:after="0"/>
              <w:jc w:val="center"/>
              <w:rPr>
                <w:rFonts w:ascii="Calibri" w:eastAsia="游明朝" w:hAnsi="Calibri"/>
                <w:sz w:val="21"/>
                <w:szCs w:val="22"/>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F9FFCE"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50CDF1C" w14:textId="77777777" w:rsidTr="001E7420">
        <w:trPr>
          <w:trHeight w:val="29"/>
        </w:trPr>
        <w:tc>
          <w:tcPr>
            <w:tcW w:w="2067" w:type="dxa"/>
            <w:tcBorders>
              <w:top w:val="nil"/>
              <w:left w:val="single" w:sz="4" w:space="0" w:color="auto"/>
              <w:bottom w:val="nil"/>
              <w:right w:val="single" w:sz="4" w:space="0" w:color="auto"/>
            </w:tcBorders>
            <w:vAlign w:val="center"/>
          </w:tcPr>
          <w:p w14:paraId="360FC02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4B2535"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F2CF4"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CC90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CD0E5CF"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6065945C" w14:textId="77777777" w:rsidTr="001E7420">
        <w:trPr>
          <w:trHeight w:val="29"/>
        </w:trPr>
        <w:tc>
          <w:tcPr>
            <w:tcW w:w="2067" w:type="dxa"/>
            <w:tcBorders>
              <w:top w:val="nil"/>
              <w:left w:val="single" w:sz="4" w:space="0" w:color="auto"/>
              <w:bottom w:val="nil"/>
              <w:right w:val="single" w:sz="4" w:space="0" w:color="auto"/>
            </w:tcBorders>
            <w:vAlign w:val="center"/>
          </w:tcPr>
          <w:p w14:paraId="19D815C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1C76C20"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BC764"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6D10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62E7C5C"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BDD1E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F97D7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4E20BC"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A871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2E53E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356969E"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5DA55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E1BB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3AE3442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BB9F1B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77AF51C"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CA_n41A-n66A</w:t>
            </w:r>
            <w:r w:rsidRPr="00391D77">
              <w:rPr>
                <w:rFonts w:ascii="Arial" w:eastAsia="游明朝" w:hAnsi="Arial"/>
                <w:sz w:val="18"/>
                <w:vertAlign w:val="superscript"/>
                <w:lang w:val="en-US" w:eastAsia="zh-CN"/>
              </w:rPr>
              <w:t>7</w:t>
            </w:r>
          </w:p>
          <w:p w14:paraId="731A2822"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CA_n41A-n77A</w:t>
            </w:r>
            <w:r w:rsidRPr="00391D77">
              <w:rPr>
                <w:rFonts w:ascii="Arial" w:eastAsia="游明朝" w:hAnsi="Arial"/>
                <w:sz w:val="18"/>
                <w:vertAlign w:val="superscript"/>
                <w:lang w:val="en-US" w:eastAsia="zh-CN"/>
              </w:rPr>
              <w:t>7</w:t>
            </w:r>
          </w:p>
          <w:p w14:paraId="4D828EF2"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CA_n41C</w:t>
            </w:r>
            <w:r w:rsidRPr="00391D77">
              <w:rPr>
                <w:rFonts w:ascii="Arial" w:eastAsia="游明朝" w:hAnsi="Arial"/>
                <w:sz w:val="18"/>
                <w:vertAlign w:val="superscript"/>
                <w:lang w:val="en-US" w:eastAsia="zh-CN"/>
              </w:rPr>
              <w:t>7</w:t>
            </w:r>
          </w:p>
          <w:p w14:paraId="24B2B7A7"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3C3E0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25AE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9ACD0FE"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7DA4F93C" w14:textId="77777777" w:rsidTr="001E7420">
        <w:trPr>
          <w:trHeight w:val="29"/>
        </w:trPr>
        <w:tc>
          <w:tcPr>
            <w:tcW w:w="2067" w:type="dxa"/>
            <w:tcBorders>
              <w:top w:val="nil"/>
              <w:left w:val="single" w:sz="4" w:space="0" w:color="auto"/>
              <w:bottom w:val="nil"/>
              <w:right w:val="single" w:sz="4" w:space="0" w:color="auto"/>
            </w:tcBorders>
            <w:vAlign w:val="center"/>
          </w:tcPr>
          <w:p w14:paraId="64081BB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61BBE54"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1729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76993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ADFFAC9"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930684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FA7BB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6809BE"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AB30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C43C2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144D873"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885DB4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1E38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2F69666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r w:rsidRPr="00391D77">
              <w:rPr>
                <w:rFonts w:ascii="Arial" w:eastAsia="游明朝" w:hAnsi="Arial"/>
                <w:sz w:val="18"/>
                <w:szCs w:val="22"/>
                <w:vertAlign w:val="superscript"/>
                <w:lang w:val="en-US"/>
              </w:rPr>
              <w:t>7,9</w:t>
            </w:r>
          </w:p>
          <w:p w14:paraId="79896AC8" w14:textId="77777777" w:rsidR="00391D77" w:rsidRPr="00391D77" w:rsidRDefault="00391D77" w:rsidP="00391D77">
            <w:pPr>
              <w:keepNext/>
              <w:keepLines/>
              <w:spacing w:after="0"/>
              <w:jc w:val="center"/>
              <w:rPr>
                <w:rFonts w:ascii="Arial" w:eastAsia="游明朝" w:hAnsi="Arial"/>
                <w:sz w:val="18"/>
                <w:szCs w:val="22"/>
                <w:vertAlign w:val="superscript"/>
                <w:lang w:val="en-US"/>
              </w:rPr>
            </w:pPr>
            <w:r w:rsidRPr="00391D77">
              <w:rPr>
                <w:rFonts w:ascii="Arial" w:eastAsia="游明朝" w:hAnsi="Arial"/>
                <w:sz w:val="18"/>
                <w:szCs w:val="22"/>
                <w:lang w:val="en-US"/>
              </w:rPr>
              <w:t>n77</w:t>
            </w:r>
            <w:r w:rsidRPr="00391D77">
              <w:rPr>
                <w:rFonts w:ascii="Arial" w:eastAsia="游明朝" w:hAnsi="Arial"/>
                <w:sz w:val="18"/>
                <w:szCs w:val="22"/>
                <w:vertAlign w:val="superscript"/>
                <w:lang w:val="en-US"/>
              </w:rPr>
              <w:t>7,9</w:t>
            </w:r>
          </w:p>
          <w:p w14:paraId="27D268C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CA_n41A-n66A</w:t>
            </w:r>
            <w:r w:rsidRPr="00391D77">
              <w:rPr>
                <w:rFonts w:ascii="Arial" w:eastAsia="游明朝" w:hAnsi="Arial"/>
                <w:sz w:val="18"/>
                <w:szCs w:val="22"/>
                <w:vertAlign w:val="superscript"/>
                <w:lang w:val="en-US"/>
              </w:rPr>
              <w:t>7</w:t>
            </w:r>
          </w:p>
          <w:p w14:paraId="4E0B5AE9"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CA_n41A-n77A</w:t>
            </w:r>
            <w:r w:rsidRPr="00391D77">
              <w:rPr>
                <w:rFonts w:ascii="Arial" w:eastAsia="游明朝" w:hAnsi="Arial"/>
                <w:sz w:val="18"/>
                <w:szCs w:val="22"/>
                <w:vertAlign w:val="superscript"/>
                <w:lang w:val="en-US"/>
              </w:rPr>
              <w:t>7</w:t>
            </w:r>
          </w:p>
          <w:p w14:paraId="24AB7FB4"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CA_n41C</w:t>
            </w:r>
            <w:r w:rsidRPr="00391D77">
              <w:rPr>
                <w:rFonts w:ascii="Arial" w:eastAsia="游明朝" w:hAnsi="Arial"/>
                <w:sz w:val="18"/>
                <w:szCs w:val="22"/>
                <w:vertAlign w:val="superscript"/>
                <w:lang w:val="en-US"/>
              </w:rPr>
              <w:t>7</w:t>
            </w:r>
          </w:p>
          <w:p w14:paraId="624ED4CF"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rPr>
              <w:t>CA_n66A-n77A</w:t>
            </w:r>
            <w:r w:rsidRPr="00391D77">
              <w:rPr>
                <w:rFonts w:ascii="Arial" w:eastAsia="游明朝"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54700CA"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5F4F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9C36851"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13E00D15" w14:textId="77777777" w:rsidTr="001E7420">
        <w:trPr>
          <w:trHeight w:val="29"/>
        </w:trPr>
        <w:tc>
          <w:tcPr>
            <w:tcW w:w="2067" w:type="dxa"/>
            <w:tcBorders>
              <w:top w:val="nil"/>
              <w:left w:val="single" w:sz="4" w:space="0" w:color="auto"/>
              <w:bottom w:val="nil"/>
              <w:right w:val="single" w:sz="4" w:space="0" w:color="auto"/>
            </w:tcBorders>
            <w:vAlign w:val="center"/>
          </w:tcPr>
          <w:p w14:paraId="123AAD5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0193F1E"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7518B"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200D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BC01B30"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3C0059F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628FD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135AB5D"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BCA5B"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8EC8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9D422B"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F0E91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87BE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1698C58F"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n41</w:t>
            </w:r>
            <w:r w:rsidRPr="00391D77">
              <w:rPr>
                <w:rFonts w:ascii="Arial" w:eastAsia="游明朝" w:hAnsi="Arial"/>
                <w:sz w:val="18"/>
                <w:szCs w:val="22"/>
                <w:vertAlign w:val="superscript"/>
                <w:lang w:val="en-US" w:eastAsia="zh-CN"/>
              </w:rPr>
              <w:t>7,9</w:t>
            </w:r>
          </w:p>
          <w:p w14:paraId="7DDFAB61" w14:textId="77777777" w:rsidR="00391D77" w:rsidRPr="00391D77" w:rsidRDefault="00391D77" w:rsidP="00391D77">
            <w:pPr>
              <w:keepNext/>
              <w:keepLines/>
              <w:spacing w:after="0"/>
              <w:jc w:val="center"/>
              <w:rPr>
                <w:rFonts w:ascii="Arial" w:eastAsia="游明朝" w:hAnsi="Arial"/>
                <w:sz w:val="18"/>
                <w:szCs w:val="22"/>
                <w:vertAlign w:val="superscript"/>
                <w:lang w:val="en-US" w:eastAsia="zh-CN"/>
              </w:rPr>
            </w:pPr>
            <w:r w:rsidRPr="00391D77">
              <w:rPr>
                <w:rFonts w:ascii="Arial" w:eastAsia="游明朝" w:hAnsi="Arial"/>
                <w:sz w:val="18"/>
                <w:szCs w:val="22"/>
                <w:lang w:val="en-US" w:eastAsia="zh-CN"/>
              </w:rPr>
              <w:t>n77</w:t>
            </w:r>
            <w:r w:rsidRPr="00391D77">
              <w:rPr>
                <w:rFonts w:ascii="Arial" w:eastAsia="游明朝" w:hAnsi="Arial"/>
                <w:sz w:val="18"/>
                <w:szCs w:val="22"/>
                <w:vertAlign w:val="superscript"/>
                <w:lang w:val="en-US" w:eastAsia="zh-CN"/>
              </w:rPr>
              <w:t>7,9</w:t>
            </w:r>
          </w:p>
          <w:p w14:paraId="08BE9D6E"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CA_n41A-n66A</w:t>
            </w:r>
            <w:r w:rsidRPr="00391D77">
              <w:rPr>
                <w:rFonts w:ascii="Arial" w:eastAsia="游明朝" w:hAnsi="Arial"/>
                <w:sz w:val="18"/>
                <w:szCs w:val="22"/>
                <w:vertAlign w:val="superscript"/>
                <w:lang w:val="en-US" w:eastAsia="zh-CN"/>
              </w:rPr>
              <w:t>7</w:t>
            </w:r>
          </w:p>
          <w:p w14:paraId="13AA3BBD"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CA_n41A-n77A</w:t>
            </w:r>
            <w:r w:rsidRPr="00391D77">
              <w:rPr>
                <w:rFonts w:ascii="Arial" w:eastAsia="游明朝" w:hAnsi="Arial"/>
                <w:sz w:val="18"/>
                <w:szCs w:val="22"/>
                <w:vertAlign w:val="superscript"/>
                <w:lang w:val="en-US" w:eastAsia="zh-CN"/>
              </w:rPr>
              <w:t>7</w:t>
            </w:r>
          </w:p>
          <w:p w14:paraId="04C26CAC"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CA_n41C</w:t>
            </w:r>
            <w:r w:rsidRPr="00391D77">
              <w:rPr>
                <w:rFonts w:ascii="Arial" w:eastAsia="游明朝" w:hAnsi="Arial"/>
                <w:sz w:val="18"/>
                <w:szCs w:val="22"/>
                <w:vertAlign w:val="superscript"/>
                <w:lang w:val="en-US" w:eastAsia="zh-CN"/>
              </w:rPr>
              <w:t>7</w:t>
            </w:r>
          </w:p>
          <w:p w14:paraId="31CFC000"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CA_n66A-n77A</w:t>
            </w:r>
            <w:r w:rsidRPr="00391D77">
              <w:rPr>
                <w:rFonts w:ascii="Arial" w:eastAsia="游明朝"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059EB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A676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117F493"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5D7E058E" w14:textId="77777777" w:rsidTr="001E7420">
        <w:trPr>
          <w:trHeight w:val="29"/>
        </w:trPr>
        <w:tc>
          <w:tcPr>
            <w:tcW w:w="2067" w:type="dxa"/>
            <w:tcBorders>
              <w:top w:val="nil"/>
              <w:left w:val="single" w:sz="4" w:space="0" w:color="auto"/>
              <w:bottom w:val="nil"/>
              <w:right w:val="single" w:sz="4" w:space="0" w:color="auto"/>
            </w:tcBorders>
            <w:vAlign w:val="center"/>
          </w:tcPr>
          <w:p w14:paraId="0D03173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A9E41F7"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5884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5A0D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9B34580"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28708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A8126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D77A0C"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1FCC5"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FAE6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C624F40"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3D1DF794" w14:textId="77777777" w:rsidTr="001E7420">
        <w:trPr>
          <w:trHeight w:val="29"/>
        </w:trPr>
        <w:tc>
          <w:tcPr>
            <w:tcW w:w="2067" w:type="dxa"/>
            <w:tcBorders>
              <w:top w:val="nil"/>
              <w:left w:val="single" w:sz="4" w:space="0" w:color="auto"/>
              <w:bottom w:val="nil"/>
              <w:right w:val="single" w:sz="4" w:space="0" w:color="auto"/>
            </w:tcBorders>
            <w:vAlign w:val="center"/>
          </w:tcPr>
          <w:p w14:paraId="216FC6D8"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rPr>
              <w:t>CA_n41A-n66A-n78A</w:t>
            </w:r>
          </w:p>
        </w:tc>
        <w:tc>
          <w:tcPr>
            <w:tcW w:w="1829" w:type="dxa"/>
            <w:tcBorders>
              <w:top w:val="nil"/>
              <w:left w:val="single" w:sz="4" w:space="0" w:color="auto"/>
              <w:bottom w:val="nil"/>
              <w:right w:val="single" w:sz="4" w:space="0" w:color="auto"/>
            </w:tcBorders>
            <w:vAlign w:val="center"/>
          </w:tcPr>
          <w:p w14:paraId="582C2183"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CA_n41A-n66A</w:t>
            </w:r>
          </w:p>
          <w:p w14:paraId="300E7EA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371D7AE6"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100A62C"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F3869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97EB62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3A71FBBF" w14:textId="77777777" w:rsidTr="001E7420">
        <w:trPr>
          <w:trHeight w:val="29"/>
        </w:trPr>
        <w:tc>
          <w:tcPr>
            <w:tcW w:w="2067" w:type="dxa"/>
            <w:tcBorders>
              <w:top w:val="nil"/>
              <w:left w:val="single" w:sz="4" w:space="0" w:color="auto"/>
              <w:bottom w:val="nil"/>
              <w:right w:val="single" w:sz="4" w:space="0" w:color="auto"/>
            </w:tcBorders>
            <w:vAlign w:val="center"/>
          </w:tcPr>
          <w:p w14:paraId="41AFB3FE" w14:textId="77777777" w:rsidR="00391D77" w:rsidRPr="00391D77" w:rsidRDefault="00391D77" w:rsidP="00391D77">
            <w:pPr>
              <w:keepNext/>
              <w:keepLines/>
              <w:spacing w:after="0"/>
              <w:jc w:val="center"/>
              <w:rPr>
                <w:rFonts w:ascii="Arial" w:eastAsia="SimSun" w:hAnsi="Arial"/>
                <w:kern w:val="2"/>
                <w:sz w:val="18"/>
                <w:szCs w:val="18"/>
                <w:lang w:val="en-US"/>
              </w:rPr>
            </w:pPr>
          </w:p>
        </w:tc>
        <w:tc>
          <w:tcPr>
            <w:tcW w:w="1829" w:type="dxa"/>
            <w:tcBorders>
              <w:top w:val="nil"/>
              <w:left w:val="single" w:sz="4" w:space="0" w:color="auto"/>
              <w:bottom w:val="nil"/>
              <w:right w:val="single" w:sz="4" w:space="0" w:color="auto"/>
            </w:tcBorders>
            <w:vAlign w:val="center"/>
          </w:tcPr>
          <w:p w14:paraId="0C98FF34" w14:textId="77777777" w:rsidR="00391D77" w:rsidRPr="00391D77" w:rsidRDefault="00391D77" w:rsidP="00391D77">
            <w:pPr>
              <w:keepNext/>
              <w:keepLines/>
              <w:spacing w:after="0"/>
              <w:jc w:val="center"/>
              <w:rPr>
                <w:rFonts w:ascii="Arial" w:eastAsia="SimSun"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831EE4"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45091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7A7F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22A13E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D39B43" w14:textId="77777777" w:rsidR="00391D77" w:rsidRPr="00391D77" w:rsidRDefault="00391D77" w:rsidP="00391D77">
            <w:pPr>
              <w:keepNext/>
              <w:keepLines/>
              <w:spacing w:after="0"/>
              <w:jc w:val="center"/>
              <w:rPr>
                <w:rFonts w:ascii="Arial" w:eastAsia="SimSun" w:hAnsi="Arial"/>
                <w:kern w:val="2"/>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DF8411D" w14:textId="77777777" w:rsidR="00391D77" w:rsidRPr="00391D77" w:rsidRDefault="00391D77" w:rsidP="00391D77">
            <w:pPr>
              <w:keepNext/>
              <w:keepLines/>
              <w:spacing w:after="0"/>
              <w:jc w:val="center"/>
              <w:rPr>
                <w:rFonts w:ascii="Arial" w:eastAsia="SimSun"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6E553"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8A1A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5E713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7E847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49BB3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kern w:val="2"/>
                <w:sz w:val="18"/>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3E9F047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CA_n41A-n66A</w:t>
            </w:r>
          </w:p>
          <w:p w14:paraId="757B35E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12CED1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351AAD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149A4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46F8643"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cs="Arial"/>
                <w:kern w:val="2"/>
                <w:sz w:val="18"/>
                <w:szCs w:val="18"/>
                <w:lang w:val="en-US" w:eastAsia="zh-CN"/>
              </w:rPr>
              <w:t>0</w:t>
            </w:r>
          </w:p>
        </w:tc>
      </w:tr>
      <w:tr w:rsidR="00391D77" w:rsidRPr="00391D77" w14:paraId="0A05527A" w14:textId="77777777" w:rsidTr="001E7420">
        <w:trPr>
          <w:trHeight w:val="29"/>
        </w:trPr>
        <w:tc>
          <w:tcPr>
            <w:tcW w:w="2067" w:type="dxa"/>
            <w:tcBorders>
              <w:top w:val="nil"/>
              <w:left w:val="single" w:sz="4" w:space="0" w:color="auto"/>
              <w:bottom w:val="nil"/>
              <w:right w:val="single" w:sz="4" w:space="0" w:color="auto"/>
            </w:tcBorders>
            <w:vAlign w:val="center"/>
          </w:tcPr>
          <w:p w14:paraId="41ACB80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1D970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6B16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033B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0D3DB7"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24328B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39C0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913E5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1DA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EA499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159CF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B3AE3D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298DB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kern w:val="2"/>
                <w:sz w:val="18"/>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4F2F5ED4"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CA_n41A-n66A</w:t>
            </w:r>
          </w:p>
          <w:p w14:paraId="6755DCA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63FFEE1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C5E550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1CC5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C39A9FB"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0</w:t>
            </w:r>
          </w:p>
        </w:tc>
      </w:tr>
      <w:tr w:rsidR="00391D77" w:rsidRPr="00391D77" w14:paraId="70762EFC" w14:textId="77777777" w:rsidTr="001E7420">
        <w:trPr>
          <w:trHeight w:val="29"/>
        </w:trPr>
        <w:tc>
          <w:tcPr>
            <w:tcW w:w="2067" w:type="dxa"/>
            <w:tcBorders>
              <w:top w:val="nil"/>
              <w:left w:val="single" w:sz="4" w:space="0" w:color="auto"/>
              <w:bottom w:val="nil"/>
              <w:right w:val="single" w:sz="4" w:space="0" w:color="auto"/>
            </w:tcBorders>
            <w:vAlign w:val="center"/>
          </w:tcPr>
          <w:p w14:paraId="7D42966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E90C03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ACCE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02B7E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656869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3ED3122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F57B8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91896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50B1D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C4969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D141B8"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0CDB2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6C21A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495317E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CA_n41A-n66A</w:t>
            </w:r>
          </w:p>
          <w:p w14:paraId="13C98AE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35E3B04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AEDF87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60FBC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1A84E3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0</w:t>
            </w:r>
          </w:p>
        </w:tc>
      </w:tr>
      <w:tr w:rsidR="00391D77" w:rsidRPr="00391D77" w14:paraId="4A622F15" w14:textId="77777777" w:rsidTr="001E7420">
        <w:trPr>
          <w:trHeight w:val="29"/>
        </w:trPr>
        <w:tc>
          <w:tcPr>
            <w:tcW w:w="2067" w:type="dxa"/>
            <w:tcBorders>
              <w:top w:val="nil"/>
              <w:left w:val="single" w:sz="4" w:space="0" w:color="auto"/>
              <w:bottom w:val="nil"/>
              <w:right w:val="single" w:sz="4" w:space="0" w:color="auto"/>
            </w:tcBorders>
            <w:vAlign w:val="center"/>
          </w:tcPr>
          <w:p w14:paraId="7E410CA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08E4AB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51A3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5C3BC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46DFBD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64BF8B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B50E4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3F15E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37B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5ACC9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678E0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DA3AC0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542D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6F564F72"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66</w:t>
            </w:r>
            <w:r w:rsidRPr="00391D77">
              <w:rPr>
                <w:rFonts w:ascii="Arial" w:eastAsia="游明朝" w:hAnsi="Arial"/>
                <w:sz w:val="18"/>
                <w:lang w:val="sv-SE"/>
              </w:rPr>
              <w:t>A</w:t>
            </w:r>
          </w:p>
          <w:p w14:paraId="5D32AD6A"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7C33B60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6DA909E"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EADD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7236067C"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sz w:val="18"/>
                <w:lang w:eastAsia="zh-CN"/>
              </w:rPr>
              <w:t>4 and 5</w:t>
            </w:r>
          </w:p>
        </w:tc>
      </w:tr>
      <w:tr w:rsidR="00391D77" w:rsidRPr="00391D77" w14:paraId="4CFAAC85" w14:textId="77777777" w:rsidTr="001E7420">
        <w:trPr>
          <w:trHeight w:val="29"/>
        </w:trPr>
        <w:tc>
          <w:tcPr>
            <w:tcW w:w="2067" w:type="dxa"/>
            <w:tcBorders>
              <w:top w:val="nil"/>
              <w:left w:val="single" w:sz="4" w:space="0" w:color="auto"/>
              <w:bottom w:val="nil"/>
              <w:right w:val="single" w:sz="4" w:space="0" w:color="auto"/>
            </w:tcBorders>
            <w:vAlign w:val="center"/>
          </w:tcPr>
          <w:p w14:paraId="2B0B281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60DBFE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8756E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1CF9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1A689A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50F90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B94B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A97F74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5F55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0D224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8D52C4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236AE8D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2E3F9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CA_n41(2A)-n66A-n85A</w:t>
            </w:r>
          </w:p>
        </w:tc>
        <w:tc>
          <w:tcPr>
            <w:tcW w:w="1829" w:type="dxa"/>
            <w:tcBorders>
              <w:top w:val="single" w:sz="4" w:space="0" w:color="auto"/>
              <w:left w:val="single" w:sz="4" w:space="0" w:color="auto"/>
              <w:bottom w:val="nil"/>
              <w:right w:val="single" w:sz="4" w:space="0" w:color="auto"/>
            </w:tcBorders>
            <w:vAlign w:val="center"/>
          </w:tcPr>
          <w:p w14:paraId="364AA90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CA_n41A-n66A</w:t>
            </w:r>
            <w:r w:rsidRPr="00391D77">
              <w:rPr>
                <w:rFonts w:ascii="Arial" w:eastAsia="游明朝" w:hAnsi="Arial"/>
                <w:sz w:val="18"/>
              </w:rPr>
              <w:br/>
              <w:t>CA_n41A-n85A</w:t>
            </w:r>
            <w:r w:rsidRPr="00391D77">
              <w:rPr>
                <w:rFonts w:ascii="Arial" w:eastAsia="游明朝"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942255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A03BC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320FBDC"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游明朝" w:hAnsi="Arial"/>
                <w:sz w:val="18"/>
                <w:lang w:eastAsia="zh-CN"/>
              </w:rPr>
              <w:t>4 and 5</w:t>
            </w:r>
          </w:p>
        </w:tc>
      </w:tr>
      <w:tr w:rsidR="00391D77" w:rsidRPr="00391D77" w14:paraId="6F3A604C" w14:textId="77777777" w:rsidTr="001E7420">
        <w:trPr>
          <w:trHeight w:val="29"/>
        </w:trPr>
        <w:tc>
          <w:tcPr>
            <w:tcW w:w="2067" w:type="dxa"/>
            <w:tcBorders>
              <w:top w:val="nil"/>
              <w:left w:val="single" w:sz="4" w:space="0" w:color="auto"/>
              <w:bottom w:val="nil"/>
              <w:right w:val="single" w:sz="4" w:space="0" w:color="auto"/>
            </w:tcBorders>
            <w:vAlign w:val="center"/>
          </w:tcPr>
          <w:p w14:paraId="577413C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B2740D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01F0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E3009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09BACA2"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53DB7D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8D2C3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BE5E88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5BBB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2CF11F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CF09980"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6CD368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C38D7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CA_n41C-n66A-n85A</w:t>
            </w:r>
          </w:p>
        </w:tc>
        <w:tc>
          <w:tcPr>
            <w:tcW w:w="1829" w:type="dxa"/>
            <w:tcBorders>
              <w:top w:val="single" w:sz="4" w:space="0" w:color="auto"/>
              <w:left w:val="single" w:sz="4" w:space="0" w:color="auto"/>
              <w:bottom w:val="nil"/>
              <w:right w:val="single" w:sz="4" w:space="0" w:color="auto"/>
            </w:tcBorders>
            <w:vAlign w:val="center"/>
          </w:tcPr>
          <w:p w14:paraId="181836C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CA_n41A-n66A</w:t>
            </w:r>
            <w:r w:rsidRPr="00391D77">
              <w:rPr>
                <w:rFonts w:ascii="Arial" w:eastAsia="游明朝" w:hAnsi="Arial"/>
                <w:sz w:val="18"/>
              </w:rPr>
              <w:br/>
              <w:t>CA_n41A-n85A</w:t>
            </w:r>
            <w:r w:rsidRPr="00391D77">
              <w:rPr>
                <w:rFonts w:ascii="Arial" w:eastAsia="游明朝" w:hAnsi="Arial"/>
                <w:sz w:val="18"/>
              </w:rPr>
              <w:br/>
              <w:t>CA_n41C</w:t>
            </w:r>
            <w:r w:rsidRPr="00391D77">
              <w:rPr>
                <w:rFonts w:ascii="Arial" w:eastAsia="游明朝"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3FA2AA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43825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BEC21A4"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游明朝" w:hAnsi="Arial"/>
                <w:sz w:val="18"/>
                <w:lang w:eastAsia="zh-CN"/>
              </w:rPr>
              <w:t>4 and 5</w:t>
            </w:r>
          </w:p>
        </w:tc>
      </w:tr>
      <w:tr w:rsidR="00391D77" w:rsidRPr="00391D77" w14:paraId="0E7370F9" w14:textId="77777777" w:rsidTr="001E7420">
        <w:trPr>
          <w:trHeight w:val="29"/>
        </w:trPr>
        <w:tc>
          <w:tcPr>
            <w:tcW w:w="2067" w:type="dxa"/>
            <w:tcBorders>
              <w:top w:val="nil"/>
              <w:left w:val="single" w:sz="4" w:space="0" w:color="auto"/>
              <w:bottom w:val="nil"/>
              <w:right w:val="single" w:sz="4" w:space="0" w:color="auto"/>
            </w:tcBorders>
            <w:vAlign w:val="center"/>
          </w:tcPr>
          <w:p w14:paraId="0569FF4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E726A4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63334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B3FC3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71DEE13A"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EF995F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C1C08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D0393C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8C44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B9FD91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E578797"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5EB01C0" w14:textId="77777777" w:rsidTr="001E7420">
        <w:trPr>
          <w:trHeight w:val="29"/>
        </w:trPr>
        <w:tc>
          <w:tcPr>
            <w:tcW w:w="2067" w:type="dxa"/>
            <w:tcBorders>
              <w:top w:val="single" w:sz="4" w:space="0" w:color="auto"/>
              <w:left w:val="single" w:sz="4" w:space="0" w:color="auto"/>
              <w:bottom w:val="nil"/>
              <w:right w:val="single" w:sz="4" w:space="0" w:color="auto"/>
            </w:tcBorders>
          </w:tcPr>
          <w:p w14:paraId="17FA934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lang w:eastAsia="zh-CN"/>
              </w:rPr>
              <w:t>CA_n41A-n70A-n78A</w:t>
            </w:r>
          </w:p>
        </w:tc>
        <w:tc>
          <w:tcPr>
            <w:tcW w:w="1829" w:type="dxa"/>
            <w:tcBorders>
              <w:top w:val="single" w:sz="4" w:space="0" w:color="auto"/>
              <w:left w:val="single" w:sz="4" w:space="0" w:color="auto"/>
              <w:bottom w:val="nil"/>
              <w:right w:val="single" w:sz="4" w:space="0" w:color="auto"/>
            </w:tcBorders>
          </w:tcPr>
          <w:p w14:paraId="02F0B1E9" w14:textId="77777777" w:rsidR="00391D77" w:rsidRPr="00391D77" w:rsidRDefault="00391D77" w:rsidP="00391D77">
            <w:pPr>
              <w:keepNext/>
              <w:keepLines/>
              <w:spacing w:after="0"/>
              <w:jc w:val="center"/>
              <w:rPr>
                <w:rFonts w:ascii="Arial" w:eastAsia="SimSun" w:hAnsi="Arial"/>
                <w:color w:val="000000"/>
                <w:kern w:val="2"/>
                <w:sz w:val="18"/>
                <w:szCs w:val="22"/>
                <w:lang w:val="en-US" w:eastAsia="zh-CN"/>
              </w:rPr>
            </w:pPr>
            <w:r w:rsidRPr="00391D77">
              <w:rPr>
                <w:rFonts w:ascii="Arial" w:eastAsia="SimSun" w:hAnsi="Arial"/>
                <w:color w:val="000000"/>
                <w:kern w:val="2"/>
                <w:sz w:val="18"/>
                <w:szCs w:val="22"/>
                <w:lang w:val="en-US" w:eastAsia="zh-CN"/>
              </w:rPr>
              <w:t>CA_n41A-n70A</w:t>
            </w:r>
          </w:p>
          <w:p w14:paraId="66E5E413" w14:textId="77777777" w:rsidR="00391D77" w:rsidRPr="00391D77" w:rsidRDefault="00391D77" w:rsidP="00391D77">
            <w:pPr>
              <w:keepNext/>
              <w:keepLines/>
              <w:spacing w:after="0"/>
              <w:jc w:val="center"/>
              <w:rPr>
                <w:rFonts w:ascii="Arial" w:eastAsia="SimSun" w:hAnsi="Arial"/>
                <w:color w:val="000000"/>
                <w:kern w:val="2"/>
                <w:sz w:val="18"/>
                <w:szCs w:val="22"/>
                <w:lang w:val="en-US" w:eastAsia="zh-CN"/>
              </w:rPr>
            </w:pPr>
            <w:r w:rsidRPr="00391D77">
              <w:rPr>
                <w:rFonts w:ascii="Arial" w:eastAsia="SimSun" w:hAnsi="Arial"/>
                <w:color w:val="000000"/>
                <w:kern w:val="2"/>
                <w:sz w:val="18"/>
                <w:szCs w:val="22"/>
                <w:lang w:val="en-US" w:eastAsia="zh-CN"/>
              </w:rPr>
              <w:t>CA_n41A-n78A</w:t>
            </w:r>
          </w:p>
          <w:p w14:paraId="1C6BA2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kern w:val="2"/>
                <w:sz w:val="18"/>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6836407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55107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E64A3C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0</w:t>
            </w:r>
          </w:p>
        </w:tc>
      </w:tr>
      <w:tr w:rsidR="00391D77" w:rsidRPr="00391D77" w14:paraId="4D4005F5" w14:textId="77777777" w:rsidTr="001E7420">
        <w:trPr>
          <w:trHeight w:val="29"/>
        </w:trPr>
        <w:tc>
          <w:tcPr>
            <w:tcW w:w="2067" w:type="dxa"/>
            <w:tcBorders>
              <w:top w:val="nil"/>
              <w:left w:val="single" w:sz="4" w:space="0" w:color="auto"/>
              <w:bottom w:val="nil"/>
              <w:right w:val="single" w:sz="4" w:space="0" w:color="auto"/>
            </w:tcBorders>
          </w:tcPr>
          <w:p w14:paraId="23AEE60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tcPr>
          <w:p w14:paraId="07BBC5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4992D95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1A8D58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val="en-US" w:eastAsia="zh-CN" w:bidi="ar"/>
              </w:rPr>
              <w:t xml:space="preserve">5, </w:t>
            </w:r>
            <w:r w:rsidRPr="00391D77">
              <w:rPr>
                <w:rFonts w:ascii="Arial" w:eastAsia="SimSun" w:hAnsi="Arial"/>
                <w:sz w:val="18"/>
                <w:lang w:val="en-US" w:eastAsia="zh-CN" w:bidi="ar"/>
              </w:rPr>
              <w:t xml:space="preserve">10, 15, 20, </w:t>
            </w:r>
            <w:r w:rsidRPr="00391D77">
              <w:rPr>
                <w:rFonts w:ascii="Arial" w:eastAsia="SimSun" w:hAnsi="Arial" w:hint="eastAsia"/>
                <w:sz w:val="18"/>
                <w:lang w:val="en-US" w:eastAsia="zh-CN" w:bidi="ar"/>
              </w:rPr>
              <w:t>25</w:t>
            </w:r>
          </w:p>
        </w:tc>
        <w:tc>
          <w:tcPr>
            <w:tcW w:w="1610" w:type="dxa"/>
            <w:tcBorders>
              <w:top w:val="nil"/>
              <w:left w:val="single" w:sz="4" w:space="0" w:color="auto"/>
              <w:bottom w:val="nil"/>
              <w:right w:val="single" w:sz="4" w:space="0" w:color="auto"/>
            </w:tcBorders>
            <w:vAlign w:val="center"/>
          </w:tcPr>
          <w:p w14:paraId="65140CE8"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16004B7" w14:textId="77777777" w:rsidTr="001E7420">
        <w:trPr>
          <w:trHeight w:val="29"/>
        </w:trPr>
        <w:tc>
          <w:tcPr>
            <w:tcW w:w="2067" w:type="dxa"/>
            <w:tcBorders>
              <w:top w:val="nil"/>
              <w:left w:val="single" w:sz="4" w:space="0" w:color="auto"/>
              <w:bottom w:val="single" w:sz="4" w:space="0" w:color="auto"/>
              <w:right w:val="single" w:sz="4" w:space="0" w:color="auto"/>
            </w:tcBorders>
          </w:tcPr>
          <w:p w14:paraId="2C3174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tcPr>
          <w:p w14:paraId="004F2CF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787BD63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D6E74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w:t>
            </w:r>
            <w:r w:rsidRPr="00391D77">
              <w:rPr>
                <w:rFonts w:ascii="Arial" w:eastAsia="SimSun" w:hAnsi="Arial" w:hint="eastAsia"/>
                <w:sz w:val="18"/>
                <w:lang w:val="en-US" w:eastAsia="zh-CN" w:bidi="ar"/>
              </w:rPr>
              <w:t xml:space="preserve"> 25,</w:t>
            </w:r>
            <w:r w:rsidRPr="00391D77">
              <w:rPr>
                <w:rFonts w:ascii="Arial" w:eastAsia="SimSun" w:hAnsi="Arial"/>
                <w:sz w:val="18"/>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6C74A16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C03F6E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A1D1B2"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39F6851D"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n41</w:t>
            </w:r>
            <w:r w:rsidRPr="00391D77">
              <w:rPr>
                <w:rFonts w:ascii="Arial" w:eastAsia="SimSun" w:hAnsi="Arial"/>
                <w:sz w:val="18"/>
                <w:vertAlign w:val="superscript"/>
                <w:lang w:val="en-US"/>
              </w:rPr>
              <w:t>7,9</w:t>
            </w:r>
          </w:p>
          <w:p w14:paraId="415D6F4B"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38836E35"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CA_n41A-n71A</w:t>
            </w:r>
            <w:r w:rsidRPr="00391D77">
              <w:rPr>
                <w:rFonts w:ascii="Arial" w:eastAsia="SimSun" w:hAnsi="Arial"/>
                <w:sz w:val="18"/>
                <w:vertAlign w:val="superscript"/>
                <w:lang w:val="en-US"/>
              </w:rPr>
              <w:t>7</w:t>
            </w:r>
          </w:p>
          <w:p w14:paraId="2527B88E"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CA_n41A-n77A</w:t>
            </w:r>
            <w:r w:rsidRPr="00391D77">
              <w:rPr>
                <w:rFonts w:ascii="Arial" w:eastAsia="SimSun" w:hAnsi="Arial"/>
                <w:sz w:val="18"/>
                <w:vertAlign w:val="superscript"/>
                <w:lang w:val="en-US"/>
              </w:rPr>
              <w:t>7</w:t>
            </w:r>
          </w:p>
          <w:p w14:paraId="7FDFD62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CA_n71A-n77A</w:t>
            </w:r>
            <w:r w:rsidRPr="00391D77">
              <w:rPr>
                <w:rFonts w:ascii="Arial" w:eastAsia="SimSun"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26B92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9B0A0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FDC931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2B0FCE09" w14:textId="77777777" w:rsidTr="001E7420">
        <w:trPr>
          <w:trHeight w:val="29"/>
        </w:trPr>
        <w:tc>
          <w:tcPr>
            <w:tcW w:w="2067" w:type="dxa"/>
            <w:tcBorders>
              <w:top w:val="nil"/>
              <w:left w:val="single" w:sz="4" w:space="0" w:color="auto"/>
              <w:bottom w:val="nil"/>
              <w:right w:val="single" w:sz="4" w:space="0" w:color="auto"/>
            </w:tcBorders>
            <w:vAlign w:val="center"/>
          </w:tcPr>
          <w:p w14:paraId="3F24E200"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4FEF63E"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94CA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3DF82F"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566FD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BD8337" w14:textId="77777777" w:rsidTr="001E7420">
        <w:trPr>
          <w:trHeight w:val="29"/>
        </w:trPr>
        <w:tc>
          <w:tcPr>
            <w:tcW w:w="2067" w:type="dxa"/>
            <w:tcBorders>
              <w:top w:val="nil"/>
              <w:left w:val="single" w:sz="4" w:space="0" w:color="auto"/>
              <w:bottom w:val="nil"/>
              <w:right w:val="single" w:sz="4" w:space="0" w:color="auto"/>
            </w:tcBorders>
            <w:vAlign w:val="center"/>
          </w:tcPr>
          <w:p w14:paraId="185FF40E"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34228D2F"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F249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7B402C"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599B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3BAF63F" w14:textId="77777777" w:rsidTr="001E7420">
        <w:trPr>
          <w:trHeight w:val="29"/>
        </w:trPr>
        <w:tc>
          <w:tcPr>
            <w:tcW w:w="2067" w:type="dxa"/>
            <w:tcBorders>
              <w:top w:val="nil"/>
              <w:left w:val="single" w:sz="4" w:space="0" w:color="auto"/>
              <w:bottom w:val="nil"/>
              <w:right w:val="single" w:sz="4" w:space="0" w:color="auto"/>
            </w:tcBorders>
            <w:vAlign w:val="center"/>
          </w:tcPr>
          <w:p w14:paraId="065FC095"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226BC150"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3E1D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5BF5C2"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9EFE898"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1</w:t>
            </w:r>
          </w:p>
        </w:tc>
      </w:tr>
      <w:tr w:rsidR="00391D77" w:rsidRPr="00391D77" w14:paraId="3D81F5C4" w14:textId="77777777" w:rsidTr="001E7420">
        <w:trPr>
          <w:trHeight w:val="29"/>
        </w:trPr>
        <w:tc>
          <w:tcPr>
            <w:tcW w:w="2067" w:type="dxa"/>
            <w:tcBorders>
              <w:top w:val="nil"/>
              <w:left w:val="single" w:sz="4" w:space="0" w:color="auto"/>
              <w:bottom w:val="nil"/>
              <w:right w:val="single" w:sz="4" w:space="0" w:color="auto"/>
            </w:tcBorders>
            <w:vAlign w:val="center"/>
          </w:tcPr>
          <w:p w14:paraId="26859F5D"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6F3F6968"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BA49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A5ADE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20CBB8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4DC62C7" w14:textId="77777777" w:rsidTr="001E7420">
        <w:trPr>
          <w:trHeight w:val="29"/>
        </w:trPr>
        <w:tc>
          <w:tcPr>
            <w:tcW w:w="2067" w:type="dxa"/>
            <w:tcBorders>
              <w:top w:val="nil"/>
              <w:left w:val="single" w:sz="4" w:space="0" w:color="auto"/>
              <w:bottom w:val="nil"/>
              <w:right w:val="single" w:sz="4" w:space="0" w:color="auto"/>
            </w:tcBorders>
            <w:vAlign w:val="center"/>
          </w:tcPr>
          <w:p w14:paraId="3DBE38FF"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459D627B"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7EC5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928F6A"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9485C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21CA3CA9" w14:textId="77777777" w:rsidTr="001E7420">
        <w:trPr>
          <w:trHeight w:val="29"/>
        </w:trPr>
        <w:tc>
          <w:tcPr>
            <w:tcW w:w="2067" w:type="dxa"/>
            <w:tcBorders>
              <w:top w:val="nil"/>
              <w:left w:val="single" w:sz="4" w:space="0" w:color="auto"/>
              <w:bottom w:val="nil"/>
              <w:right w:val="single" w:sz="4" w:space="0" w:color="auto"/>
            </w:tcBorders>
            <w:vAlign w:val="center"/>
          </w:tcPr>
          <w:p w14:paraId="45C65D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FE2FBF"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AA55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2553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9FE09C8"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szCs w:val="22"/>
                <w:lang w:val="en-US" w:eastAsia="zh-CN"/>
              </w:rPr>
              <w:t>4 and 5</w:t>
            </w:r>
          </w:p>
        </w:tc>
      </w:tr>
      <w:tr w:rsidR="00391D77" w:rsidRPr="00391D77" w14:paraId="553C133D" w14:textId="77777777" w:rsidTr="001E7420">
        <w:trPr>
          <w:trHeight w:val="29"/>
        </w:trPr>
        <w:tc>
          <w:tcPr>
            <w:tcW w:w="2067" w:type="dxa"/>
            <w:tcBorders>
              <w:top w:val="nil"/>
              <w:left w:val="single" w:sz="4" w:space="0" w:color="auto"/>
              <w:bottom w:val="nil"/>
              <w:right w:val="single" w:sz="4" w:space="0" w:color="auto"/>
            </w:tcBorders>
            <w:vAlign w:val="center"/>
          </w:tcPr>
          <w:p w14:paraId="6685F4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0ACC3B"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9B78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132D9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2C9728C"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50EE8E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BAF5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7105D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9979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3871B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B6E48DF"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22C7DAE5" w14:textId="77777777" w:rsidTr="001E7420">
        <w:trPr>
          <w:trHeight w:val="29"/>
        </w:trPr>
        <w:tc>
          <w:tcPr>
            <w:tcW w:w="2067" w:type="dxa"/>
            <w:tcBorders>
              <w:top w:val="nil"/>
              <w:left w:val="single" w:sz="4" w:space="0" w:color="auto"/>
              <w:bottom w:val="nil"/>
              <w:right w:val="single" w:sz="4" w:space="0" w:color="auto"/>
            </w:tcBorders>
            <w:vAlign w:val="center"/>
          </w:tcPr>
          <w:p w14:paraId="6AD79F35"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CA_n41A-n71B-n77A</w:t>
            </w:r>
          </w:p>
        </w:tc>
        <w:tc>
          <w:tcPr>
            <w:tcW w:w="1829" w:type="dxa"/>
            <w:tcBorders>
              <w:top w:val="nil"/>
              <w:left w:val="single" w:sz="4" w:space="0" w:color="auto"/>
              <w:bottom w:val="nil"/>
              <w:right w:val="single" w:sz="4" w:space="0" w:color="auto"/>
            </w:tcBorders>
            <w:vAlign w:val="center"/>
          </w:tcPr>
          <w:p w14:paraId="6D039AE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3E5A8A6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327D50D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w:t>
            </w:r>
            <w:r w:rsidRPr="00391D77">
              <w:rPr>
                <w:rFonts w:ascii="Arial" w:eastAsia="SimSun" w:hAnsi="Arial"/>
                <w:sz w:val="18"/>
                <w:vertAlign w:val="superscript"/>
                <w:lang w:val="en-US"/>
              </w:rPr>
              <w:t>7</w:t>
            </w:r>
          </w:p>
          <w:p w14:paraId="0C93086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CA_n41A-n77A</w:t>
            </w:r>
            <w:r w:rsidRPr="00391D77">
              <w:rPr>
                <w:rFonts w:ascii="Arial" w:eastAsia="SimSun" w:hAnsi="Arial"/>
                <w:sz w:val="18"/>
                <w:vertAlign w:val="superscript"/>
                <w:lang w:val="en-US"/>
              </w:rPr>
              <w:t>7</w:t>
            </w:r>
          </w:p>
          <w:p w14:paraId="7FB5DEA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SimSun" w:hAnsi="Arial"/>
                <w:sz w:val="18"/>
                <w:lang w:val="en-US"/>
              </w:rPr>
              <w:t>CA_n71A-n77A</w:t>
            </w:r>
            <w:r w:rsidRPr="00391D77">
              <w:rPr>
                <w:rFonts w:ascii="Arial" w:eastAsia="SimSun"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2CD12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61202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A1C8284"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cs="Arial"/>
                <w:kern w:val="2"/>
                <w:sz w:val="18"/>
                <w:szCs w:val="18"/>
                <w:lang w:val="en-US" w:eastAsia="zh-CN"/>
              </w:rPr>
              <w:t>0</w:t>
            </w:r>
          </w:p>
        </w:tc>
      </w:tr>
      <w:tr w:rsidR="00391D77" w:rsidRPr="00391D77" w14:paraId="236A6D38" w14:textId="77777777" w:rsidTr="001E7420">
        <w:trPr>
          <w:trHeight w:val="29"/>
        </w:trPr>
        <w:tc>
          <w:tcPr>
            <w:tcW w:w="2067" w:type="dxa"/>
            <w:tcBorders>
              <w:top w:val="nil"/>
              <w:left w:val="single" w:sz="4" w:space="0" w:color="auto"/>
              <w:bottom w:val="nil"/>
              <w:right w:val="single" w:sz="4" w:space="0" w:color="auto"/>
            </w:tcBorders>
            <w:vAlign w:val="center"/>
          </w:tcPr>
          <w:p w14:paraId="68254DF8"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7A2D0792"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85C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43540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5FFA610F"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29144BC" w14:textId="77777777" w:rsidTr="001E7420">
        <w:trPr>
          <w:trHeight w:val="29"/>
        </w:trPr>
        <w:tc>
          <w:tcPr>
            <w:tcW w:w="2067" w:type="dxa"/>
            <w:tcBorders>
              <w:top w:val="nil"/>
              <w:left w:val="single" w:sz="4" w:space="0" w:color="auto"/>
              <w:bottom w:val="nil"/>
              <w:right w:val="single" w:sz="4" w:space="0" w:color="auto"/>
            </w:tcBorders>
            <w:vAlign w:val="center"/>
          </w:tcPr>
          <w:p w14:paraId="44ECBEFB"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4967818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099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5DF60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B428E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8549B9D" w14:textId="77777777" w:rsidTr="001E7420">
        <w:trPr>
          <w:trHeight w:val="29"/>
        </w:trPr>
        <w:tc>
          <w:tcPr>
            <w:tcW w:w="2067" w:type="dxa"/>
            <w:tcBorders>
              <w:top w:val="nil"/>
              <w:left w:val="single" w:sz="4" w:space="0" w:color="auto"/>
              <w:bottom w:val="nil"/>
              <w:right w:val="single" w:sz="4" w:space="0" w:color="auto"/>
            </w:tcBorders>
            <w:vAlign w:val="center"/>
          </w:tcPr>
          <w:p w14:paraId="4A06C9F2"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17E2741"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49006"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0624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FC0890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4 and 5</w:t>
            </w:r>
          </w:p>
        </w:tc>
      </w:tr>
      <w:tr w:rsidR="00391D77" w:rsidRPr="00391D77" w14:paraId="3D899FC0" w14:textId="77777777" w:rsidTr="001E7420">
        <w:trPr>
          <w:trHeight w:val="29"/>
        </w:trPr>
        <w:tc>
          <w:tcPr>
            <w:tcW w:w="2067" w:type="dxa"/>
            <w:tcBorders>
              <w:top w:val="nil"/>
              <w:left w:val="single" w:sz="4" w:space="0" w:color="auto"/>
              <w:bottom w:val="nil"/>
              <w:right w:val="single" w:sz="4" w:space="0" w:color="auto"/>
            </w:tcBorders>
            <w:vAlign w:val="center"/>
          </w:tcPr>
          <w:p w14:paraId="60E2D556"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791F357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2B4F4"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F4BA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F9FB904"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6ABAD5F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C265A9"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3C2E73A"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D65F3"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CF8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DD40B1B"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3947F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AF1F54"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05518EA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4D9FB1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982DFE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CA_n41A-n71A</w:t>
            </w:r>
            <w:r w:rsidRPr="00391D77">
              <w:rPr>
                <w:rFonts w:ascii="Arial" w:eastAsia="游明朝" w:hAnsi="Arial"/>
                <w:sz w:val="18"/>
                <w:vertAlign w:val="superscript"/>
                <w:lang w:val="en-US" w:eastAsia="zh-CN"/>
              </w:rPr>
              <w:t>7</w:t>
            </w:r>
          </w:p>
          <w:p w14:paraId="0CD4510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CA_n41A-n77A</w:t>
            </w:r>
            <w:r w:rsidRPr="00391D77">
              <w:rPr>
                <w:rFonts w:ascii="Arial" w:eastAsia="游明朝" w:hAnsi="Arial"/>
                <w:sz w:val="18"/>
                <w:vertAlign w:val="superscript"/>
                <w:lang w:val="en-US" w:eastAsia="zh-CN"/>
              </w:rPr>
              <w:t>7</w:t>
            </w:r>
          </w:p>
          <w:p w14:paraId="48351E2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D3C4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16B0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47BFC8E"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4 and 5</w:t>
            </w:r>
          </w:p>
        </w:tc>
      </w:tr>
      <w:tr w:rsidR="00391D77" w:rsidRPr="00391D77" w14:paraId="7072898A" w14:textId="77777777" w:rsidTr="001E7420">
        <w:trPr>
          <w:trHeight w:val="29"/>
        </w:trPr>
        <w:tc>
          <w:tcPr>
            <w:tcW w:w="2067" w:type="dxa"/>
            <w:tcBorders>
              <w:top w:val="nil"/>
              <w:left w:val="single" w:sz="4" w:space="0" w:color="auto"/>
              <w:bottom w:val="nil"/>
              <w:right w:val="single" w:sz="4" w:space="0" w:color="auto"/>
            </w:tcBorders>
            <w:vAlign w:val="center"/>
          </w:tcPr>
          <w:p w14:paraId="22F48F29"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1B24DF27"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1AB0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5B90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6C7221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71E7F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136924"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04B58D9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538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4A5A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1A7D61D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6E8BE34" w14:textId="77777777" w:rsidTr="001E7420">
        <w:trPr>
          <w:trHeight w:val="29"/>
        </w:trPr>
        <w:tc>
          <w:tcPr>
            <w:tcW w:w="2067" w:type="dxa"/>
            <w:tcBorders>
              <w:top w:val="nil"/>
              <w:left w:val="single" w:sz="4" w:space="0" w:color="auto"/>
              <w:bottom w:val="nil"/>
              <w:right w:val="single" w:sz="4" w:space="0" w:color="auto"/>
            </w:tcBorders>
            <w:vAlign w:val="center"/>
          </w:tcPr>
          <w:p w14:paraId="481E30EA"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CA_n41A-n71(2A)-n77A</w:t>
            </w:r>
          </w:p>
        </w:tc>
        <w:tc>
          <w:tcPr>
            <w:tcW w:w="1829" w:type="dxa"/>
            <w:tcBorders>
              <w:top w:val="nil"/>
              <w:left w:val="single" w:sz="4" w:space="0" w:color="auto"/>
              <w:bottom w:val="nil"/>
              <w:right w:val="single" w:sz="4" w:space="0" w:color="auto"/>
            </w:tcBorders>
            <w:vAlign w:val="center"/>
          </w:tcPr>
          <w:p w14:paraId="494752FB"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n41</w:t>
            </w:r>
            <w:r w:rsidRPr="00391D77">
              <w:rPr>
                <w:rFonts w:ascii="Arial" w:eastAsia="SimSun" w:hAnsi="Arial"/>
                <w:sz w:val="18"/>
                <w:vertAlign w:val="superscript"/>
                <w:lang w:val="en-US"/>
              </w:rPr>
              <w:t>7,9</w:t>
            </w:r>
          </w:p>
          <w:p w14:paraId="50473615"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56F2A7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w:t>
            </w:r>
            <w:r w:rsidRPr="00391D77">
              <w:rPr>
                <w:rFonts w:ascii="Arial" w:eastAsia="游明朝" w:hAnsi="Arial"/>
                <w:sz w:val="18"/>
                <w:vertAlign w:val="superscript"/>
                <w:lang w:val="en-US"/>
              </w:rPr>
              <w:t>7</w:t>
            </w:r>
          </w:p>
          <w:p w14:paraId="3619A48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CA_n41A-n77A</w:t>
            </w:r>
            <w:r w:rsidRPr="00391D77">
              <w:rPr>
                <w:rFonts w:ascii="Arial" w:eastAsia="游明朝" w:hAnsi="Arial"/>
                <w:sz w:val="18"/>
                <w:vertAlign w:val="superscript"/>
                <w:lang w:val="en-US"/>
              </w:rPr>
              <w:t>7</w:t>
            </w:r>
          </w:p>
          <w:p w14:paraId="10CA731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AEFAB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D5673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5E5AB48"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cs="Arial"/>
                <w:kern w:val="2"/>
                <w:sz w:val="18"/>
                <w:szCs w:val="18"/>
                <w:lang w:val="en-US" w:eastAsia="zh-CN"/>
              </w:rPr>
              <w:t>0</w:t>
            </w:r>
          </w:p>
        </w:tc>
      </w:tr>
      <w:tr w:rsidR="00391D77" w:rsidRPr="00391D77" w14:paraId="47948977" w14:textId="77777777" w:rsidTr="001E7420">
        <w:trPr>
          <w:trHeight w:val="29"/>
        </w:trPr>
        <w:tc>
          <w:tcPr>
            <w:tcW w:w="2067" w:type="dxa"/>
            <w:tcBorders>
              <w:top w:val="nil"/>
              <w:left w:val="single" w:sz="4" w:space="0" w:color="auto"/>
              <w:bottom w:val="nil"/>
              <w:right w:val="single" w:sz="4" w:space="0" w:color="auto"/>
            </w:tcBorders>
            <w:vAlign w:val="center"/>
          </w:tcPr>
          <w:p w14:paraId="79D58A95"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10327117"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935A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FD222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1F136EF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8F7B87C" w14:textId="77777777" w:rsidTr="001E7420">
        <w:trPr>
          <w:trHeight w:val="29"/>
        </w:trPr>
        <w:tc>
          <w:tcPr>
            <w:tcW w:w="2067" w:type="dxa"/>
            <w:tcBorders>
              <w:top w:val="nil"/>
              <w:left w:val="single" w:sz="4" w:space="0" w:color="auto"/>
              <w:bottom w:val="nil"/>
              <w:right w:val="single" w:sz="4" w:space="0" w:color="auto"/>
            </w:tcBorders>
            <w:vAlign w:val="center"/>
          </w:tcPr>
          <w:p w14:paraId="286A799E"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17C85EA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394E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D4BEF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AE90DA"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64E92B46" w14:textId="77777777" w:rsidTr="001E7420">
        <w:trPr>
          <w:trHeight w:val="29"/>
        </w:trPr>
        <w:tc>
          <w:tcPr>
            <w:tcW w:w="2067" w:type="dxa"/>
            <w:tcBorders>
              <w:top w:val="nil"/>
              <w:left w:val="single" w:sz="4" w:space="0" w:color="auto"/>
              <w:bottom w:val="nil"/>
              <w:right w:val="single" w:sz="4" w:space="0" w:color="auto"/>
            </w:tcBorders>
            <w:vAlign w:val="center"/>
          </w:tcPr>
          <w:p w14:paraId="326D5D3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89DDD99"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B0F86" w14:textId="77777777" w:rsidR="00391D77" w:rsidRPr="00391D77" w:rsidRDefault="00391D77" w:rsidP="00391D77">
            <w:pPr>
              <w:keepNext/>
              <w:keepLines/>
              <w:spacing w:after="0"/>
              <w:jc w:val="center"/>
              <w:rPr>
                <w:rFonts w:ascii="Arial" w:eastAsia="游明朝" w:hAnsi="Arial" w:cs="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9F52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02B36FC"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szCs w:val="22"/>
                <w:lang w:val="en-US" w:eastAsia="zh-CN"/>
              </w:rPr>
              <w:t>4 and 5</w:t>
            </w:r>
          </w:p>
        </w:tc>
      </w:tr>
      <w:tr w:rsidR="00391D77" w:rsidRPr="00391D77" w14:paraId="66DBE3B4" w14:textId="77777777" w:rsidTr="001E7420">
        <w:trPr>
          <w:trHeight w:val="29"/>
        </w:trPr>
        <w:tc>
          <w:tcPr>
            <w:tcW w:w="2067" w:type="dxa"/>
            <w:tcBorders>
              <w:top w:val="nil"/>
              <w:left w:val="single" w:sz="4" w:space="0" w:color="auto"/>
              <w:bottom w:val="nil"/>
              <w:right w:val="single" w:sz="4" w:space="0" w:color="auto"/>
            </w:tcBorders>
            <w:vAlign w:val="center"/>
          </w:tcPr>
          <w:p w14:paraId="602E127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286561C"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260F0" w14:textId="77777777" w:rsidR="00391D77" w:rsidRPr="00391D77" w:rsidRDefault="00391D77" w:rsidP="00391D77">
            <w:pPr>
              <w:keepNext/>
              <w:keepLines/>
              <w:spacing w:after="0"/>
              <w:jc w:val="center"/>
              <w:rPr>
                <w:rFonts w:ascii="Arial" w:eastAsia="游明朝" w:hAnsi="Arial" w:cs="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6DBF3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34C72C6"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0F6F69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BB5F1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3AA727"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B61CD" w14:textId="77777777" w:rsidR="00391D77" w:rsidRPr="00391D77" w:rsidRDefault="00391D77" w:rsidP="00391D77">
            <w:pPr>
              <w:keepNext/>
              <w:keepLines/>
              <w:spacing w:after="0"/>
              <w:jc w:val="center"/>
              <w:rPr>
                <w:rFonts w:ascii="Arial" w:eastAsia="游明朝" w:hAnsi="Arial" w:cs="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53DF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FA3869A"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5A125B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29B6B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1B53E24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7C1C7610" w14:textId="77777777" w:rsidR="00391D77" w:rsidRPr="00391D77" w:rsidRDefault="00391D77" w:rsidP="00391D77">
            <w:pPr>
              <w:keepNext/>
              <w:keepLines/>
              <w:spacing w:after="0"/>
              <w:jc w:val="center"/>
              <w:rPr>
                <w:rFonts w:ascii="Arial" w:eastAsia="DengXian" w:hAnsi="Arial"/>
                <w:sz w:val="18"/>
                <w:szCs w:val="22"/>
                <w:lang w:val="en-US" w:eastAsia="zh-CN"/>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6AEA2D7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szCs w:val="22"/>
                <w:lang w:val="en-US" w:eastAsia="zh-CN"/>
              </w:rPr>
              <w:t>CA_n41A-n71A</w:t>
            </w:r>
            <w:r w:rsidRPr="00391D77">
              <w:rPr>
                <w:rFonts w:ascii="Arial" w:eastAsia="游明朝" w:hAnsi="Arial"/>
                <w:sz w:val="18"/>
                <w:vertAlign w:val="superscript"/>
                <w:lang w:val="en-US"/>
              </w:rPr>
              <w:t>7</w:t>
            </w:r>
          </w:p>
          <w:p w14:paraId="34DEE634" w14:textId="77777777" w:rsidR="00391D77" w:rsidRPr="00391D77" w:rsidRDefault="00391D77" w:rsidP="00391D77">
            <w:pPr>
              <w:keepNext/>
              <w:keepLines/>
              <w:spacing w:after="0"/>
              <w:jc w:val="center"/>
              <w:rPr>
                <w:rFonts w:ascii="Arial" w:eastAsia="DengXian" w:hAnsi="Arial"/>
                <w:sz w:val="18"/>
                <w:szCs w:val="22"/>
                <w:lang w:val="en-US" w:eastAsia="zh-CN"/>
              </w:rPr>
            </w:pPr>
            <w:r w:rsidRPr="00391D77">
              <w:rPr>
                <w:rFonts w:ascii="Arial" w:eastAsia="DengXian" w:hAnsi="Arial"/>
                <w:sz w:val="18"/>
                <w:szCs w:val="22"/>
                <w:lang w:val="en-US" w:eastAsia="zh-CN"/>
              </w:rPr>
              <w:t>CA_n41A-n77A</w:t>
            </w:r>
            <w:r w:rsidRPr="00391D77">
              <w:rPr>
                <w:rFonts w:ascii="Arial" w:eastAsia="游明朝" w:hAnsi="Arial"/>
                <w:sz w:val="18"/>
                <w:vertAlign w:val="superscript"/>
                <w:lang w:val="en-US"/>
              </w:rPr>
              <w:t>7</w:t>
            </w:r>
          </w:p>
          <w:p w14:paraId="663226B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DengXian" w:hAnsi="Arial"/>
                <w:sz w:val="18"/>
                <w:lang w:val="en-US" w:eastAsia="zh-CN"/>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05164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35423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13930D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3951F98E" w14:textId="77777777" w:rsidTr="001E7420">
        <w:trPr>
          <w:trHeight w:val="29"/>
        </w:trPr>
        <w:tc>
          <w:tcPr>
            <w:tcW w:w="2067" w:type="dxa"/>
            <w:tcBorders>
              <w:top w:val="nil"/>
              <w:left w:val="single" w:sz="4" w:space="0" w:color="auto"/>
              <w:bottom w:val="nil"/>
              <w:right w:val="single" w:sz="4" w:space="0" w:color="auto"/>
            </w:tcBorders>
            <w:vAlign w:val="center"/>
          </w:tcPr>
          <w:p w14:paraId="0D466F1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220D3CB" w14:textId="77777777" w:rsidR="00391D77" w:rsidRPr="00391D77" w:rsidRDefault="00391D77" w:rsidP="00391D77">
            <w:pPr>
              <w:keepNext/>
              <w:keepLines/>
              <w:spacing w:after="0"/>
              <w:jc w:val="center"/>
              <w:rPr>
                <w:rFonts w:ascii="Arial" w:eastAsia="SimSun"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9F80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5DD46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6A955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9F1EA8" w14:textId="77777777" w:rsidTr="001E7420">
        <w:trPr>
          <w:trHeight w:val="29"/>
        </w:trPr>
        <w:tc>
          <w:tcPr>
            <w:tcW w:w="2067" w:type="dxa"/>
            <w:tcBorders>
              <w:top w:val="nil"/>
              <w:left w:val="single" w:sz="4" w:space="0" w:color="auto"/>
              <w:bottom w:val="nil"/>
              <w:right w:val="single" w:sz="4" w:space="0" w:color="auto"/>
            </w:tcBorders>
            <w:vAlign w:val="center"/>
          </w:tcPr>
          <w:p w14:paraId="18DF869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23C208E" w14:textId="77777777" w:rsidR="00391D77" w:rsidRPr="00391D77" w:rsidRDefault="00391D77" w:rsidP="00391D77">
            <w:pPr>
              <w:keepNext/>
              <w:keepLines/>
              <w:spacing w:after="0"/>
              <w:jc w:val="center"/>
              <w:rPr>
                <w:rFonts w:ascii="Arial" w:eastAsia="SimSun"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9DA8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0138F2"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9F275D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BA122A" w14:textId="77777777" w:rsidTr="001E7420">
        <w:trPr>
          <w:trHeight w:val="29"/>
        </w:trPr>
        <w:tc>
          <w:tcPr>
            <w:tcW w:w="2067" w:type="dxa"/>
            <w:tcBorders>
              <w:top w:val="nil"/>
              <w:left w:val="single" w:sz="4" w:space="0" w:color="auto"/>
              <w:bottom w:val="nil"/>
              <w:right w:val="single" w:sz="4" w:space="0" w:color="auto"/>
            </w:tcBorders>
            <w:vAlign w:val="center"/>
          </w:tcPr>
          <w:p w14:paraId="5467E84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147A093"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7EFA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E0F7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8871840"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56890C3A" w14:textId="77777777" w:rsidTr="001E7420">
        <w:trPr>
          <w:trHeight w:val="29"/>
        </w:trPr>
        <w:tc>
          <w:tcPr>
            <w:tcW w:w="2067" w:type="dxa"/>
            <w:tcBorders>
              <w:top w:val="nil"/>
              <w:left w:val="single" w:sz="4" w:space="0" w:color="auto"/>
              <w:bottom w:val="nil"/>
              <w:right w:val="single" w:sz="4" w:space="0" w:color="auto"/>
            </w:tcBorders>
            <w:vAlign w:val="center"/>
          </w:tcPr>
          <w:p w14:paraId="4A57909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C533864"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7230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F6AC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746E9ED"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65464F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A6F2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BE55C1"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CA36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4696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045598"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FE5A687" w14:textId="77777777" w:rsidTr="001E7420">
        <w:trPr>
          <w:trHeight w:val="29"/>
        </w:trPr>
        <w:tc>
          <w:tcPr>
            <w:tcW w:w="2067" w:type="dxa"/>
            <w:tcBorders>
              <w:top w:val="nil"/>
              <w:left w:val="single" w:sz="4" w:space="0" w:color="auto"/>
              <w:bottom w:val="nil"/>
              <w:right w:val="single" w:sz="4" w:space="0" w:color="auto"/>
            </w:tcBorders>
            <w:vAlign w:val="center"/>
          </w:tcPr>
          <w:p w14:paraId="7EB2FD4C"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CA_n41(2A)-n71A-n77A</w:t>
            </w:r>
          </w:p>
        </w:tc>
        <w:tc>
          <w:tcPr>
            <w:tcW w:w="1829" w:type="dxa"/>
            <w:tcBorders>
              <w:top w:val="nil"/>
              <w:left w:val="single" w:sz="4" w:space="0" w:color="auto"/>
              <w:bottom w:val="nil"/>
              <w:right w:val="single" w:sz="4" w:space="0" w:color="auto"/>
            </w:tcBorders>
            <w:vAlign w:val="center"/>
          </w:tcPr>
          <w:p w14:paraId="33AC401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7222EF4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4142FAA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w:t>
            </w:r>
            <w:r w:rsidRPr="00391D77">
              <w:rPr>
                <w:rFonts w:ascii="Arial" w:eastAsia="游明朝" w:hAnsi="Arial"/>
                <w:sz w:val="18"/>
                <w:vertAlign w:val="superscript"/>
                <w:lang w:val="en-US"/>
              </w:rPr>
              <w:t>7</w:t>
            </w:r>
          </w:p>
          <w:p w14:paraId="4196631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CA_n41A-n77A</w:t>
            </w:r>
            <w:r w:rsidRPr="00391D77">
              <w:rPr>
                <w:rFonts w:ascii="Arial" w:eastAsia="游明朝" w:hAnsi="Arial"/>
                <w:sz w:val="18"/>
                <w:vertAlign w:val="superscript"/>
                <w:lang w:val="en-US"/>
              </w:rPr>
              <w:t>7</w:t>
            </w:r>
          </w:p>
          <w:p w14:paraId="4163FFF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03AD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BE313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1D7295B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26C2EA22" w14:textId="77777777" w:rsidTr="001E7420">
        <w:trPr>
          <w:trHeight w:val="29"/>
        </w:trPr>
        <w:tc>
          <w:tcPr>
            <w:tcW w:w="2067" w:type="dxa"/>
            <w:tcBorders>
              <w:top w:val="nil"/>
              <w:left w:val="single" w:sz="4" w:space="0" w:color="auto"/>
              <w:bottom w:val="nil"/>
              <w:right w:val="single" w:sz="4" w:space="0" w:color="auto"/>
            </w:tcBorders>
            <w:vAlign w:val="center"/>
          </w:tcPr>
          <w:p w14:paraId="38327338"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27AED96"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9367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AC063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97774A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89E293" w14:textId="77777777" w:rsidTr="001E7420">
        <w:trPr>
          <w:trHeight w:val="29"/>
        </w:trPr>
        <w:tc>
          <w:tcPr>
            <w:tcW w:w="2067" w:type="dxa"/>
            <w:tcBorders>
              <w:top w:val="nil"/>
              <w:left w:val="single" w:sz="4" w:space="0" w:color="auto"/>
              <w:bottom w:val="nil"/>
              <w:right w:val="single" w:sz="4" w:space="0" w:color="auto"/>
            </w:tcBorders>
            <w:vAlign w:val="center"/>
          </w:tcPr>
          <w:p w14:paraId="1E9CEE6C"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573776F"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99AC4"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7328F2"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F69A4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DA3EE8" w14:textId="77777777" w:rsidTr="001E7420">
        <w:trPr>
          <w:trHeight w:val="29"/>
        </w:trPr>
        <w:tc>
          <w:tcPr>
            <w:tcW w:w="2067" w:type="dxa"/>
            <w:tcBorders>
              <w:top w:val="nil"/>
              <w:left w:val="single" w:sz="4" w:space="0" w:color="auto"/>
              <w:bottom w:val="nil"/>
              <w:right w:val="single" w:sz="4" w:space="0" w:color="auto"/>
            </w:tcBorders>
            <w:vAlign w:val="center"/>
          </w:tcPr>
          <w:p w14:paraId="13C5E53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F7313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7FAB4"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C978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71507D5"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7251D167" w14:textId="77777777" w:rsidTr="001E7420">
        <w:trPr>
          <w:trHeight w:val="29"/>
        </w:trPr>
        <w:tc>
          <w:tcPr>
            <w:tcW w:w="2067" w:type="dxa"/>
            <w:tcBorders>
              <w:top w:val="nil"/>
              <w:left w:val="single" w:sz="4" w:space="0" w:color="auto"/>
              <w:bottom w:val="nil"/>
              <w:right w:val="single" w:sz="4" w:space="0" w:color="auto"/>
            </w:tcBorders>
            <w:vAlign w:val="center"/>
          </w:tcPr>
          <w:p w14:paraId="0BAC43E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AB554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B0DBA"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FA681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37749A9"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EC6FF0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DB43A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BFDC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0AAD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27C2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F6F601D"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024C0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331FE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7B5C227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8A2C32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725E2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435CC9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59B4FF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BCA98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C069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17A3C0B6"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295A5E29" w14:textId="77777777" w:rsidTr="001E7420">
        <w:trPr>
          <w:trHeight w:val="29"/>
        </w:trPr>
        <w:tc>
          <w:tcPr>
            <w:tcW w:w="2067" w:type="dxa"/>
            <w:tcBorders>
              <w:top w:val="nil"/>
              <w:left w:val="single" w:sz="4" w:space="0" w:color="auto"/>
              <w:bottom w:val="nil"/>
              <w:right w:val="single" w:sz="4" w:space="0" w:color="auto"/>
            </w:tcBorders>
            <w:vAlign w:val="center"/>
          </w:tcPr>
          <w:p w14:paraId="1D0A813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0C06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25DD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B655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0EC6E90"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CCD73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DB083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D5E3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B9825"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88760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1246898"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1488A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E223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7E78ACE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68E1E1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5254D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431F8A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2C1423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B55AA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64A0C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0A78A46C"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07A9D2D8" w14:textId="77777777" w:rsidTr="001E7420">
        <w:trPr>
          <w:trHeight w:val="29"/>
        </w:trPr>
        <w:tc>
          <w:tcPr>
            <w:tcW w:w="2067" w:type="dxa"/>
            <w:tcBorders>
              <w:top w:val="nil"/>
              <w:left w:val="single" w:sz="4" w:space="0" w:color="auto"/>
              <w:bottom w:val="nil"/>
              <w:right w:val="single" w:sz="4" w:space="0" w:color="auto"/>
            </w:tcBorders>
            <w:vAlign w:val="center"/>
          </w:tcPr>
          <w:p w14:paraId="66F8B38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E0BBC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6C2E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7F64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C31A593"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119D16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0A652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D7B4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B486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56A0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34F37BC"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8EB44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835F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68FDCC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B88081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CAC6B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5D9A3B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00DC3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779E0B"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6D6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D949A2C"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6E81D6EC" w14:textId="77777777" w:rsidTr="001E7420">
        <w:trPr>
          <w:trHeight w:val="29"/>
        </w:trPr>
        <w:tc>
          <w:tcPr>
            <w:tcW w:w="2067" w:type="dxa"/>
            <w:tcBorders>
              <w:top w:val="nil"/>
              <w:left w:val="single" w:sz="4" w:space="0" w:color="auto"/>
              <w:bottom w:val="nil"/>
              <w:right w:val="single" w:sz="4" w:space="0" w:color="auto"/>
            </w:tcBorders>
            <w:vAlign w:val="center"/>
          </w:tcPr>
          <w:p w14:paraId="14AA1DA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D3FFA7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8718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A95B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13A8EB6"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5DC0F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1F10D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D62B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F545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9453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84D3AF8"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9B9498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3F8F2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7F62FE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3C52F19"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EAC88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0BFF8B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659588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AD178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6B88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B5512A7"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7757CAFA" w14:textId="77777777" w:rsidTr="001E7420">
        <w:trPr>
          <w:trHeight w:val="29"/>
        </w:trPr>
        <w:tc>
          <w:tcPr>
            <w:tcW w:w="2067" w:type="dxa"/>
            <w:tcBorders>
              <w:top w:val="nil"/>
              <w:left w:val="single" w:sz="4" w:space="0" w:color="auto"/>
              <w:bottom w:val="nil"/>
              <w:right w:val="single" w:sz="4" w:space="0" w:color="auto"/>
            </w:tcBorders>
            <w:vAlign w:val="center"/>
          </w:tcPr>
          <w:p w14:paraId="344707C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403270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E06E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5C66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ED40887"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99CC3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E12D1E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0B79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3150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BB45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5F646F"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E82E2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0D826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5750560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0001AC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F0F7F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70A421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63A2E2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E015B0"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ACFC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456BC4E"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6F7E1954" w14:textId="77777777" w:rsidTr="001E7420">
        <w:trPr>
          <w:trHeight w:val="29"/>
        </w:trPr>
        <w:tc>
          <w:tcPr>
            <w:tcW w:w="2067" w:type="dxa"/>
            <w:tcBorders>
              <w:top w:val="nil"/>
              <w:left w:val="single" w:sz="4" w:space="0" w:color="auto"/>
              <w:bottom w:val="nil"/>
              <w:right w:val="single" w:sz="4" w:space="0" w:color="auto"/>
            </w:tcBorders>
            <w:vAlign w:val="center"/>
          </w:tcPr>
          <w:p w14:paraId="2E4AEEE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BBC22C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02196"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654EC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08C3FF3"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FDACC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9E935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884D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9899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C158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B5CBD65"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7BDABDDC" w14:textId="77777777" w:rsidTr="001E7420">
        <w:trPr>
          <w:trHeight w:val="29"/>
        </w:trPr>
        <w:tc>
          <w:tcPr>
            <w:tcW w:w="2067" w:type="dxa"/>
            <w:tcBorders>
              <w:top w:val="nil"/>
              <w:left w:val="single" w:sz="4" w:space="0" w:color="auto"/>
              <w:bottom w:val="nil"/>
              <w:right w:val="single" w:sz="4" w:space="0" w:color="auto"/>
            </w:tcBorders>
            <w:vAlign w:val="center"/>
          </w:tcPr>
          <w:p w14:paraId="67E3E0E7"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CA_n41C-n71A-n77A</w:t>
            </w:r>
          </w:p>
        </w:tc>
        <w:tc>
          <w:tcPr>
            <w:tcW w:w="1829" w:type="dxa"/>
            <w:tcBorders>
              <w:top w:val="nil"/>
              <w:left w:val="single" w:sz="4" w:space="0" w:color="auto"/>
              <w:bottom w:val="nil"/>
              <w:right w:val="single" w:sz="4" w:space="0" w:color="auto"/>
            </w:tcBorders>
            <w:vAlign w:val="center"/>
          </w:tcPr>
          <w:p w14:paraId="2C37E3AC"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77260A9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0970F2D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w:t>
            </w:r>
            <w:r w:rsidRPr="00391D77">
              <w:rPr>
                <w:rFonts w:ascii="Arial" w:eastAsia="游明朝" w:hAnsi="Arial"/>
                <w:sz w:val="18"/>
                <w:vertAlign w:val="superscript"/>
                <w:lang w:val="en-US"/>
              </w:rPr>
              <w:t>7</w:t>
            </w:r>
          </w:p>
          <w:p w14:paraId="4D1FD2A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CA_n41A-n77A</w:t>
            </w:r>
            <w:r w:rsidRPr="00391D77">
              <w:rPr>
                <w:rFonts w:ascii="Arial" w:eastAsia="游明朝" w:hAnsi="Arial"/>
                <w:sz w:val="18"/>
                <w:vertAlign w:val="superscript"/>
                <w:lang w:val="en-US"/>
              </w:rPr>
              <w:t>7</w:t>
            </w:r>
          </w:p>
          <w:p w14:paraId="58E045C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CA_n41C</w:t>
            </w:r>
            <w:r w:rsidRPr="00391D77">
              <w:rPr>
                <w:rFonts w:ascii="Arial" w:eastAsia="游明朝" w:hAnsi="Arial"/>
                <w:sz w:val="18"/>
                <w:vertAlign w:val="superscript"/>
                <w:lang w:val="en-US"/>
              </w:rPr>
              <w:t>7</w:t>
            </w:r>
          </w:p>
          <w:p w14:paraId="2EE0B9B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4212B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D6251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7D59DF5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3A0882A0" w14:textId="77777777" w:rsidTr="001E7420">
        <w:trPr>
          <w:trHeight w:val="29"/>
        </w:trPr>
        <w:tc>
          <w:tcPr>
            <w:tcW w:w="2067" w:type="dxa"/>
            <w:tcBorders>
              <w:top w:val="nil"/>
              <w:left w:val="single" w:sz="4" w:space="0" w:color="auto"/>
              <w:bottom w:val="nil"/>
              <w:right w:val="single" w:sz="4" w:space="0" w:color="auto"/>
            </w:tcBorders>
            <w:vAlign w:val="center"/>
          </w:tcPr>
          <w:p w14:paraId="11B2A16D"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CE799DC"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6366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630BE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3CD678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C656B88" w14:textId="77777777" w:rsidTr="001E7420">
        <w:trPr>
          <w:trHeight w:val="29"/>
        </w:trPr>
        <w:tc>
          <w:tcPr>
            <w:tcW w:w="2067" w:type="dxa"/>
            <w:tcBorders>
              <w:top w:val="nil"/>
              <w:left w:val="single" w:sz="4" w:space="0" w:color="auto"/>
              <w:bottom w:val="nil"/>
              <w:right w:val="single" w:sz="4" w:space="0" w:color="auto"/>
            </w:tcBorders>
            <w:vAlign w:val="center"/>
          </w:tcPr>
          <w:p w14:paraId="738807E4"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44A3B8E1"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85DB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30F8D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C85B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E52EEE" w14:textId="77777777" w:rsidTr="001E7420">
        <w:trPr>
          <w:trHeight w:val="29"/>
        </w:trPr>
        <w:tc>
          <w:tcPr>
            <w:tcW w:w="2067" w:type="dxa"/>
            <w:tcBorders>
              <w:top w:val="nil"/>
              <w:left w:val="single" w:sz="4" w:space="0" w:color="auto"/>
              <w:bottom w:val="nil"/>
              <w:right w:val="single" w:sz="4" w:space="0" w:color="auto"/>
            </w:tcBorders>
            <w:vAlign w:val="center"/>
          </w:tcPr>
          <w:p w14:paraId="29DB001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19F81B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F4F7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D9A01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9DE796D"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2357ACF6" w14:textId="77777777" w:rsidTr="001E7420">
        <w:trPr>
          <w:trHeight w:val="29"/>
        </w:trPr>
        <w:tc>
          <w:tcPr>
            <w:tcW w:w="2067" w:type="dxa"/>
            <w:tcBorders>
              <w:top w:val="nil"/>
              <w:left w:val="single" w:sz="4" w:space="0" w:color="auto"/>
              <w:bottom w:val="nil"/>
              <w:right w:val="single" w:sz="4" w:space="0" w:color="auto"/>
            </w:tcBorders>
            <w:vAlign w:val="center"/>
          </w:tcPr>
          <w:p w14:paraId="41461C4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B6C1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A4E2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05E5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24D8797"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6F1EA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930BA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328E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67C5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5DF8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10C10EC"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BA370E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CC75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43C8A5A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0387080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E4BB5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6984C1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251171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294B70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2B9AF0"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E3BE9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31141CD9"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577F1CD9" w14:textId="77777777" w:rsidTr="001E7420">
        <w:trPr>
          <w:trHeight w:val="29"/>
        </w:trPr>
        <w:tc>
          <w:tcPr>
            <w:tcW w:w="2067" w:type="dxa"/>
            <w:tcBorders>
              <w:top w:val="nil"/>
              <w:left w:val="single" w:sz="4" w:space="0" w:color="auto"/>
              <w:bottom w:val="nil"/>
              <w:right w:val="single" w:sz="4" w:space="0" w:color="auto"/>
            </w:tcBorders>
            <w:vAlign w:val="center"/>
          </w:tcPr>
          <w:p w14:paraId="782EE6A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A531F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34B0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9205D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5F6C8B8"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2CB0E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82A12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6D13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C811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424D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2AF1BD3"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38A7C7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EB816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6FCF5D7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0140DE3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09AC5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3CA5AB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3AA652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19C947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C663A2"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E936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FE79D4D"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475A293F" w14:textId="77777777" w:rsidTr="001E7420">
        <w:trPr>
          <w:trHeight w:val="29"/>
        </w:trPr>
        <w:tc>
          <w:tcPr>
            <w:tcW w:w="2067" w:type="dxa"/>
            <w:tcBorders>
              <w:top w:val="nil"/>
              <w:left w:val="single" w:sz="4" w:space="0" w:color="auto"/>
              <w:bottom w:val="nil"/>
              <w:right w:val="single" w:sz="4" w:space="0" w:color="auto"/>
            </w:tcBorders>
            <w:vAlign w:val="center"/>
          </w:tcPr>
          <w:p w14:paraId="72D5FE3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685FF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1563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7468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9D4E4CC"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59191F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ED262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DCD4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C65E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E605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C034C44"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1EBE4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9877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50362F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49B8EC8E"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657D8B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r w:rsidRPr="00391D77">
              <w:rPr>
                <w:rFonts w:ascii="Arial" w:eastAsia="游明朝" w:hAnsi="Arial"/>
                <w:sz w:val="18"/>
                <w:vertAlign w:val="superscript"/>
                <w:lang w:val="en-US"/>
              </w:rPr>
              <w:t>7</w:t>
            </w:r>
          </w:p>
          <w:p w14:paraId="0321586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p w14:paraId="3149D1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w:t>
            </w:r>
            <w:r w:rsidRPr="00391D77">
              <w:rPr>
                <w:rFonts w:ascii="Arial" w:eastAsia="游明朝" w:hAnsi="Arial"/>
                <w:sz w:val="18"/>
                <w:vertAlign w:val="superscript"/>
                <w:lang w:val="en-US"/>
              </w:rPr>
              <w:t>7</w:t>
            </w:r>
          </w:p>
          <w:p w14:paraId="77F0F9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B2067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AE00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849CA8A"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1F1665AC" w14:textId="77777777" w:rsidTr="001E7420">
        <w:trPr>
          <w:trHeight w:val="29"/>
        </w:trPr>
        <w:tc>
          <w:tcPr>
            <w:tcW w:w="2067" w:type="dxa"/>
            <w:tcBorders>
              <w:top w:val="nil"/>
              <w:left w:val="single" w:sz="4" w:space="0" w:color="auto"/>
              <w:bottom w:val="nil"/>
              <w:right w:val="single" w:sz="4" w:space="0" w:color="auto"/>
            </w:tcBorders>
            <w:vAlign w:val="center"/>
          </w:tcPr>
          <w:p w14:paraId="719E711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6653C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A35D9"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50BA9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E124CBA"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8D1066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4732C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72E3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1EAA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E3D7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D1B9C9"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B07CD6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EE46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511CFE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051E63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0F8A7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1E4211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w:t>
            </w:r>
            <w:r w:rsidRPr="00391D77">
              <w:rPr>
                <w:rFonts w:ascii="Arial" w:eastAsia="游明朝" w:hAnsi="Arial"/>
                <w:sz w:val="18"/>
                <w:lang w:val="en-US" w:eastAsia="zh-CN"/>
              </w:rPr>
              <w:t>A_n41C</w:t>
            </w:r>
            <w:r w:rsidRPr="00391D77">
              <w:rPr>
                <w:rFonts w:ascii="Arial" w:eastAsia="游明朝" w:hAnsi="Arial"/>
                <w:sz w:val="18"/>
                <w:vertAlign w:val="superscript"/>
                <w:lang w:val="en-US" w:eastAsia="zh-CN"/>
              </w:rPr>
              <w:t>7</w:t>
            </w:r>
          </w:p>
          <w:p w14:paraId="67B051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3C88B6"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55B2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D9FEB04"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5F25B787" w14:textId="77777777" w:rsidTr="001E7420">
        <w:trPr>
          <w:trHeight w:val="29"/>
        </w:trPr>
        <w:tc>
          <w:tcPr>
            <w:tcW w:w="2067" w:type="dxa"/>
            <w:tcBorders>
              <w:top w:val="nil"/>
              <w:left w:val="single" w:sz="4" w:space="0" w:color="auto"/>
              <w:bottom w:val="nil"/>
              <w:right w:val="single" w:sz="4" w:space="0" w:color="auto"/>
            </w:tcBorders>
            <w:vAlign w:val="center"/>
          </w:tcPr>
          <w:p w14:paraId="4560815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24E25D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F91E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5C7B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A0BBB84"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78C895D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FEAA8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E1F4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6A066"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F423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4FA1371"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2CEE17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283C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1CA60917"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CA_n41A-n71A</w:t>
            </w:r>
          </w:p>
          <w:p w14:paraId="28B7843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2358B3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CDFE80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D5EE7F"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E2B6BA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7C21190" w14:textId="77777777" w:rsidTr="001E7420">
        <w:trPr>
          <w:trHeight w:val="29"/>
        </w:trPr>
        <w:tc>
          <w:tcPr>
            <w:tcW w:w="2067" w:type="dxa"/>
            <w:tcBorders>
              <w:top w:val="nil"/>
              <w:left w:val="single" w:sz="4" w:space="0" w:color="auto"/>
              <w:bottom w:val="nil"/>
              <w:right w:val="single" w:sz="4" w:space="0" w:color="auto"/>
            </w:tcBorders>
            <w:vAlign w:val="center"/>
          </w:tcPr>
          <w:p w14:paraId="65ACFB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835A8D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99F9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12BBD9"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4BD285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5F13C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2887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CDE1A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DF6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A105D5"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69912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E39DB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B6B64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DengXian" w:hAnsi="Arial"/>
                <w:kern w:val="2"/>
                <w:sz w:val="18"/>
                <w:szCs w:val="22"/>
                <w:lang w:val="en-US"/>
              </w:rPr>
              <w:t>CA_n41A-n71A-n78</w:t>
            </w:r>
            <w:r w:rsidRPr="00391D77">
              <w:rPr>
                <w:rFonts w:ascii="Arial" w:eastAsia="DengXian" w:hAnsi="Arial"/>
                <w:kern w:val="2"/>
                <w:sz w:val="18"/>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467B9CE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CA_n41A-n71A</w:t>
            </w:r>
          </w:p>
          <w:p w14:paraId="0F3F4554"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0953613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EC529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CAD93A"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CFC736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DA89287" w14:textId="77777777" w:rsidTr="001E7420">
        <w:trPr>
          <w:trHeight w:val="29"/>
        </w:trPr>
        <w:tc>
          <w:tcPr>
            <w:tcW w:w="2067" w:type="dxa"/>
            <w:tcBorders>
              <w:top w:val="nil"/>
              <w:left w:val="single" w:sz="4" w:space="0" w:color="auto"/>
              <w:bottom w:val="nil"/>
              <w:right w:val="single" w:sz="4" w:space="0" w:color="auto"/>
            </w:tcBorders>
            <w:vAlign w:val="center"/>
          </w:tcPr>
          <w:p w14:paraId="06256B6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49597D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F016D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A9CF62"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F85DE2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81D792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0A116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84A2D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AF320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1E0183"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62D04C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6511A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DBD706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SimSun" w:hAnsi="Arial"/>
                <w:sz w:val="18"/>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378D47A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71</w:t>
            </w:r>
            <w:r w:rsidRPr="00391D77">
              <w:rPr>
                <w:rFonts w:ascii="Arial" w:eastAsia="游明朝" w:hAnsi="Arial"/>
                <w:sz w:val="18"/>
                <w:lang w:val="en-US"/>
              </w:rPr>
              <w:t>A</w:t>
            </w:r>
          </w:p>
          <w:p w14:paraId="42039D2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en-US"/>
              </w:rPr>
              <w:t>A-</w:t>
            </w:r>
            <w:r w:rsidRPr="00391D77">
              <w:rPr>
                <w:rFonts w:ascii="Arial" w:eastAsia="游明朝" w:hAnsi="Arial" w:hint="eastAsia"/>
                <w:sz w:val="18"/>
                <w:lang w:eastAsia="zh-CN"/>
              </w:rPr>
              <w:t>n85</w:t>
            </w:r>
            <w:r w:rsidRPr="00391D77">
              <w:rPr>
                <w:rFonts w:ascii="Arial" w:eastAsia="游明朝" w:hAnsi="Arial"/>
                <w:sz w:val="18"/>
                <w:lang w:val="en-US"/>
              </w:rPr>
              <w:t>A</w:t>
            </w:r>
          </w:p>
          <w:p w14:paraId="1FB0AAD3"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6295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BC83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78FCC6D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4 and 5</w:t>
            </w:r>
          </w:p>
        </w:tc>
      </w:tr>
      <w:tr w:rsidR="00391D77" w:rsidRPr="00391D77" w14:paraId="49E60E3D" w14:textId="77777777" w:rsidTr="001E7420">
        <w:trPr>
          <w:trHeight w:val="29"/>
        </w:trPr>
        <w:tc>
          <w:tcPr>
            <w:tcW w:w="2067" w:type="dxa"/>
            <w:tcBorders>
              <w:top w:val="nil"/>
              <w:left w:val="single" w:sz="4" w:space="0" w:color="auto"/>
              <w:bottom w:val="nil"/>
              <w:right w:val="single" w:sz="4" w:space="0" w:color="auto"/>
            </w:tcBorders>
            <w:vAlign w:val="center"/>
          </w:tcPr>
          <w:p w14:paraId="04621A25" w14:textId="77777777" w:rsidR="00391D77" w:rsidRPr="00391D77" w:rsidRDefault="00391D77" w:rsidP="00391D77">
            <w:pPr>
              <w:keepNext/>
              <w:keepLines/>
              <w:spacing w:after="0"/>
              <w:jc w:val="center"/>
              <w:rPr>
                <w:rFonts w:ascii="Arial" w:eastAsia="DengXia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291A9F3"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1A51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967C8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8352556"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403496A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BD0444" w14:textId="77777777" w:rsidR="00391D77" w:rsidRPr="00391D77" w:rsidRDefault="00391D77" w:rsidP="00391D77">
            <w:pPr>
              <w:keepNext/>
              <w:keepLines/>
              <w:spacing w:after="0"/>
              <w:jc w:val="center"/>
              <w:rPr>
                <w:rFonts w:ascii="Arial" w:eastAsia="DengXia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35970D6"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A63D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5E4D50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6CCF735"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D0824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845BC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3CC2F78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CA_n41A-n77A</w:t>
            </w:r>
          </w:p>
          <w:p w14:paraId="1E9FD6E2"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CA_n41A-n79A</w:t>
            </w:r>
          </w:p>
          <w:p w14:paraId="75035CD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D0D7B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982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single" w:sz="4" w:space="0" w:color="auto"/>
              <w:left w:val="single" w:sz="4" w:space="0" w:color="auto"/>
              <w:bottom w:val="nil"/>
              <w:right w:val="single" w:sz="4" w:space="0" w:color="auto"/>
            </w:tcBorders>
            <w:vAlign w:val="center"/>
          </w:tcPr>
          <w:p w14:paraId="042BBD4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3E45DA6D" w14:textId="77777777" w:rsidTr="001E7420">
        <w:trPr>
          <w:trHeight w:val="29"/>
        </w:trPr>
        <w:tc>
          <w:tcPr>
            <w:tcW w:w="2067" w:type="dxa"/>
            <w:tcBorders>
              <w:top w:val="nil"/>
              <w:left w:val="single" w:sz="4" w:space="0" w:color="auto"/>
              <w:bottom w:val="nil"/>
              <w:right w:val="single" w:sz="4" w:space="0" w:color="auto"/>
            </w:tcBorders>
            <w:vAlign w:val="center"/>
          </w:tcPr>
          <w:p w14:paraId="5C75E3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1ABC0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132D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0852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0, 15, 20, 40, 50, 60, 80, 90, 100</w:t>
            </w:r>
          </w:p>
        </w:tc>
        <w:tc>
          <w:tcPr>
            <w:tcW w:w="1610" w:type="dxa"/>
            <w:tcBorders>
              <w:top w:val="nil"/>
              <w:left w:val="single" w:sz="4" w:space="0" w:color="auto"/>
              <w:bottom w:val="nil"/>
              <w:right w:val="single" w:sz="4" w:space="0" w:color="auto"/>
            </w:tcBorders>
            <w:vAlign w:val="center"/>
          </w:tcPr>
          <w:p w14:paraId="6C601D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5F98A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D9557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AFEC0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F8F4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2982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sz w:val="18"/>
                <w:lang w:bidi="ar"/>
              </w:rPr>
              <w:t>4</w:t>
            </w:r>
            <w:r w:rsidRPr="00391D77">
              <w:rPr>
                <w:rFonts w:ascii="Arial" w:eastAsia="游明朝"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217A501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1D16D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70737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n77(2</w:t>
            </w:r>
            <w:r w:rsidRPr="00391D77">
              <w:rPr>
                <w:rFonts w:ascii="Arial" w:eastAsia="游明朝" w:hAnsi="Arial" w:cs="Arial"/>
                <w:sz w:val="18"/>
                <w:szCs w:val="18"/>
                <w:lang w:val="sv-SE"/>
              </w:rPr>
              <w:t>A)</w:t>
            </w:r>
            <w:r w:rsidRPr="00391D77">
              <w:rPr>
                <w:rFonts w:ascii="Arial" w:eastAsia="SimSun"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370AA7F9" w14:textId="77777777" w:rsidR="00391D77" w:rsidRPr="00391D77" w:rsidRDefault="00391D77" w:rsidP="00391D77">
            <w:pPr>
              <w:keepNext/>
              <w:keepLines/>
              <w:spacing w:after="0"/>
              <w:jc w:val="center"/>
              <w:rPr>
                <w:rFonts w:ascii="Arial" w:eastAsia="游明朝" w:hAnsi="Arial" w:cs="Arial"/>
                <w:sz w:val="18"/>
                <w:szCs w:val="18"/>
                <w:lang w:val="sv-SE"/>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n77</w:t>
            </w:r>
            <w:r w:rsidRPr="00391D77">
              <w:rPr>
                <w:rFonts w:ascii="Arial" w:eastAsia="游明朝" w:hAnsi="Arial" w:cs="Arial"/>
                <w:sz w:val="18"/>
                <w:szCs w:val="18"/>
                <w:lang w:val="sv-SE"/>
              </w:rPr>
              <w:t>A</w:t>
            </w:r>
          </w:p>
          <w:p w14:paraId="2EDACC15" w14:textId="77777777" w:rsidR="00391D77" w:rsidRPr="00391D77" w:rsidRDefault="00391D77" w:rsidP="00391D77">
            <w:pPr>
              <w:keepNext/>
              <w:keepLines/>
              <w:spacing w:after="0"/>
              <w:jc w:val="center"/>
              <w:rPr>
                <w:rFonts w:ascii="Arial" w:eastAsia="游明朝" w:hAnsi="Arial" w:cs="Arial"/>
                <w:sz w:val="18"/>
                <w:szCs w:val="18"/>
                <w:lang w:val="sv-SE"/>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n79</w:t>
            </w:r>
            <w:r w:rsidRPr="00391D77">
              <w:rPr>
                <w:rFonts w:ascii="Arial" w:eastAsia="游明朝" w:hAnsi="Arial" w:cs="Arial"/>
                <w:sz w:val="18"/>
                <w:szCs w:val="18"/>
                <w:lang w:val="sv-SE"/>
              </w:rPr>
              <w:t>A</w:t>
            </w:r>
          </w:p>
          <w:p w14:paraId="1AD4063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n77</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n79</w:t>
            </w:r>
            <w:r w:rsidRPr="00391D77">
              <w:rPr>
                <w:rFonts w:ascii="Arial" w:eastAsia="游明朝"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2FE40FE" w14:textId="77777777" w:rsidR="00391D77" w:rsidRPr="00391D77" w:rsidRDefault="00391D77" w:rsidP="00391D77">
            <w:pPr>
              <w:keepNext/>
              <w:keepLines/>
              <w:spacing w:after="0"/>
              <w:jc w:val="center"/>
              <w:rPr>
                <w:rFonts w:ascii="Arial" w:eastAsia="DengXian" w:hAnsi="Arial" w:cs="Arial"/>
                <w:kern w:val="2"/>
                <w:sz w:val="18"/>
                <w:szCs w:val="18"/>
                <w:lang w:val="en-US" w:eastAsia="zh-CN"/>
              </w:rPr>
            </w:pPr>
            <w:r w:rsidRPr="00391D77">
              <w:rPr>
                <w:rFonts w:ascii="Arial" w:eastAsia="游明朝"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03D24"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D068B5C"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cs="Arial"/>
                <w:sz w:val="18"/>
                <w:szCs w:val="18"/>
                <w:lang w:eastAsia="zh-CN"/>
              </w:rPr>
              <w:t>0</w:t>
            </w:r>
          </w:p>
        </w:tc>
      </w:tr>
      <w:tr w:rsidR="00391D77" w:rsidRPr="00391D77" w14:paraId="37CD3BD5" w14:textId="77777777" w:rsidTr="001E7420">
        <w:trPr>
          <w:trHeight w:val="29"/>
        </w:trPr>
        <w:tc>
          <w:tcPr>
            <w:tcW w:w="2067" w:type="dxa"/>
            <w:tcBorders>
              <w:top w:val="nil"/>
              <w:left w:val="single" w:sz="4" w:space="0" w:color="auto"/>
              <w:bottom w:val="nil"/>
              <w:right w:val="single" w:sz="4" w:space="0" w:color="auto"/>
            </w:tcBorders>
            <w:vAlign w:val="center"/>
          </w:tcPr>
          <w:p w14:paraId="4A0349AB"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c>
          <w:tcPr>
            <w:tcW w:w="1829" w:type="dxa"/>
            <w:tcBorders>
              <w:top w:val="nil"/>
              <w:left w:val="single" w:sz="4" w:space="0" w:color="auto"/>
              <w:bottom w:val="nil"/>
              <w:right w:val="single" w:sz="4" w:space="0" w:color="auto"/>
            </w:tcBorders>
            <w:vAlign w:val="center"/>
          </w:tcPr>
          <w:p w14:paraId="7B2E0B3F"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25FD5" w14:textId="77777777" w:rsidR="00391D77" w:rsidRPr="00391D77" w:rsidRDefault="00391D77" w:rsidP="00391D77">
            <w:pPr>
              <w:keepNext/>
              <w:keepLines/>
              <w:spacing w:after="0"/>
              <w:jc w:val="center"/>
              <w:rPr>
                <w:rFonts w:ascii="Arial" w:eastAsia="DengXian" w:hAnsi="Arial" w:cs="Arial"/>
                <w:kern w:val="2"/>
                <w:sz w:val="18"/>
                <w:szCs w:val="18"/>
                <w:lang w:val="en-US" w:eastAsia="zh-CN"/>
              </w:rPr>
            </w:pPr>
            <w:r w:rsidRPr="00391D77">
              <w:rPr>
                <w:rFonts w:ascii="Arial" w:eastAsia="游明朝"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D3303E"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sz w:val="18"/>
                <w:szCs w:val="18"/>
              </w:rPr>
              <w:t>CA_n77(2A)_BCS0</w:t>
            </w:r>
          </w:p>
        </w:tc>
        <w:tc>
          <w:tcPr>
            <w:tcW w:w="1610" w:type="dxa"/>
            <w:tcBorders>
              <w:top w:val="nil"/>
              <w:left w:val="single" w:sz="4" w:space="0" w:color="auto"/>
              <w:bottom w:val="nil"/>
              <w:right w:val="single" w:sz="4" w:space="0" w:color="auto"/>
            </w:tcBorders>
            <w:vAlign w:val="center"/>
          </w:tcPr>
          <w:p w14:paraId="76EE876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4BDFDD2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7D23E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D67635"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1B8AE" w14:textId="77777777" w:rsidR="00391D77" w:rsidRPr="00391D77" w:rsidRDefault="00391D77" w:rsidP="00391D77">
            <w:pPr>
              <w:keepNext/>
              <w:keepLines/>
              <w:spacing w:after="0"/>
              <w:jc w:val="center"/>
              <w:rPr>
                <w:rFonts w:ascii="Arial" w:eastAsia="DengXian" w:hAnsi="Arial" w:cs="Arial"/>
                <w:kern w:val="2"/>
                <w:sz w:val="18"/>
                <w:szCs w:val="18"/>
                <w:lang w:val="en-US" w:eastAsia="zh-CN"/>
              </w:rPr>
            </w:pPr>
            <w:r w:rsidRPr="00391D77">
              <w:rPr>
                <w:rFonts w:ascii="Arial" w:eastAsia="游明朝"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96B491"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2B99F1D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611CF6D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3350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n77(3</w:t>
            </w:r>
            <w:r w:rsidRPr="00391D77">
              <w:rPr>
                <w:rFonts w:ascii="Arial" w:eastAsia="游明朝" w:hAnsi="Arial" w:cs="Arial"/>
                <w:sz w:val="18"/>
                <w:szCs w:val="18"/>
                <w:lang w:val="sv-SE"/>
              </w:rPr>
              <w:t>A)</w:t>
            </w:r>
            <w:r w:rsidRPr="00391D77">
              <w:rPr>
                <w:rFonts w:ascii="Arial" w:eastAsia="SimSun"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9A5421" w14:textId="77777777" w:rsidR="00391D77" w:rsidRPr="00391D77" w:rsidRDefault="00391D77" w:rsidP="00391D77">
            <w:pPr>
              <w:keepNext/>
              <w:keepLines/>
              <w:spacing w:after="0"/>
              <w:jc w:val="center"/>
              <w:rPr>
                <w:rFonts w:ascii="Arial" w:eastAsia="游明朝" w:hAnsi="Arial" w:cs="Arial"/>
                <w:sz w:val="18"/>
                <w:szCs w:val="18"/>
                <w:lang w:val="sv-SE"/>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n77</w:t>
            </w:r>
            <w:r w:rsidRPr="00391D77">
              <w:rPr>
                <w:rFonts w:ascii="Arial" w:eastAsia="游明朝" w:hAnsi="Arial" w:cs="Arial"/>
                <w:sz w:val="18"/>
                <w:szCs w:val="18"/>
                <w:lang w:val="sv-SE"/>
              </w:rPr>
              <w:t>A</w:t>
            </w:r>
          </w:p>
          <w:p w14:paraId="109A6EA0" w14:textId="77777777" w:rsidR="00391D77" w:rsidRPr="00391D77" w:rsidRDefault="00391D77" w:rsidP="00391D77">
            <w:pPr>
              <w:keepNext/>
              <w:keepLines/>
              <w:spacing w:after="0"/>
              <w:jc w:val="center"/>
              <w:rPr>
                <w:rFonts w:ascii="Arial" w:eastAsia="游明朝" w:hAnsi="Arial" w:cs="Arial"/>
                <w:sz w:val="18"/>
                <w:szCs w:val="18"/>
                <w:lang w:val="sv-SE"/>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n79</w:t>
            </w:r>
            <w:r w:rsidRPr="00391D77">
              <w:rPr>
                <w:rFonts w:ascii="Arial" w:eastAsia="游明朝" w:hAnsi="Arial" w:cs="Arial"/>
                <w:sz w:val="18"/>
                <w:szCs w:val="18"/>
                <w:lang w:val="sv-SE"/>
              </w:rPr>
              <w:t>A</w:t>
            </w:r>
          </w:p>
          <w:p w14:paraId="0F92B4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n77</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n79</w:t>
            </w:r>
            <w:r w:rsidRPr="00391D77">
              <w:rPr>
                <w:rFonts w:ascii="Arial" w:eastAsia="游明朝"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24BF6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CF2E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278B6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s="Arial"/>
                <w:sz w:val="18"/>
                <w:szCs w:val="18"/>
                <w:lang w:eastAsia="zh-CN"/>
              </w:rPr>
              <w:t>0</w:t>
            </w:r>
          </w:p>
        </w:tc>
      </w:tr>
      <w:tr w:rsidR="00391D77" w:rsidRPr="00391D77" w14:paraId="45D82663"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F35936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565C5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4AC7A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DA76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07042A5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0C342C2"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45905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BE199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E7949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3D02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9DB20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D28AD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DE4D7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22BD17"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n77</w:t>
            </w:r>
            <w:r w:rsidRPr="00391D77">
              <w:rPr>
                <w:rFonts w:ascii="Arial" w:eastAsia="游明朝" w:hAnsi="Arial"/>
                <w:sz w:val="18"/>
                <w:lang w:val="sv-SE"/>
              </w:rPr>
              <w:t>A</w:t>
            </w:r>
          </w:p>
          <w:p w14:paraId="02BD0B87"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296FEA4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n77</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7C3E8D"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788901"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2CC6C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590CE64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D2576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13C49E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EAE4FA"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5F130E"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06AB77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497839"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EA5B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BB87F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5B9673"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A78874"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22A99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D82AE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95DF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AB0AB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CA_n41A-n77A</w:t>
            </w:r>
            <w:r w:rsidRPr="00391D77">
              <w:rPr>
                <w:rFonts w:ascii="Arial" w:eastAsia="游明朝" w:hAnsi="Arial"/>
                <w:sz w:val="18"/>
              </w:rPr>
              <w:br/>
              <w:t>CA_n41A-n85A</w:t>
            </w:r>
            <w:r w:rsidRPr="00391D77">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C6B53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22FBA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1D65D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60AB783A"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8F335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56B02B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46EE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2FDC9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E2DDE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0BF7445"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3020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4ADB3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C942F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1B0A7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6C95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F707F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BDC3B2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D546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CA_n41A-n77A</w:t>
            </w:r>
            <w:r w:rsidRPr="00391D77">
              <w:rPr>
                <w:rFonts w:ascii="Arial" w:eastAsia="游明朝" w:hAnsi="Arial"/>
                <w:sz w:val="18"/>
              </w:rPr>
              <w:br/>
              <w:t>CA_n41A-n85A</w:t>
            </w:r>
            <w:r w:rsidRPr="00391D77">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FC34A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7C5E6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3D912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73AF4A6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1F99DC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0265EF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5FFB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01304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26A71A7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B25E701"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C739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0221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D7A09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39C3D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1BAF6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3C5090"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1BD5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D0C17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CA_n41A-n77A</w:t>
            </w:r>
            <w:r w:rsidRPr="00391D77">
              <w:rPr>
                <w:rFonts w:ascii="Arial" w:eastAsia="游明朝" w:hAnsi="Arial"/>
                <w:sz w:val="18"/>
              </w:rPr>
              <w:br/>
              <w:t>CA_n41A-n85A</w:t>
            </w:r>
            <w:r w:rsidRPr="00391D77">
              <w:rPr>
                <w:rFonts w:ascii="Arial" w:eastAsia="游明朝" w:hAnsi="Arial"/>
                <w:sz w:val="18"/>
              </w:rPr>
              <w:br/>
              <w:t>CA_n41C</w:t>
            </w:r>
            <w:r w:rsidRPr="00391D77">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A6AB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FDA83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2AC10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303C5ED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8EB532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6E17A1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14F74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5E55F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C1517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50AFF3"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70E316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689D5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D9C30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1A9CD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0FF7C5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92BC54"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67AE18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2B050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46DE4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E1B4A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DBDF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1A2F3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6B3D2EB" w14:textId="77777777" w:rsidTr="001E7420">
        <w:trPr>
          <w:trHeight w:val="29"/>
        </w:trPr>
        <w:tc>
          <w:tcPr>
            <w:tcW w:w="2067" w:type="dxa"/>
            <w:tcBorders>
              <w:top w:val="nil"/>
              <w:left w:val="single" w:sz="4" w:space="0" w:color="auto"/>
              <w:bottom w:val="nil"/>
              <w:right w:val="single" w:sz="4" w:space="0" w:color="auto"/>
            </w:tcBorders>
            <w:vAlign w:val="center"/>
          </w:tcPr>
          <w:p w14:paraId="784FD0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90A7D6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7A8B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4868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EE1C79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A421D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AF35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AAD9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56CD0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053E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2B03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652EC8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80C32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CAE8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E40F8A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90C3D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B6C5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D340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4050B5F" w14:textId="77777777" w:rsidTr="001E7420">
        <w:trPr>
          <w:trHeight w:val="29"/>
        </w:trPr>
        <w:tc>
          <w:tcPr>
            <w:tcW w:w="2067" w:type="dxa"/>
            <w:tcBorders>
              <w:top w:val="nil"/>
              <w:left w:val="single" w:sz="4" w:space="0" w:color="auto"/>
              <w:bottom w:val="nil"/>
              <w:right w:val="single" w:sz="4" w:space="0" w:color="auto"/>
            </w:tcBorders>
            <w:vAlign w:val="center"/>
          </w:tcPr>
          <w:p w14:paraId="16489E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EB173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E5CA3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8C17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A5BEFA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E0D5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091F61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A9B45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BE46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9551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7A7022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08E19A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653DB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FCE6B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D2C3A3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C26FA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4236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2EEED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81A3B72" w14:textId="77777777" w:rsidTr="001E7420">
        <w:trPr>
          <w:trHeight w:val="29"/>
        </w:trPr>
        <w:tc>
          <w:tcPr>
            <w:tcW w:w="2067" w:type="dxa"/>
            <w:tcBorders>
              <w:top w:val="nil"/>
              <w:left w:val="single" w:sz="4" w:space="0" w:color="auto"/>
              <w:bottom w:val="nil"/>
              <w:right w:val="single" w:sz="4" w:space="0" w:color="auto"/>
            </w:tcBorders>
            <w:vAlign w:val="center"/>
          </w:tcPr>
          <w:p w14:paraId="767C050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DA793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694DD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DCB5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633B10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EECED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6754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416869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71D9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75DF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13AD5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586AC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6B57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15BDC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C1F54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F9124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3F2A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3EE80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65E2C4E" w14:textId="77777777" w:rsidTr="001E7420">
        <w:trPr>
          <w:trHeight w:val="29"/>
        </w:trPr>
        <w:tc>
          <w:tcPr>
            <w:tcW w:w="2067" w:type="dxa"/>
            <w:tcBorders>
              <w:top w:val="nil"/>
              <w:left w:val="single" w:sz="4" w:space="0" w:color="auto"/>
              <w:bottom w:val="nil"/>
              <w:right w:val="single" w:sz="4" w:space="0" w:color="auto"/>
            </w:tcBorders>
            <w:vAlign w:val="center"/>
          </w:tcPr>
          <w:p w14:paraId="13050F0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1EB5B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2D36F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A1AE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3A184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33D317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D6A9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73021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72F1B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AF91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A80334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0EC83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9FA54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3094891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5BC0D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0307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3428C5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93C4D18" w14:textId="77777777" w:rsidTr="001E7420">
        <w:trPr>
          <w:trHeight w:val="29"/>
        </w:trPr>
        <w:tc>
          <w:tcPr>
            <w:tcW w:w="2067" w:type="dxa"/>
            <w:tcBorders>
              <w:top w:val="nil"/>
              <w:left w:val="single" w:sz="4" w:space="0" w:color="auto"/>
              <w:bottom w:val="nil"/>
              <w:right w:val="single" w:sz="4" w:space="0" w:color="auto"/>
            </w:tcBorders>
            <w:vAlign w:val="center"/>
          </w:tcPr>
          <w:p w14:paraId="01239AF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DFC6CA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1906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6E5C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BD79A0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DCE6AA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6649B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425D91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059C9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5471B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F9C64A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48059A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DF738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608FA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07328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E65B0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3EAD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90FE8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B84A5C5" w14:textId="77777777" w:rsidTr="001E7420">
        <w:trPr>
          <w:trHeight w:val="29"/>
        </w:trPr>
        <w:tc>
          <w:tcPr>
            <w:tcW w:w="2067" w:type="dxa"/>
            <w:tcBorders>
              <w:top w:val="nil"/>
              <w:left w:val="single" w:sz="4" w:space="0" w:color="auto"/>
              <w:bottom w:val="nil"/>
              <w:right w:val="single" w:sz="4" w:space="0" w:color="auto"/>
            </w:tcBorders>
            <w:vAlign w:val="center"/>
          </w:tcPr>
          <w:p w14:paraId="3AFC3DE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9DF7F6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27DDB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70ED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96465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3F8E7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AD843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5A02D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0AE77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5DDA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99640C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A0516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4987A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70E7023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94DCAC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86A29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BC1972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CD14A4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1B50B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F495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0EECD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E8AF11F" w14:textId="77777777" w:rsidTr="001E7420">
        <w:trPr>
          <w:trHeight w:val="29"/>
        </w:trPr>
        <w:tc>
          <w:tcPr>
            <w:tcW w:w="2067" w:type="dxa"/>
            <w:tcBorders>
              <w:top w:val="nil"/>
              <w:left w:val="single" w:sz="4" w:space="0" w:color="auto"/>
              <w:bottom w:val="nil"/>
              <w:right w:val="single" w:sz="4" w:space="0" w:color="auto"/>
            </w:tcBorders>
            <w:vAlign w:val="center"/>
          </w:tcPr>
          <w:p w14:paraId="2C60259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8F53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820A3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CEE8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FB1AEC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D61B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50EA3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236CD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7948B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E743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13DB7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8D6E31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F53F3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4487269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FDFD08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184EF5C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283792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76E931D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29DA2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A2C3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43A9D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64F5522" w14:textId="77777777" w:rsidTr="001E7420">
        <w:trPr>
          <w:trHeight w:val="29"/>
        </w:trPr>
        <w:tc>
          <w:tcPr>
            <w:tcW w:w="2067" w:type="dxa"/>
            <w:tcBorders>
              <w:top w:val="nil"/>
              <w:left w:val="single" w:sz="4" w:space="0" w:color="auto"/>
              <w:bottom w:val="nil"/>
              <w:right w:val="single" w:sz="4" w:space="0" w:color="auto"/>
            </w:tcBorders>
            <w:vAlign w:val="center"/>
          </w:tcPr>
          <w:p w14:paraId="46D392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B180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9F7E4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BBED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68924A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19AAB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81E3F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13B39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DD12B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243B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F8F3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3C7F12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B47D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28505D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E1033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3E9EBC1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6AA1DE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EE2884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93F91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C6EE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A9F92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6D2C864" w14:textId="77777777" w:rsidTr="001E7420">
        <w:trPr>
          <w:trHeight w:val="29"/>
        </w:trPr>
        <w:tc>
          <w:tcPr>
            <w:tcW w:w="2067" w:type="dxa"/>
            <w:tcBorders>
              <w:top w:val="nil"/>
              <w:left w:val="single" w:sz="4" w:space="0" w:color="auto"/>
              <w:bottom w:val="nil"/>
              <w:right w:val="single" w:sz="4" w:space="0" w:color="auto"/>
            </w:tcBorders>
            <w:vAlign w:val="center"/>
          </w:tcPr>
          <w:p w14:paraId="387A866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82400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04CD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F113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873A02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C3D35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5E69D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100C5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B6435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4243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E1F09B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284E89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90B7F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40EE00A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59CE29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EAC6F7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683E5C6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3B6B288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FF298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E8C9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74F91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BCB5A18" w14:textId="77777777" w:rsidTr="001E7420">
        <w:trPr>
          <w:trHeight w:val="29"/>
        </w:trPr>
        <w:tc>
          <w:tcPr>
            <w:tcW w:w="2067" w:type="dxa"/>
            <w:tcBorders>
              <w:top w:val="nil"/>
              <w:left w:val="single" w:sz="4" w:space="0" w:color="auto"/>
              <w:bottom w:val="nil"/>
              <w:right w:val="single" w:sz="4" w:space="0" w:color="auto"/>
            </w:tcBorders>
            <w:vAlign w:val="center"/>
          </w:tcPr>
          <w:p w14:paraId="4FDC68E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5B0997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FD46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77FA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ADDD89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F6FBF6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4C35D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DBB55E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DB20A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7FDD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4EA72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C24D7B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D0E1D9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419227E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CA_n46A-n48A</w:t>
            </w:r>
          </w:p>
          <w:p w14:paraId="1F10F6E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CA_n46A-n48B</w:t>
            </w:r>
          </w:p>
          <w:p w14:paraId="68DBA6D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CA_n48A-n96A</w:t>
            </w:r>
          </w:p>
          <w:p w14:paraId="4D9BB00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CA_n48B</w:t>
            </w:r>
          </w:p>
          <w:p w14:paraId="68BC483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A2C549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B68F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3A1AADE"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E47B274" w14:textId="77777777" w:rsidTr="001E7420">
        <w:trPr>
          <w:trHeight w:val="29"/>
        </w:trPr>
        <w:tc>
          <w:tcPr>
            <w:tcW w:w="2067" w:type="dxa"/>
            <w:tcBorders>
              <w:top w:val="nil"/>
              <w:left w:val="single" w:sz="4" w:space="0" w:color="auto"/>
              <w:bottom w:val="nil"/>
              <w:right w:val="single" w:sz="4" w:space="0" w:color="auto"/>
            </w:tcBorders>
            <w:vAlign w:val="center"/>
          </w:tcPr>
          <w:p w14:paraId="1C749C3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99B2D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6D9E5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F719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B9500AD"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BD1C5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F96028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EBCE9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61064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3B2E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7D953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5AC84E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99B689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0A08DBD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0E6EF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0691CD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2277F78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6F5FF6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76A08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FA67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61029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0DEE346" w14:textId="77777777" w:rsidTr="001E7420">
        <w:trPr>
          <w:trHeight w:val="29"/>
        </w:trPr>
        <w:tc>
          <w:tcPr>
            <w:tcW w:w="2067" w:type="dxa"/>
            <w:tcBorders>
              <w:top w:val="nil"/>
              <w:left w:val="single" w:sz="4" w:space="0" w:color="auto"/>
              <w:bottom w:val="nil"/>
              <w:right w:val="single" w:sz="4" w:space="0" w:color="auto"/>
            </w:tcBorders>
            <w:vAlign w:val="center"/>
          </w:tcPr>
          <w:p w14:paraId="5673D1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41F32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19576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3A4A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B43534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FA880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C1C07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10216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7562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2185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910AC2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E10B16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4720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19BED9F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9BC5EC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5A8DAD4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083E19C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16E85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0E475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D44C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91EBD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71BB3B2" w14:textId="77777777" w:rsidTr="001E7420">
        <w:trPr>
          <w:trHeight w:val="29"/>
        </w:trPr>
        <w:tc>
          <w:tcPr>
            <w:tcW w:w="2067" w:type="dxa"/>
            <w:tcBorders>
              <w:top w:val="nil"/>
              <w:left w:val="single" w:sz="4" w:space="0" w:color="auto"/>
              <w:bottom w:val="nil"/>
              <w:right w:val="single" w:sz="4" w:space="0" w:color="auto"/>
            </w:tcBorders>
            <w:vAlign w:val="center"/>
          </w:tcPr>
          <w:p w14:paraId="6173902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96DA4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C79C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E962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283D8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697C8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C987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6069E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CACCE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23B6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F2C6E7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5C3E5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039DA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1DC34DE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88F9E8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8C0BF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56DA5F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1A85E66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E5C5A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DD75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E379C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00830A9" w14:textId="77777777" w:rsidTr="001E7420">
        <w:trPr>
          <w:trHeight w:val="29"/>
        </w:trPr>
        <w:tc>
          <w:tcPr>
            <w:tcW w:w="2067" w:type="dxa"/>
            <w:tcBorders>
              <w:top w:val="nil"/>
              <w:left w:val="single" w:sz="4" w:space="0" w:color="auto"/>
              <w:bottom w:val="nil"/>
              <w:right w:val="single" w:sz="4" w:space="0" w:color="auto"/>
            </w:tcBorders>
            <w:vAlign w:val="center"/>
          </w:tcPr>
          <w:p w14:paraId="373891B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3B55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48192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FA95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738259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2060A9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3F8C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1FBF57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3A57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F000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4A5E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E0B6C4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D0E06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343CB2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7969BA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 xml:space="preserve">CA_n46A-n48B </w:t>
            </w:r>
          </w:p>
          <w:p w14:paraId="07DE20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6F841A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39F608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AB7F9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49EF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69D48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1C1823A" w14:textId="77777777" w:rsidTr="001E7420">
        <w:trPr>
          <w:trHeight w:val="29"/>
        </w:trPr>
        <w:tc>
          <w:tcPr>
            <w:tcW w:w="2067" w:type="dxa"/>
            <w:tcBorders>
              <w:top w:val="nil"/>
              <w:left w:val="single" w:sz="4" w:space="0" w:color="auto"/>
              <w:bottom w:val="nil"/>
              <w:right w:val="single" w:sz="4" w:space="0" w:color="auto"/>
            </w:tcBorders>
            <w:vAlign w:val="center"/>
          </w:tcPr>
          <w:p w14:paraId="0745B7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8AA50A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E3F9B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EEE6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41CD91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99EE2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ADC55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0792F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21A82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3CFD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D0DC2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7392F7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5213E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22D3490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EA695E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77D15D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35EB233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18B30C6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EFF5A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AFFB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5EDC6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1DB4006" w14:textId="77777777" w:rsidTr="001E7420">
        <w:trPr>
          <w:trHeight w:val="29"/>
        </w:trPr>
        <w:tc>
          <w:tcPr>
            <w:tcW w:w="2067" w:type="dxa"/>
            <w:tcBorders>
              <w:top w:val="nil"/>
              <w:left w:val="single" w:sz="4" w:space="0" w:color="auto"/>
              <w:bottom w:val="nil"/>
              <w:right w:val="single" w:sz="4" w:space="0" w:color="auto"/>
            </w:tcBorders>
            <w:vAlign w:val="center"/>
          </w:tcPr>
          <w:p w14:paraId="67DE7A8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D0ED9B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C3316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4BE4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E82900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73E9F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33C8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49F91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96D7D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E275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CBED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D8D2C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E3005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1D910D7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0BEF58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DE58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4E47E95"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003F26C9" w14:textId="77777777" w:rsidTr="001E7420">
        <w:trPr>
          <w:trHeight w:val="29"/>
        </w:trPr>
        <w:tc>
          <w:tcPr>
            <w:tcW w:w="2067" w:type="dxa"/>
            <w:tcBorders>
              <w:top w:val="nil"/>
              <w:left w:val="single" w:sz="4" w:space="0" w:color="auto"/>
              <w:bottom w:val="nil"/>
              <w:right w:val="single" w:sz="4" w:space="0" w:color="auto"/>
            </w:tcBorders>
            <w:vAlign w:val="center"/>
          </w:tcPr>
          <w:p w14:paraId="551ADC0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278F51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FD57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8DFD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A46913F"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22D8A8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BF9B1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AE031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BA99D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AC36B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BB656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015EB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28A8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2AD409C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388707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 xml:space="preserve">CA_n46A-n48B </w:t>
            </w:r>
          </w:p>
          <w:p w14:paraId="444E3B4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0845BEC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76B5C9C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0A316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1533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6C3AB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D4DF74C" w14:textId="77777777" w:rsidTr="001E7420">
        <w:trPr>
          <w:trHeight w:val="29"/>
        </w:trPr>
        <w:tc>
          <w:tcPr>
            <w:tcW w:w="2067" w:type="dxa"/>
            <w:tcBorders>
              <w:top w:val="nil"/>
              <w:left w:val="single" w:sz="4" w:space="0" w:color="auto"/>
              <w:bottom w:val="nil"/>
              <w:right w:val="single" w:sz="4" w:space="0" w:color="auto"/>
            </w:tcBorders>
            <w:vAlign w:val="center"/>
          </w:tcPr>
          <w:p w14:paraId="23F1D5B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FA0FC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0CB30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3D01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773B75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B31C7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15054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877AF5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8E417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7280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B945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614640"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5815E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4C8DB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2E48C2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E282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A6CF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62263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C10F7E9" w14:textId="77777777" w:rsidTr="001E7420">
        <w:trPr>
          <w:trHeight w:val="29"/>
        </w:trPr>
        <w:tc>
          <w:tcPr>
            <w:tcW w:w="2067" w:type="dxa"/>
            <w:tcBorders>
              <w:top w:val="nil"/>
              <w:left w:val="single" w:sz="4" w:space="0" w:color="auto"/>
              <w:bottom w:val="nil"/>
              <w:right w:val="single" w:sz="4" w:space="0" w:color="auto"/>
            </w:tcBorders>
            <w:vAlign w:val="center"/>
          </w:tcPr>
          <w:p w14:paraId="18D0F48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341621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5DDD8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0892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DF99D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684B5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0370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90563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C04AE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0590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A93B3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27E70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1EB3C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E3A0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28791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A102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7958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383A7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5764E72" w14:textId="77777777" w:rsidTr="001E7420">
        <w:trPr>
          <w:trHeight w:val="29"/>
        </w:trPr>
        <w:tc>
          <w:tcPr>
            <w:tcW w:w="2067" w:type="dxa"/>
            <w:tcBorders>
              <w:top w:val="nil"/>
              <w:left w:val="single" w:sz="4" w:space="0" w:color="auto"/>
              <w:bottom w:val="nil"/>
              <w:right w:val="single" w:sz="4" w:space="0" w:color="auto"/>
            </w:tcBorders>
            <w:vAlign w:val="center"/>
          </w:tcPr>
          <w:p w14:paraId="22D7FFC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7CE4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529B6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20BE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0436B4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9E07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6AC16E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2F6505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74DF9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B270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C8D3E5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33937F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82FBF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09CB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4CA857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6E532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782E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A4395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B02944A" w14:textId="77777777" w:rsidTr="001E7420">
        <w:trPr>
          <w:trHeight w:val="29"/>
        </w:trPr>
        <w:tc>
          <w:tcPr>
            <w:tcW w:w="2067" w:type="dxa"/>
            <w:tcBorders>
              <w:top w:val="nil"/>
              <w:left w:val="single" w:sz="4" w:space="0" w:color="auto"/>
              <w:bottom w:val="nil"/>
              <w:right w:val="single" w:sz="4" w:space="0" w:color="auto"/>
            </w:tcBorders>
            <w:vAlign w:val="center"/>
          </w:tcPr>
          <w:p w14:paraId="2524EB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47509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FE458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BDBA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2A33A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15D5E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FFD5F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DC1358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2F8E7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78CF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CB4E08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EA231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BB263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B5705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3A345B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B774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F18A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654A8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E606F4D" w14:textId="77777777" w:rsidTr="001E7420">
        <w:trPr>
          <w:trHeight w:val="29"/>
        </w:trPr>
        <w:tc>
          <w:tcPr>
            <w:tcW w:w="2067" w:type="dxa"/>
            <w:tcBorders>
              <w:top w:val="nil"/>
              <w:left w:val="single" w:sz="4" w:space="0" w:color="auto"/>
              <w:bottom w:val="nil"/>
              <w:right w:val="single" w:sz="4" w:space="0" w:color="auto"/>
            </w:tcBorders>
            <w:vAlign w:val="center"/>
          </w:tcPr>
          <w:p w14:paraId="4F52279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DC4AE3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5BFA8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A5D2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093BA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ECC67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9AB2B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DC602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54E6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1012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7A8B8F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BB428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AB3A7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5DEEE46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BE642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15AA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36F0A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CBEAB0F" w14:textId="77777777" w:rsidTr="001E7420">
        <w:trPr>
          <w:trHeight w:val="29"/>
        </w:trPr>
        <w:tc>
          <w:tcPr>
            <w:tcW w:w="2067" w:type="dxa"/>
            <w:tcBorders>
              <w:top w:val="nil"/>
              <w:left w:val="single" w:sz="4" w:space="0" w:color="auto"/>
              <w:bottom w:val="nil"/>
              <w:right w:val="single" w:sz="4" w:space="0" w:color="auto"/>
            </w:tcBorders>
            <w:vAlign w:val="center"/>
          </w:tcPr>
          <w:p w14:paraId="71F5468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9ECC0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07256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2C4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BBB552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EEFF50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B53BE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8C73A5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63BB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FE2EC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3556AD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AC09C8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97AEE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41D0DC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9A6B14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EB17B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F92F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9A7D2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5B7167F" w14:textId="77777777" w:rsidTr="001E7420">
        <w:trPr>
          <w:trHeight w:val="29"/>
        </w:trPr>
        <w:tc>
          <w:tcPr>
            <w:tcW w:w="2067" w:type="dxa"/>
            <w:tcBorders>
              <w:top w:val="nil"/>
              <w:left w:val="single" w:sz="4" w:space="0" w:color="auto"/>
              <w:bottom w:val="nil"/>
              <w:right w:val="single" w:sz="4" w:space="0" w:color="auto"/>
            </w:tcBorders>
            <w:vAlign w:val="center"/>
          </w:tcPr>
          <w:p w14:paraId="0A42EDC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A968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17013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96BE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D104F1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3FC3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E6EA9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4C3792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AB6A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0D68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56636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D5315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4B716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33493E6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BEBB6A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CC131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C04558E"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D09BC0A" w14:textId="77777777" w:rsidTr="001E7420">
        <w:trPr>
          <w:trHeight w:val="29"/>
        </w:trPr>
        <w:tc>
          <w:tcPr>
            <w:tcW w:w="2067" w:type="dxa"/>
            <w:tcBorders>
              <w:top w:val="nil"/>
              <w:left w:val="single" w:sz="4" w:space="0" w:color="auto"/>
              <w:bottom w:val="nil"/>
              <w:right w:val="single" w:sz="4" w:space="0" w:color="auto"/>
            </w:tcBorders>
            <w:vAlign w:val="center"/>
          </w:tcPr>
          <w:p w14:paraId="0768208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B593C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3B30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27FD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9235F3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8B1C9B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7FC8C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645C7D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160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A162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42F4AF"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94EE60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7938F9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52F9BE9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210D1E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50CC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8B0FFB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767F912" w14:textId="77777777" w:rsidTr="001E7420">
        <w:trPr>
          <w:trHeight w:val="29"/>
        </w:trPr>
        <w:tc>
          <w:tcPr>
            <w:tcW w:w="2067" w:type="dxa"/>
            <w:tcBorders>
              <w:top w:val="nil"/>
              <w:left w:val="single" w:sz="4" w:space="0" w:color="auto"/>
              <w:bottom w:val="nil"/>
              <w:right w:val="single" w:sz="4" w:space="0" w:color="auto"/>
            </w:tcBorders>
            <w:vAlign w:val="center"/>
          </w:tcPr>
          <w:p w14:paraId="62DB462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11F153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DD10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C8983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B834E8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B26ED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CAD63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289026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DFE0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7695B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859E159"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8C132B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79A1C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383F25A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9946EE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6E87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145AB15"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0C116E94" w14:textId="77777777" w:rsidTr="001E7420">
        <w:trPr>
          <w:trHeight w:val="29"/>
        </w:trPr>
        <w:tc>
          <w:tcPr>
            <w:tcW w:w="2067" w:type="dxa"/>
            <w:tcBorders>
              <w:top w:val="nil"/>
              <w:left w:val="single" w:sz="4" w:space="0" w:color="auto"/>
              <w:bottom w:val="nil"/>
              <w:right w:val="single" w:sz="4" w:space="0" w:color="auto"/>
            </w:tcBorders>
            <w:vAlign w:val="center"/>
          </w:tcPr>
          <w:p w14:paraId="46C2D06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AC29F7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6B949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2FEC7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A90B23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A15AA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CBD6A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DF6383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8036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085E3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123F5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672A49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2D6C3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159D4FD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F0D17D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577A8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B0553F4"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6961A74" w14:textId="77777777" w:rsidTr="001E7420">
        <w:trPr>
          <w:trHeight w:val="29"/>
        </w:trPr>
        <w:tc>
          <w:tcPr>
            <w:tcW w:w="2067" w:type="dxa"/>
            <w:tcBorders>
              <w:top w:val="nil"/>
              <w:left w:val="single" w:sz="4" w:space="0" w:color="auto"/>
              <w:bottom w:val="nil"/>
              <w:right w:val="single" w:sz="4" w:space="0" w:color="auto"/>
            </w:tcBorders>
            <w:vAlign w:val="center"/>
          </w:tcPr>
          <w:p w14:paraId="3720EC8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51ECF5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3E27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14B8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FFB4BC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453B6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81D15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490AD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30B25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36993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BA06BC9"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D52973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823EA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31AABBB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EFA7D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0750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9AD02D6"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C15A8CF" w14:textId="77777777" w:rsidTr="001E7420">
        <w:trPr>
          <w:trHeight w:val="29"/>
        </w:trPr>
        <w:tc>
          <w:tcPr>
            <w:tcW w:w="2067" w:type="dxa"/>
            <w:tcBorders>
              <w:top w:val="nil"/>
              <w:left w:val="single" w:sz="4" w:space="0" w:color="auto"/>
              <w:bottom w:val="nil"/>
              <w:right w:val="single" w:sz="4" w:space="0" w:color="auto"/>
            </w:tcBorders>
            <w:vAlign w:val="center"/>
          </w:tcPr>
          <w:p w14:paraId="147F2F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53250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F785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77BD6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EAADE0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27FA82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F9F25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D348C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9BCB3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CFDD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6DFC9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1F30CB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620F8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1AFB369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6B0D3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E5B05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9AB0BDE"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D910598" w14:textId="77777777" w:rsidTr="001E7420">
        <w:trPr>
          <w:trHeight w:val="29"/>
        </w:trPr>
        <w:tc>
          <w:tcPr>
            <w:tcW w:w="2067" w:type="dxa"/>
            <w:tcBorders>
              <w:top w:val="nil"/>
              <w:left w:val="single" w:sz="4" w:space="0" w:color="auto"/>
              <w:bottom w:val="nil"/>
              <w:right w:val="single" w:sz="4" w:space="0" w:color="auto"/>
            </w:tcBorders>
            <w:vAlign w:val="center"/>
          </w:tcPr>
          <w:p w14:paraId="143B330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2255A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3D095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9D0D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A2A231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526FD1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9062B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12735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41621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5BF4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5B8FF4D"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516272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C77C0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16EEB06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DF2234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2D41308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38F009B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6BB21E7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481C7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78DB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90122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69FA338" w14:textId="77777777" w:rsidTr="001E7420">
        <w:trPr>
          <w:trHeight w:val="29"/>
        </w:trPr>
        <w:tc>
          <w:tcPr>
            <w:tcW w:w="2067" w:type="dxa"/>
            <w:tcBorders>
              <w:top w:val="nil"/>
              <w:left w:val="single" w:sz="4" w:space="0" w:color="auto"/>
              <w:bottom w:val="nil"/>
              <w:right w:val="single" w:sz="4" w:space="0" w:color="auto"/>
            </w:tcBorders>
            <w:vAlign w:val="center"/>
          </w:tcPr>
          <w:p w14:paraId="6DE814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B6A21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8E13F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A1EE3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93B650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46D596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4587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791D8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6F40A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0F1F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46C7D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CE482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0C67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50F1C0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56342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2C016DD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DDEC0A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75914BF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1CFEC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66F8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55492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26322D4" w14:textId="77777777" w:rsidTr="001E7420">
        <w:trPr>
          <w:trHeight w:val="29"/>
        </w:trPr>
        <w:tc>
          <w:tcPr>
            <w:tcW w:w="2067" w:type="dxa"/>
            <w:tcBorders>
              <w:top w:val="nil"/>
              <w:left w:val="single" w:sz="4" w:space="0" w:color="auto"/>
              <w:bottom w:val="nil"/>
              <w:right w:val="single" w:sz="4" w:space="0" w:color="auto"/>
            </w:tcBorders>
            <w:vAlign w:val="center"/>
          </w:tcPr>
          <w:p w14:paraId="456AD7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D255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250A9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155A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C3F45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C171D4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03BD7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BC15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89FDE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DEFD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A1ED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C9EE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DCBA1C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780B5AB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6A2FFA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1635C0B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272E342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3293543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12CDF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73A2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2BA79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271EC47" w14:textId="77777777" w:rsidTr="001E7420">
        <w:trPr>
          <w:trHeight w:val="29"/>
        </w:trPr>
        <w:tc>
          <w:tcPr>
            <w:tcW w:w="2067" w:type="dxa"/>
            <w:tcBorders>
              <w:top w:val="nil"/>
              <w:left w:val="single" w:sz="4" w:space="0" w:color="auto"/>
              <w:bottom w:val="nil"/>
              <w:right w:val="single" w:sz="4" w:space="0" w:color="auto"/>
            </w:tcBorders>
            <w:vAlign w:val="center"/>
          </w:tcPr>
          <w:p w14:paraId="3AC9D50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FD46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931E1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F621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972569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B1CEBA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8223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696F3C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13F77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082F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1C84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57293D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8A26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2201309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2B27D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3481C3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7127228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05654E1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71C4A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926E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A015D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E81A1C7" w14:textId="77777777" w:rsidTr="001E7420">
        <w:trPr>
          <w:trHeight w:val="29"/>
        </w:trPr>
        <w:tc>
          <w:tcPr>
            <w:tcW w:w="2067" w:type="dxa"/>
            <w:tcBorders>
              <w:top w:val="nil"/>
              <w:left w:val="single" w:sz="4" w:space="0" w:color="auto"/>
              <w:bottom w:val="nil"/>
              <w:right w:val="single" w:sz="4" w:space="0" w:color="auto"/>
            </w:tcBorders>
            <w:vAlign w:val="center"/>
          </w:tcPr>
          <w:p w14:paraId="679ED5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680E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F7C62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7AA2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8AAE0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35C7B3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28362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7B2F88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F4EB8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FD1C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3CF3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475A5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EF477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6F9493D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1F783A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81951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940CEB9"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57EEC24" w14:textId="77777777" w:rsidTr="001E7420">
        <w:trPr>
          <w:trHeight w:val="29"/>
        </w:trPr>
        <w:tc>
          <w:tcPr>
            <w:tcW w:w="2067" w:type="dxa"/>
            <w:tcBorders>
              <w:top w:val="nil"/>
              <w:left w:val="single" w:sz="4" w:space="0" w:color="auto"/>
              <w:bottom w:val="nil"/>
              <w:right w:val="single" w:sz="4" w:space="0" w:color="auto"/>
            </w:tcBorders>
            <w:vAlign w:val="center"/>
          </w:tcPr>
          <w:p w14:paraId="6A625C6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7ED0B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A411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4001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279CB74"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77FDC2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361A7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A2049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97325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739F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6BCE3E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780AB8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2E7A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3513A87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E3282E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02D5593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DCCB01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408CD1D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A909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693A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E61A0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4750F5F" w14:textId="77777777" w:rsidTr="001E7420">
        <w:trPr>
          <w:trHeight w:val="29"/>
        </w:trPr>
        <w:tc>
          <w:tcPr>
            <w:tcW w:w="2067" w:type="dxa"/>
            <w:tcBorders>
              <w:top w:val="nil"/>
              <w:left w:val="single" w:sz="4" w:space="0" w:color="auto"/>
              <w:bottom w:val="nil"/>
              <w:right w:val="single" w:sz="4" w:space="0" w:color="auto"/>
            </w:tcBorders>
            <w:vAlign w:val="center"/>
          </w:tcPr>
          <w:p w14:paraId="5E4103A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350A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CFC1B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480C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014AE7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E3FD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DBA60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A7E01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F026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AC0B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4D7D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521911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76931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01F54D8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ABA65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18DB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2A9BF6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C5CB1B0" w14:textId="77777777" w:rsidTr="001E7420">
        <w:trPr>
          <w:trHeight w:val="29"/>
        </w:trPr>
        <w:tc>
          <w:tcPr>
            <w:tcW w:w="2067" w:type="dxa"/>
            <w:tcBorders>
              <w:top w:val="nil"/>
              <w:left w:val="single" w:sz="4" w:space="0" w:color="auto"/>
              <w:bottom w:val="nil"/>
              <w:right w:val="single" w:sz="4" w:space="0" w:color="auto"/>
            </w:tcBorders>
            <w:vAlign w:val="center"/>
          </w:tcPr>
          <w:p w14:paraId="13C7E6B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6E9C4C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EF42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58C7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5EFD21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98620C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195D9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27591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91CA4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0905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36B33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E2C2E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A3EC9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30B88AE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B60AF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CFD5B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C4780F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C907195" w14:textId="77777777" w:rsidTr="001E7420">
        <w:trPr>
          <w:trHeight w:val="29"/>
        </w:trPr>
        <w:tc>
          <w:tcPr>
            <w:tcW w:w="2067" w:type="dxa"/>
            <w:tcBorders>
              <w:top w:val="nil"/>
              <w:left w:val="single" w:sz="4" w:space="0" w:color="auto"/>
              <w:bottom w:val="nil"/>
              <w:right w:val="single" w:sz="4" w:space="0" w:color="auto"/>
            </w:tcBorders>
            <w:vAlign w:val="center"/>
          </w:tcPr>
          <w:p w14:paraId="000B12A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D6AD6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6955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5B30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36248D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59E07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62646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5B2A63F"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0AF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6B62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B735F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AB6B87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9DC01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30DF789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2310B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4491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59EDDF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F9ED93C" w14:textId="77777777" w:rsidTr="001E7420">
        <w:trPr>
          <w:trHeight w:val="29"/>
        </w:trPr>
        <w:tc>
          <w:tcPr>
            <w:tcW w:w="2067" w:type="dxa"/>
            <w:tcBorders>
              <w:top w:val="nil"/>
              <w:left w:val="single" w:sz="4" w:space="0" w:color="auto"/>
              <w:bottom w:val="nil"/>
              <w:right w:val="single" w:sz="4" w:space="0" w:color="auto"/>
            </w:tcBorders>
            <w:vAlign w:val="center"/>
          </w:tcPr>
          <w:p w14:paraId="1ECF24E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BC7F8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A073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1485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74BBD0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95D91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008EA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C6DEE9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7FBB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31616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7324F4"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4BAA3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ACC51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7012F85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2CE501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E444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3126BB3"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FF82239" w14:textId="77777777" w:rsidTr="001E7420">
        <w:trPr>
          <w:trHeight w:val="29"/>
        </w:trPr>
        <w:tc>
          <w:tcPr>
            <w:tcW w:w="2067" w:type="dxa"/>
            <w:tcBorders>
              <w:top w:val="nil"/>
              <w:left w:val="single" w:sz="4" w:space="0" w:color="auto"/>
              <w:bottom w:val="nil"/>
              <w:right w:val="single" w:sz="4" w:space="0" w:color="auto"/>
            </w:tcBorders>
            <w:vAlign w:val="center"/>
          </w:tcPr>
          <w:p w14:paraId="072C6BF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E35A13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75A7D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B4070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B7E1BA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545B8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45B9E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6F99A8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AADF9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4FE7C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27B0A4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B53D5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B6AE1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0142C21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91BC1B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E47F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0F753BA"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3C1B67B" w14:textId="77777777" w:rsidTr="001E7420">
        <w:trPr>
          <w:trHeight w:val="29"/>
        </w:trPr>
        <w:tc>
          <w:tcPr>
            <w:tcW w:w="2067" w:type="dxa"/>
            <w:tcBorders>
              <w:top w:val="nil"/>
              <w:left w:val="single" w:sz="4" w:space="0" w:color="auto"/>
              <w:bottom w:val="nil"/>
              <w:right w:val="single" w:sz="4" w:space="0" w:color="auto"/>
            </w:tcBorders>
            <w:vAlign w:val="center"/>
          </w:tcPr>
          <w:p w14:paraId="7A3FA00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5EBF1B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A5790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2224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2DDD85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5B7920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8278F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D67148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BBB3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98FE1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58E0D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7357B2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6A915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09561B7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69211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2830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BE4E51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D8E9DF5" w14:textId="77777777" w:rsidTr="001E7420">
        <w:trPr>
          <w:trHeight w:val="29"/>
        </w:trPr>
        <w:tc>
          <w:tcPr>
            <w:tcW w:w="2067" w:type="dxa"/>
            <w:tcBorders>
              <w:top w:val="nil"/>
              <w:left w:val="single" w:sz="4" w:space="0" w:color="auto"/>
              <w:bottom w:val="nil"/>
              <w:right w:val="single" w:sz="4" w:space="0" w:color="auto"/>
            </w:tcBorders>
            <w:vAlign w:val="center"/>
          </w:tcPr>
          <w:p w14:paraId="49C31C5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D22981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1481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7EB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90485D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2D8FBD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4EA39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E6745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9954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AFB7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132E0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65862D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41226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42D2442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8C76F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BD88F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C3B9F3B"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60F7B3D" w14:textId="77777777" w:rsidTr="001E7420">
        <w:trPr>
          <w:trHeight w:val="29"/>
        </w:trPr>
        <w:tc>
          <w:tcPr>
            <w:tcW w:w="2067" w:type="dxa"/>
            <w:tcBorders>
              <w:top w:val="nil"/>
              <w:left w:val="single" w:sz="4" w:space="0" w:color="auto"/>
              <w:bottom w:val="nil"/>
              <w:right w:val="single" w:sz="4" w:space="0" w:color="auto"/>
            </w:tcBorders>
            <w:vAlign w:val="center"/>
          </w:tcPr>
          <w:p w14:paraId="17D3C83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B59D9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6C2E2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338F1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E0662F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0EFF47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F7C76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A87D3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8DB4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604DD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B97FDC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E2BDC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0816686"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1F46E37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92372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5BDAD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7E66E8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C40F627" w14:textId="77777777" w:rsidTr="001E7420">
        <w:trPr>
          <w:trHeight w:val="29"/>
        </w:trPr>
        <w:tc>
          <w:tcPr>
            <w:tcW w:w="2067" w:type="dxa"/>
            <w:tcBorders>
              <w:top w:val="nil"/>
              <w:left w:val="single" w:sz="4" w:space="0" w:color="auto"/>
              <w:bottom w:val="nil"/>
              <w:right w:val="single" w:sz="4" w:space="0" w:color="auto"/>
            </w:tcBorders>
            <w:vAlign w:val="center"/>
          </w:tcPr>
          <w:p w14:paraId="53C9673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089A79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EFE47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C66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5878D34"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3EB6C2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30368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BA86C0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44141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C48DC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7EEA3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F1247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9A04AB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45600E3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0D96B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5AC7C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2B0434B"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DFF594F" w14:textId="77777777" w:rsidTr="001E7420">
        <w:trPr>
          <w:trHeight w:val="29"/>
        </w:trPr>
        <w:tc>
          <w:tcPr>
            <w:tcW w:w="2067" w:type="dxa"/>
            <w:tcBorders>
              <w:top w:val="nil"/>
              <w:left w:val="single" w:sz="4" w:space="0" w:color="auto"/>
              <w:bottom w:val="nil"/>
              <w:right w:val="single" w:sz="4" w:space="0" w:color="auto"/>
            </w:tcBorders>
            <w:vAlign w:val="center"/>
          </w:tcPr>
          <w:p w14:paraId="5B5655E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29722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C2A3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BC4B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6B2374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49E834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12269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B5EF7C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4320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0F50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9E1BD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0835EC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1F573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0D62C98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DB12D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6FB7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4CD3BFF"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0694A806" w14:textId="77777777" w:rsidTr="001E7420">
        <w:trPr>
          <w:trHeight w:val="29"/>
        </w:trPr>
        <w:tc>
          <w:tcPr>
            <w:tcW w:w="2067" w:type="dxa"/>
            <w:tcBorders>
              <w:top w:val="nil"/>
              <w:left w:val="single" w:sz="4" w:space="0" w:color="auto"/>
              <w:bottom w:val="nil"/>
              <w:right w:val="single" w:sz="4" w:space="0" w:color="auto"/>
            </w:tcBorders>
            <w:vAlign w:val="center"/>
          </w:tcPr>
          <w:p w14:paraId="6AD8F56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04A5D5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B70A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4D8A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7BF07A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BD3D5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FE9D5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5E5C33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7E84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9F781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AD0157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B453F4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A0A8A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6672646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82D8E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C7D7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0AB00AA"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90A1853" w14:textId="77777777" w:rsidTr="001E7420">
        <w:trPr>
          <w:trHeight w:val="29"/>
        </w:trPr>
        <w:tc>
          <w:tcPr>
            <w:tcW w:w="2067" w:type="dxa"/>
            <w:tcBorders>
              <w:top w:val="nil"/>
              <w:left w:val="single" w:sz="4" w:space="0" w:color="auto"/>
              <w:bottom w:val="nil"/>
              <w:right w:val="single" w:sz="4" w:space="0" w:color="auto"/>
            </w:tcBorders>
            <w:vAlign w:val="center"/>
          </w:tcPr>
          <w:p w14:paraId="0A99E94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D980C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297EA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EC20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CABE20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1B7EA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5431C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072C8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3696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3000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B9C2EB0"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4A778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B8BF8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15976E5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D70B51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E09AD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E9FD47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100530F" w14:textId="77777777" w:rsidTr="001E7420">
        <w:trPr>
          <w:trHeight w:val="29"/>
        </w:trPr>
        <w:tc>
          <w:tcPr>
            <w:tcW w:w="2067" w:type="dxa"/>
            <w:tcBorders>
              <w:top w:val="nil"/>
              <w:left w:val="single" w:sz="4" w:space="0" w:color="auto"/>
              <w:bottom w:val="nil"/>
              <w:right w:val="single" w:sz="4" w:space="0" w:color="auto"/>
            </w:tcBorders>
            <w:vAlign w:val="center"/>
          </w:tcPr>
          <w:p w14:paraId="57C116B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5908A3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1290B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4642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67F698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986833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7F395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FC6D49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6312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282A3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4E753C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F7B363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64A11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078577A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64B27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2C41609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632391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669631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F75E7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F0B5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77A17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3206AD7" w14:textId="77777777" w:rsidTr="001E7420">
        <w:trPr>
          <w:trHeight w:val="29"/>
        </w:trPr>
        <w:tc>
          <w:tcPr>
            <w:tcW w:w="2067" w:type="dxa"/>
            <w:tcBorders>
              <w:top w:val="nil"/>
              <w:left w:val="single" w:sz="4" w:space="0" w:color="auto"/>
              <w:bottom w:val="nil"/>
              <w:right w:val="single" w:sz="4" w:space="0" w:color="auto"/>
            </w:tcBorders>
            <w:vAlign w:val="center"/>
          </w:tcPr>
          <w:p w14:paraId="74DBB4D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BB5ACA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ACF84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BCA5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936B73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FCFC0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AF7F1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AC60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00624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C716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5C894B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2B2F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5E6F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7FF935B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68E53B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D2D9F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0A5517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7D6CE86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1D81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FFE4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DC9AC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C2B1657" w14:textId="77777777" w:rsidTr="001E7420">
        <w:trPr>
          <w:trHeight w:val="29"/>
        </w:trPr>
        <w:tc>
          <w:tcPr>
            <w:tcW w:w="2067" w:type="dxa"/>
            <w:tcBorders>
              <w:top w:val="nil"/>
              <w:left w:val="single" w:sz="4" w:space="0" w:color="auto"/>
              <w:bottom w:val="nil"/>
              <w:right w:val="single" w:sz="4" w:space="0" w:color="auto"/>
            </w:tcBorders>
            <w:vAlign w:val="center"/>
          </w:tcPr>
          <w:p w14:paraId="74DB145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3A8BE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AC8CE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A71A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6AC544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63A2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04F7E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5A7FD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AFB07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119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60DEDA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795E4D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C6B1D9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145C3E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1E975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43F71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70F3B35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03311C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3CDF2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4A6E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7C3F5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6F2F850" w14:textId="77777777" w:rsidTr="001E7420">
        <w:trPr>
          <w:trHeight w:val="29"/>
        </w:trPr>
        <w:tc>
          <w:tcPr>
            <w:tcW w:w="2067" w:type="dxa"/>
            <w:tcBorders>
              <w:top w:val="nil"/>
              <w:left w:val="single" w:sz="4" w:space="0" w:color="auto"/>
              <w:bottom w:val="nil"/>
              <w:right w:val="single" w:sz="4" w:space="0" w:color="auto"/>
            </w:tcBorders>
            <w:vAlign w:val="center"/>
          </w:tcPr>
          <w:p w14:paraId="2C78BA7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97119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8AD94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BF13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664753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EFF99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2CC3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A52B09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DC2A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31A8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1D38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1D41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9E036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3EF61F5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31C8BF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79317FC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7AFEFBD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231020B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C44D4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D537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C9430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93A20E4" w14:textId="77777777" w:rsidTr="001E7420">
        <w:trPr>
          <w:trHeight w:val="29"/>
        </w:trPr>
        <w:tc>
          <w:tcPr>
            <w:tcW w:w="2067" w:type="dxa"/>
            <w:tcBorders>
              <w:top w:val="nil"/>
              <w:left w:val="single" w:sz="4" w:space="0" w:color="auto"/>
              <w:bottom w:val="nil"/>
              <w:right w:val="single" w:sz="4" w:space="0" w:color="auto"/>
            </w:tcBorders>
            <w:vAlign w:val="center"/>
          </w:tcPr>
          <w:p w14:paraId="447242C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7940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A02E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1686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342EAE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AB28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0CB28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029CDD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CB9BE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2900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08EE5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2FA70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4889E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03E019F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50326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A988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4E3D1F6"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329B68A" w14:textId="77777777" w:rsidTr="001E7420">
        <w:trPr>
          <w:trHeight w:val="29"/>
        </w:trPr>
        <w:tc>
          <w:tcPr>
            <w:tcW w:w="2067" w:type="dxa"/>
            <w:tcBorders>
              <w:top w:val="nil"/>
              <w:left w:val="single" w:sz="4" w:space="0" w:color="auto"/>
              <w:bottom w:val="nil"/>
              <w:right w:val="single" w:sz="4" w:space="0" w:color="auto"/>
            </w:tcBorders>
            <w:vAlign w:val="center"/>
          </w:tcPr>
          <w:p w14:paraId="4CB5306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E0F5F2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20C5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5F85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C960AD0"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630F3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4C920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8B758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28AB7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46AB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82F35D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64DEC7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EF6E4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60A7F44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65377F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B2D80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BA9111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30025D6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C6FAE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948E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1BF3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3F05F00" w14:textId="77777777" w:rsidTr="001E7420">
        <w:trPr>
          <w:trHeight w:val="29"/>
        </w:trPr>
        <w:tc>
          <w:tcPr>
            <w:tcW w:w="2067" w:type="dxa"/>
            <w:tcBorders>
              <w:top w:val="nil"/>
              <w:left w:val="single" w:sz="4" w:space="0" w:color="auto"/>
              <w:bottom w:val="nil"/>
              <w:right w:val="single" w:sz="4" w:space="0" w:color="auto"/>
            </w:tcBorders>
            <w:vAlign w:val="center"/>
          </w:tcPr>
          <w:p w14:paraId="6675F54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650D4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F9104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F269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4B5224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C381E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7943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228811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ED9B4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6C0F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A9C6B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356A73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EDBF6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0ED42B0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C82B0E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C8C1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CA28F0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03550ED" w14:textId="77777777" w:rsidTr="001E7420">
        <w:trPr>
          <w:trHeight w:val="29"/>
        </w:trPr>
        <w:tc>
          <w:tcPr>
            <w:tcW w:w="2067" w:type="dxa"/>
            <w:tcBorders>
              <w:top w:val="nil"/>
              <w:left w:val="single" w:sz="4" w:space="0" w:color="auto"/>
              <w:bottom w:val="nil"/>
              <w:right w:val="single" w:sz="4" w:space="0" w:color="auto"/>
            </w:tcBorders>
            <w:vAlign w:val="center"/>
          </w:tcPr>
          <w:p w14:paraId="2E59932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6F963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E27B4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A0D8B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0A7CB7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B512B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6E4C8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7A5B8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6931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1526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80693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0833B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04D3B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283B5E8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A6910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176D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2BF5096"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DEA8FE8" w14:textId="77777777" w:rsidTr="001E7420">
        <w:trPr>
          <w:trHeight w:val="29"/>
        </w:trPr>
        <w:tc>
          <w:tcPr>
            <w:tcW w:w="2067" w:type="dxa"/>
            <w:tcBorders>
              <w:top w:val="nil"/>
              <w:left w:val="single" w:sz="4" w:space="0" w:color="auto"/>
              <w:bottom w:val="nil"/>
              <w:right w:val="single" w:sz="4" w:space="0" w:color="auto"/>
            </w:tcBorders>
            <w:vAlign w:val="center"/>
          </w:tcPr>
          <w:p w14:paraId="5585A96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3C1688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3EA2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CA64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08D0AF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A7292F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A9F798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305ACA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E15A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5199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37A008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170FA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7C940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7E478DE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A1BF46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7C7F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C34D234"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FDB2334" w14:textId="77777777" w:rsidTr="001E7420">
        <w:trPr>
          <w:trHeight w:val="29"/>
        </w:trPr>
        <w:tc>
          <w:tcPr>
            <w:tcW w:w="2067" w:type="dxa"/>
            <w:tcBorders>
              <w:top w:val="nil"/>
              <w:left w:val="single" w:sz="4" w:space="0" w:color="auto"/>
              <w:bottom w:val="nil"/>
              <w:right w:val="single" w:sz="4" w:space="0" w:color="auto"/>
            </w:tcBorders>
            <w:vAlign w:val="center"/>
          </w:tcPr>
          <w:p w14:paraId="263DF9C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A39FB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3A65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82516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479631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279201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E23E1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67399D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E0D4F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580E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C1F291D"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6EB628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D0008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55B1C29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82080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799A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6376A0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00374DC6" w14:textId="77777777" w:rsidTr="001E7420">
        <w:trPr>
          <w:trHeight w:val="29"/>
        </w:trPr>
        <w:tc>
          <w:tcPr>
            <w:tcW w:w="2067" w:type="dxa"/>
            <w:tcBorders>
              <w:top w:val="nil"/>
              <w:left w:val="single" w:sz="4" w:space="0" w:color="auto"/>
              <w:bottom w:val="nil"/>
              <w:right w:val="single" w:sz="4" w:space="0" w:color="auto"/>
            </w:tcBorders>
            <w:vAlign w:val="center"/>
          </w:tcPr>
          <w:p w14:paraId="5F30135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263985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865B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C255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B672D0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36E1D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AF4B7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3EE15D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83DD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F8E9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2B33C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649F9C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6AD68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27B4D84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D9F07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EAC2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32789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7E7A82E" w14:textId="77777777" w:rsidTr="001E7420">
        <w:trPr>
          <w:trHeight w:val="29"/>
        </w:trPr>
        <w:tc>
          <w:tcPr>
            <w:tcW w:w="2067" w:type="dxa"/>
            <w:tcBorders>
              <w:top w:val="nil"/>
              <w:left w:val="single" w:sz="4" w:space="0" w:color="auto"/>
              <w:bottom w:val="nil"/>
              <w:right w:val="single" w:sz="4" w:space="0" w:color="auto"/>
            </w:tcBorders>
            <w:vAlign w:val="center"/>
          </w:tcPr>
          <w:p w14:paraId="7EFFF97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134B7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41DA7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6795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DED692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DC6D4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2BB5C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0E8FDD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FE31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9716E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57BBA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FF8B6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FD9D6F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3318FE6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0E477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BB12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EB990E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1ECB0B6" w14:textId="77777777" w:rsidTr="001E7420">
        <w:trPr>
          <w:trHeight w:val="29"/>
        </w:trPr>
        <w:tc>
          <w:tcPr>
            <w:tcW w:w="2067" w:type="dxa"/>
            <w:tcBorders>
              <w:top w:val="nil"/>
              <w:left w:val="single" w:sz="4" w:space="0" w:color="auto"/>
              <w:bottom w:val="nil"/>
              <w:right w:val="single" w:sz="4" w:space="0" w:color="auto"/>
            </w:tcBorders>
            <w:vAlign w:val="center"/>
          </w:tcPr>
          <w:p w14:paraId="1381ECC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64E53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BAF3F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2DCAA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DC461E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E0731D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440F2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055D1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D1687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A08F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4AF8ED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45C275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510A3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5A59A87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CA1D03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26BD19F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3F9A89C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26A457B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C682D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9741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BDCC8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1D7C5DA" w14:textId="77777777" w:rsidTr="001E7420">
        <w:trPr>
          <w:trHeight w:val="29"/>
        </w:trPr>
        <w:tc>
          <w:tcPr>
            <w:tcW w:w="2067" w:type="dxa"/>
            <w:tcBorders>
              <w:top w:val="nil"/>
              <w:left w:val="single" w:sz="4" w:space="0" w:color="auto"/>
              <w:bottom w:val="nil"/>
              <w:right w:val="single" w:sz="4" w:space="0" w:color="auto"/>
            </w:tcBorders>
            <w:vAlign w:val="center"/>
          </w:tcPr>
          <w:p w14:paraId="0E5F103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FFD404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97D62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FEB7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ECE0D0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265A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CE081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41980F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68F4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636C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D35706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67D4F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73E2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00C11F7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BE041B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3544DEA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2E1E3FE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985C4C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DB48F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8C25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76F37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E4EBB83" w14:textId="77777777" w:rsidTr="001E7420">
        <w:trPr>
          <w:trHeight w:val="29"/>
        </w:trPr>
        <w:tc>
          <w:tcPr>
            <w:tcW w:w="2067" w:type="dxa"/>
            <w:tcBorders>
              <w:top w:val="nil"/>
              <w:left w:val="single" w:sz="4" w:space="0" w:color="auto"/>
              <w:bottom w:val="nil"/>
              <w:right w:val="single" w:sz="4" w:space="0" w:color="auto"/>
            </w:tcBorders>
            <w:vAlign w:val="center"/>
          </w:tcPr>
          <w:p w14:paraId="1162817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B0D9B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1C252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CB44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F0282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15B1E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7C79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B3F364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1265F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DE67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62B2C9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6C051A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BD9A0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17C9C5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CA_n46A-n48A</w:t>
            </w:r>
          </w:p>
          <w:p w14:paraId="329DF4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CA_n46A-n48B</w:t>
            </w:r>
          </w:p>
          <w:p w14:paraId="70B1836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CA_n48A-n96A</w:t>
            </w:r>
          </w:p>
          <w:p w14:paraId="650B4C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color w:val="000000"/>
                <w:sz w:val="18"/>
                <w:szCs w:val="18"/>
                <w:lang w:val="en-US"/>
              </w:rPr>
              <w:t>CA_n48B</w:t>
            </w:r>
          </w:p>
          <w:p w14:paraId="7D8C5A7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CA_n48B-n96A</w:t>
            </w:r>
          </w:p>
          <w:p w14:paraId="0C772C4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93C8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C430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9225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55E8436" w14:textId="77777777" w:rsidTr="001E7420">
        <w:trPr>
          <w:trHeight w:val="29"/>
        </w:trPr>
        <w:tc>
          <w:tcPr>
            <w:tcW w:w="2067" w:type="dxa"/>
            <w:tcBorders>
              <w:top w:val="nil"/>
              <w:left w:val="single" w:sz="4" w:space="0" w:color="auto"/>
              <w:bottom w:val="nil"/>
              <w:right w:val="single" w:sz="4" w:space="0" w:color="auto"/>
            </w:tcBorders>
            <w:vAlign w:val="center"/>
          </w:tcPr>
          <w:p w14:paraId="4B09785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55B7C0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0DB4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D8ED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5096B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6397C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02D53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B9C73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1D547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3E22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CD27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CA93F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9C25E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60BF5A7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CA_n46A-n48A</w:t>
            </w:r>
          </w:p>
          <w:p w14:paraId="27FEA1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CA_n46A-n48B</w:t>
            </w:r>
          </w:p>
          <w:p w14:paraId="6E7E32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CA_n48A-n96A</w:t>
            </w:r>
          </w:p>
          <w:p w14:paraId="7A5F8A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color w:val="000000"/>
                <w:sz w:val="18"/>
                <w:szCs w:val="18"/>
                <w:lang w:val="en-US"/>
              </w:rPr>
              <w:t>CA_n48B</w:t>
            </w:r>
          </w:p>
          <w:p w14:paraId="3E49AE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C6877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46B9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3971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BB784ED" w14:textId="77777777" w:rsidTr="001E7420">
        <w:trPr>
          <w:trHeight w:val="29"/>
        </w:trPr>
        <w:tc>
          <w:tcPr>
            <w:tcW w:w="2067" w:type="dxa"/>
            <w:tcBorders>
              <w:top w:val="nil"/>
              <w:left w:val="single" w:sz="4" w:space="0" w:color="auto"/>
              <w:bottom w:val="nil"/>
              <w:right w:val="single" w:sz="4" w:space="0" w:color="auto"/>
            </w:tcBorders>
            <w:vAlign w:val="center"/>
          </w:tcPr>
          <w:p w14:paraId="4A9C868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1E21AF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3291B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0BD9E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EB2C8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036A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73529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3514B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67CB5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F0271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1955F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1EB40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913CA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573C18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773090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2D4F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45DC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8DD21C7" w14:textId="77777777" w:rsidTr="001E7420">
        <w:trPr>
          <w:trHeight w:val="29"/>
        </w:trPr>
        <w:tc>
          <w:tcPr>
            <w:tcW w:w="2067" w:type="dxa"/>
            <w:tcBorders>
              <w:top w:val="nil"/>
              <w:left w:val="single" w:sz="4" w:space="0" w:color="auto"/>
              <w:bottom w:val="nil"/>
              <w:right w:val="single" w:sz="4" w:space="0" w:color="auto"/>
            </w:tcBorders>
            <w:vAlign w:val="center"/>
          </w:tcPr>
          <w:p w14:paraId="07EE30C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7D275BF"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BFB5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E672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3CF0AC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BE53E5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658C9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0CF204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6DA4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C19B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85F3C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29D6F2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95091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048A72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CA_n46A-n48A</w:t>
            </w:r>
          </w:p>
          <w:p w14:paraId="4E5671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CA_n46A-n48B</w:t>
            </w:r>
          </w:p>
          <w:p w14:paraId="655ADFF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CA_n48A-n96A</w:t>
            </w:r>
          </w:p>
          <w:p w14:paraId="6A4EAE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color w:val="000000"/>
                <w:sz w:val="18"/>
                <w:szCs w:val="18"/>
                <w:lang w:val="en-US"/>
              </w:rPr>
              <w:t>CA_n48B</w:t>
            </w:r>
          </w:p>
          <w:p w14:paraId="6787093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CA_n48B-n96A</w:t>
            </w:r>
          </w:p>
          <w:p w14:paraId="4279F0A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216C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0192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4C3B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309946F" w14:textId="77777777" w:rsidTr="001E7420">
        <w:trPr>
          <w:trHeight w:val="29"/>
        </w:trPr>
        <w:tc>
          <w:tcPr>
            <w:tcW w:w="2067" w:type="dxa"/>
            <w:tcBorders>
              <w:top w:val="nil"/>
              <w:left w:val="single" w:sz="4" w:space="0" w:color="auto"/>
              <w:bottom w:val="nil"/>
              <w:right w:val="single" w:sz="4" w:space="0" w:color="auto"/>
            </w:tcBorders>
            <w:vAlign w:val="center"/>
          </w:tcPr>
          <w:p w14:paraId="6CBEC1D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D1EA97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5968F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1DBB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8BC83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8E429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90188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09C15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B1FC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0E710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12F6A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95A042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9D320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94557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79E73F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2BE9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E773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4B1B1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63C6122" w14:textId="77777777" w:rsidTr="001E7420">
        <w:trPr>
          <w:trHeight w:val="29"/>
        </w:trPr>
        <w:tc>
          <w:tcPr>
            <w:tcW w:w="2067" w:type="dxa"/>
            <w:tcBorders>
              <w:top w:val="nil"/>
              <w:left w:val="single" w:sz="4" w:space="0" w:color="auto"/>
              <w:bottom w:val="nil"/>
              <w:right w:val="single" w:sz="4" w:space="0" w:color="auto"/>
            </w:tcBorders>
            <w:vAlign w:val="center"/>
          </w:tcPr>
          <w:p w14:paraId="7D5E807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D7270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4B20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2C8E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B59FC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3CCFD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67306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2B83A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A5659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3772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E3C029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599CA9"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FF768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71FA4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09B06E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63A91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5B09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7E24E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F5B2152" w14:textId="77777777" w:rsidTr="001E7420">
        <w:trPr>
          <w:trHeight w:val="29"/>
        </w:trPr>
        <w:tc>
          <w:tcPr>
            <w:tcW w:w="2067" w:type="dxa"/>
            <w:tcBorders>
              <w:top w:val="nil"/>
              <w:left w:val="single" w:sz="4" w:space="0" w:color="auto"/>
              <w:bottom w:val="nil"/>
              <w:right w:val="single" w:sz="4" w:space="0" w:color="auto"/>
            </w:tcBorders>
            <w:vAlign w:val="center"/>
          </w:tcPr>
          <w:p w14:paraId="31DBDF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B26991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CBCF5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DEEB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601D52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7B66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61A0CD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06BB4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F0D52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2DF1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58B9FB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43923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21DF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7C35E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72D270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3FFDC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F7B6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1791D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9CB0173" w14:textId="77777777" w:rsidTr="001E7420">
        <w:trPr>
          <w:trHeight w:val="29"/>
        </w:trPr>
        <w:tc>
          <w:tcPr>
            <w:tcW w:w="2067" w:type="dxa"/>
            <w:tcBorders>
              <w:top w:val="nil"/>
              <w:left w:val="single" w:sz="4" w:space="0" w:color="auto"/>
              <w:bottom w:val="nil"/>
              <w:right w:val="single" w:sz="4" w:space="0" w:color="auto"/>
            </w:tcBorders>
            <w:vAlign w:val="center"/>
          </w:tcPr>
          <w:p w14:paraId="1B4E2EE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16996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C1822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A9FC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05577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57E7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0360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89668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33AD9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96A7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9C6EE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8950D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4E0B8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1C74F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ABFC91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91B14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4B90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FF847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2312B91" w14:textId="77777777" w:rsidTr="001E7420">
        <w:trPr>
          <w:trHeight w:val="29"/>
        </w:trPr>
        <w:tc>
          <w:tcPr>
            <w:tcW w:w="2067" w:type="dxa"/>
            <w:tcBorders>
              <w:top w:val="nil"/>
              <w:left w:val="single" w:sz="4" w:space="0" w:color="auto"/>
              <w:bottom w:val="nil"/>
              <w:right w:val="single" w:sz="4" w:space="0" w:color="auto"/>
            </w:tcBorders>
            <w:vAlign w:val="center"/>
          </w:tcPr>
          <w:p w14:paraId="0EF0691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7FC1DF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15CC8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53CA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A9070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678E88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611B3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F5ECA8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8C6EF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88DB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58E5E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7DE6A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7D1E1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05F8482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0F4B3F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A812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CB11F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4929051D" w14:textId="77777777" w:rsidTr="001E7420">
        <w:trPr>
          <w:trHeight w:val="29"/>
        </w:trPr>
        <w:tc>
          <w:tcPr>
            <w:tcW w:w="2067" w:type="dxa"/>
            <w:tcBorders>
              <w:top w:val="nil"/>
              <w:left w:val="single" w:sz="4" w:space="0" w:color="auto"/>
              <w:bottom w:val="nil"/>
              <w:right w:val="single" w:sz="4" w:space="0" w:color="auto"/>
            </w:tcBorders>
            <w:vAlign w:val="center"/>
          </w:tcPr>
          <w:p w14:paraId="5605B8E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927C6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BAAF7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E954D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868D7BB"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32ECE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B5FDC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1D4B53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A0D7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22CD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02F572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C24CCA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BBB1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95F9A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09780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2FE36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33EA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C9F76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257704A" w14:textId="77777777" w:rsidTr="001E7420">
        <w:trPr>
          <w:trHeight w:val="29"/>
        </w:trPr>
        <w:tc>
          <w:tcPr>
            <w:tcW w:w="2067" w:type="dxa"/>
            <w:tcBorders>
              <w:top w:val="nil"/>
              <w:left w:val="single" w:sz="4" w:space="0" w:color="auto"/>
              <w:bottom w:val="nil"/>
              <w:right w:val="single" w:sz="4" w:space="0" w:color="auto"/>
            </w:tcBorders>
            <w:vAlign w:val="center"/>
          </w:tcPr>
          <w:p w14:paraId="7ACC49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A30B3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6F6A8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55FA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77DDB6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1DBA8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F7B873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10056D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10C76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BDBA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A9317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21BA2B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D943A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05204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3B4301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A4C1B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A82C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B371A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39202B3" w14:textId="77777777" w:rsidTr="001E7420">
        <w:trPr>
          <w:trHeight w:val="29"/>
        </w:trPr>
        <w:tc>
          <w:tcPr>
            <w:tcW w:w="2067" w:type="dxa"/>
            <w:tcBorders>
              <w:top w:val="nil"/>
              <w:left w:val="single" w:sz="4" w:space="0" w:color="auto"/>
              <w:bottom w:val="nil"/>
              <w:right w:val="single" w:sz="4" w:space="0" w:color="auto"/>
            </w:tcBorders>
            <w:vAlign w:val="center"/>
          </w:tcPr>
          <w:p w14:paraId="093EA70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9B12E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22EA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3539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BF6511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0515A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7E65F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31AA5D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5A407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68EB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1F838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B3C86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1C721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5104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82AE06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F013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1AC3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DAA3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828C5A8" w14:textId="77777777" w:rsidTr="001E7420">
        <w:trPr>
          <w:trHeight w:val="29"/>
        </w:trPr>
        <w:tc>
          <w:tcPr>
            <w:tcW w:w="2067" w:type="dxa"/>
            <w:tcBorders>
              <w:top w:val="nil"/>
              <w:left w:val="single" w:sz="4" w:space="0" w:color="auto"/>
              <w:bottom w:val="nil"/>
              <w:right w:val="single" w:sz="4" w:space="0" w:color="auto"/>
            </w:tcBorders>
            <w:vAlign w:val="center"/>
          </w:tcPr>
          <w:p w14:paraId="5F1BC7F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7D369E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92C9F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59E2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94647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58B2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33A2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F125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C945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4337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C6528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08B7BC"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EB463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4DEB9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D5336A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646CB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ACD1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F592A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9542D3D" w14:textId="77777777" w:rsidTr="001E7420">
        <w:trPr>
          <w:trHeight w:val="29"/>
        </w:trPr>
        <w:tc>
          <w:tcPr>
            <w:tcW w:w="2067" w:type="dxa"/>
            <w:tcBorders>
              <w:top w:val="nil"/>
              <w:left w:val="single" w:sz="4" w:space="0" w:color="auto"/>
              <w:bottom w:val="nil"/>
              <w:right w:val="single" w:sz="4" w:space="0" w:color="auto"/>
            </w:tcBorders>
            <w:vAlign w:val="center"/>
          </w:tcPr>
          <w:p w14:paraId="307D8CA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B8A99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315B6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8BC2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3ADB06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0A16F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5859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164A8C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AC449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D054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74D92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AC9239"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1EDFA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7734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326181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774BC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A1E8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5AC7B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CDCC91A" w14:textId="77777777" w:rsidTr="001E7420">
        <w:trPr>
          <w:trHeight w:val="29"/>
        </w:trPr>
        <w:tc>
          <w:tcPr>
            <w:tcW w:w="2067" w:type="dxa"/>
            <w:tcBorders>
              <w:top w:val="nil"/>
              <w:left w:val="single" w:sz="4" w:space="0" w:color="auto"/>
              <w:bottom w:val="nil"/>
              <w:right w:val="single" w:sz="4" w:space="0" w:color="auto"/>
            </w:tcBorders>
            <w:vAlign w:val="center"/>
          </w:tcPr>
          <w:p w14:paraId="547246E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1726F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3DFBA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EB81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FCED56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84B8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1B9C4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46FB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21AD9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0CCC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217AE4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54233E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A8B0E6"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51973076"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2AEE9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0FFA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2189CBF"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488CE92F" w14:textId="77777777" w:rsidTr="001E7420">
        <w:trPr>
          <w:trHeight w:val="29"/>
        </w:trPr>
        <w:tc>
          <w:tcPr>
            <w:tcW w:w="2067" w:type="dxa"/>
            <w:tcBorders>
              <w:top w:val="nil"/>
              <w:left w:val="single" w:sz="4" w:space="0" w:color="auto"/>
              <w:bottom w:val="nil"/>
              <w:right w:val="single" w:sz="4" w:space="0" w:color="auto"/>
            </w:tcBorders>
            <w:vAlign w:val="center"/>
          </w:tcPr>
          <w:p w14:paraId="27CE5A6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6EABF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C8AD7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B3ED5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4A63D5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FA226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DA861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570E4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CB7F2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DAC2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07124E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8C873C3"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A8584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50206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7F792C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C72FE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8515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A4CFE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3DAA6CD" w14:textId="77777777" w:rsidTr="001E7420">
        <w:trPr>
          <w:trHeight w:val="29"/>
        </w:trPr>
        <w:tc>
          <w:tcPr>
            <w:tcW w:w="2067" w:type="dxa"/>
            <w:tcBorders>
              <w:top w:val="nil"/>
              <w:left w:val="single" w:sz="4" w:space="0" w:color="auto"/>
              <w:bottom w:val="nil"/>
              <w:right w:val="single" w:sz="4" w:space="0" w:color="auto"/>
            </w:tcBorders>
            <w:vAlign w:val="center"/>
          </w:tcPr>
          <w:p w14:paraId="0D0DC52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4511D5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DE967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3E94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FD184A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80758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3DDFC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BF0FA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7D67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7AEB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1B87C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02A23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28C7A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8134A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6CEC23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FD8B0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CA62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3A70B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0E788F4" w14:textId="77777777" w:rsidTr="001E7420">
        <w:trPr>
          <w:trHeight w:val="29"/>
        </w:trPr>
        <w:tc>
          <w:tcPr>
            <w:tcW w:w="2067" w:type="dxa"/>
            <w:tcBorders>
              <w:top w:val="nil"/>
              <w:left w:val="single" w:sz="4" w:space="0" w:color="auto"/>
              <w:bottom w:val="nil"/>
              <w:right w:val="single" w:sz="4" w:space="0" w:color="auto"/>
            </w:tcBorders>
            <w:vAlign w:val="center"/>
          </w:tcPr>
          <w:p w14:paraId="31174A9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59463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A97B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2A79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B88F9E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0F3C5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7DCC7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E1A94B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787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9A5F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65954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30060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F8B79E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54D05CB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881FBE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A9867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9849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C576E5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3C0B081" w14:textId="77777777" w:rsidTr="001E7420">
        <w:trPr>
          <w:trHeight w:val="29"/>
        </w:trPr>
        <w:tc>
          <w:tcPr>
            <w:tcW w:w="2067" w:type="dxa"/>
            <w:tcBorders>
              <w:top w:val="nil"/>
              <w:left w:val="single" w:sz="4" w:space="0" w:color="auto"/>
              <w:bottom w:val="nil"/>
              <w:right w:val="single" w:sz="4" w:space="0" w:color="auto"/>
            </w:tcBorders>
            <w:vAlign w:val="center"/>
          </w:tcPr>
          <w:p w14:paraId="4A62E90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9329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BC6E9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EC97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D7B71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A82D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3FFCC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BD08BA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8A2BB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BC89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EAB17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EA07CE"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4D441D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1DEF40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E77513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735F3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183E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0341A8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342CE5C" w14:textId="77777777" w:rsidTr="001E7420">
        <w:trPr>
          <w:trHeight w:val="29"/>
        </w:trPr>
        <w:tc>
          <w:tcPr>
            <w:tcW w:w="2067" w:type="dxa"/>
            <w:tcBorders>
              <w:top w:val="nil"/>
              <w:left w:val="single" w:sz="4" w:space="0" w:color="auto"/>
              <w:bottom w:val="nil"/>
              <w:right w:val="single" w:sz="4" w:space="0" w:color="auto"/>
            </w:tcBorders>
            <w:vAlign w:val="center"/>
          </w:tcPr>
          <w:p w14:paraId="123A39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EADC7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D516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BE89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0A98A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F2989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F35E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77DF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3BAB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DF79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363D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F278C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3D5D85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7DD94D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47F4E2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E593B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60CF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8F65A4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2B8747F" w14:textId="77777777" w:rsidTr="001E7420">
        <w:trPr>
          <w:trHeight w:val="29"/>
        </w:trPr>
        <w:tc>
          <w:tcPr>
            <w:tcW w:w="2067" w:type="dxa"/>
            <w:tcBorders>
              <w:top w:val="nil"/>
              <w:left w:val="single" w:sz="4" w:space="0" w:color="auto"/>
              <w:bottom w:val="nil"/>
              <w:right w:val="single" w:sz="4" w:space="0" w:color="auto"/>
            </w:tcBorders>
            <w:vAlign w:val="center"/>
          </w:tcPr>
          <w:p w14:paraId="5A0FAD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67842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9C3F6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394B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020BB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71D59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5A28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2C5BE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25D8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E3D6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A0FD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CF54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04246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65F5054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D8D67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A8E40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41CFD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D8203B2" w14:textId="77777777" w:rsidTr="001E7420">
        <w:trPr>
          <w:trHeight w:val="29"/>
        </w:trPr>
        <w:tc>
          <w:tcPr>
            <w:tcW w:w="2067" w:type="dxa"/>
            <w:tcBorders>
              <w:top w:val="nil"/>
              <w:left w:val="single" w:sz="4" w:space="0" w:color="auto"/>
              <w:bottom w:val="nil"/>
              <w:right w:val="single" w:sz="4" w:space="0" w:color="auto"/>
            </w:tcBorders>
            <w:vAlign w:val="center"/>
          </w:tcPr>
          <w:p w14:paraId="11E4EEF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6AF8E5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52E1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F644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9A657C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F0E0F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D4A96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C743AF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738C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19E7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ECD8FB0"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E89D2B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977926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5B384EC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A32646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42D44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D59F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E5D5B7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45B18AB" w14:textId="77777777" w:rsidTr="001E7420">
        <w:trPr>
          <w:trHeight w:val="29"/>
        </w:trPr>
        <w:tc>
          <w:tcPr>
            <w:tcW w:w="2067" w:type="dxa"/>
            <w:tcBorders>
              <w:top w:val="nil"/>
              <w:left w:val="single" w:sz="4" w:space="0" w:color="auto"/>
              <w:bottom w:val="nil"/>
              <w:right w:val="single" w:sz="4" w:space="0" w:color="auto"/>
            </w:tcBorders>
            <w:vAlign w:val="center"/>
          </w:tcPr>
          <w:p w14:paraId="5865C0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299982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6FC8D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78DF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82DE94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E5D323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CE2F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1F520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F9171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F6CD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845F1E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54BF4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85C038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3D01326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1F889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C43C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466D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5E6CD0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13ABEAD" w14:textId="77777777" w:rsidTr="001E7420">
        <w:trPr>
          <w:trHeight w:val="29"/>
        </w:trPr>
        <w:tc>
          <w:tcPr>
            <w:tcW w:w="2067" w:type="dxa"/>
            <w:tcBorders>
              <w:top w:val="nil"/>
              <w:left w:val="single" w:sz="4" w:space="0" w:color="auto"/>
              <w:bottom w:val="nil"/>
              <w:right w:val="single" w:sz="4" w:space="0" w:color="auto"/>
            </w:tcBorders>
            <w:vAlign w:val="center"/>
          </w:tcPr>
          <w:p w14:paraId="583B5E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8AE3ED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AEAC0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0B74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16EC2F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5D0F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B19BC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9B14D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F9549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2FA4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D285A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300F4DC"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F1E4EE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18C5F9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E02119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6AE45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C6C6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7C8877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42F3D79" w14:textId="77777777" w:rsidTr="001E7420">
        <w:trPr>
          <w:trHeight w:val="29"/>
        </w:trPr>
        <w:tc>
          <w:tcPr>
            <w:tcW w:w="2067" w:type="dxa"/>
            <w:tcBorders>
              <w:top w:val="nil"/>
              <w:left w:val="single" w:sz="4" w:space="0" w:color="auto"/>
              <w:bottom w:val="nil"/>
              <w:right w:val="single" w:sz="4" w:space="0" w:color="auto"/>
            </w:tcBorders>
            <w:vAlign w:val="center"/>
          </w:tcPr>
          <w:p w14:paraId="16BE6A9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0C3E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D1584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432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9768DE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B038D4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56214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475DD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E89C2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BC9A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A6EE2E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9E391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4F18F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4F7E46A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3A68421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D322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3986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6ED1DD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2156007" w14:textId="77777777" w:rsidTr="001E7420">
        <w:trPr>
          <w:trHeight w:val="29"/>
        </w:trPr>
        <w:tc>
          <w:tcPr>
            <w:tcW w:w="2067" w:type="dxa"/>
            <w:tcBorders>
              <w:top w:val="nil"/>
              <w:left w:val="single" w:sz="4" w:space="0" w:color="auto"/>
              <w:bottom w:val="nil"/>
              <w:right w:val="single" w:sz="4" w:space="0" w:color="auto"/>
            </w:tcBorders>
            <w:vAlign w:val="center"/>
          </w:tcPr>
          <w:p w14:paraId="1E00F07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16A9A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78298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DD74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FC5CB4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F75ACB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11CD9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0862D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C55F5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E6BE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839762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CEE27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07116A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6D7E8A2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2A8644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FF7A0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FA5F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A3AFB7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FA91AA1" w14:textId="77777777" w:rsidTr="001E7420">
        <w:trPr>
          <w:trHeight w:val="29"/>
        </w:trPr>
        <w:tc>
          <w:tcPr>
            <w:tcW w:w="2067" w:type="dxa"/>
            <w:tcBorders>
              <w:top w:val="nil"/>
              <w:left w:val="single" w:sz="4" w:space="0" w:color="auto"/>
              <w:bottom w:val="nil"/>
              <w:right w:val="single" w:sz="4" w:space="0" w:color="auto"/>
            </w:tcBorders>
            <w:vAlign w:val="center"/>
          </w:tcPr>
          <w:p w14:paraId="22D208C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EA8950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6B529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4B50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864D76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19BBA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6F8ED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3C8C89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C34E7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A746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4BCA4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E663C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E5BBB0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7022A4C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C17563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52FD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E182D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DE8C3C5" w14:textId="77777777" w:rsidTr="001E7420">
        <w:trPr>
          <w:trHeight w:val="29"/>
        </w:trPr>
        <w:tc>
          <w:tcPr>
            <w:tcW w:w="2067" w:type="dxa"/>
            <w:tcBorders>
              <w:top w:val="nil"/>
              <w:left w:val="single" w:sz="4" w:space="0" w:color="auto"/>
              <w:bottom w:val="nil"/>
              <w:right w:val="single" w:sz="4" w:space="0" w:color="auto"/>
            </w:tcBorders>
            <w:vAlign w:val="center"/>
          </w:tcPr>
          <w:p w14:paraId="133E948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2D5822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EA3A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0817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273C21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0FB74B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AB1BE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598A3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9178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A8A0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F19EF3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3BBE173"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9B85E1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60FDEC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864C0B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40C94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774C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7C3F5D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39B2B90" w14:textId="77777777" w:rsidTr="001E7420">
        <w:trPr>
          <w:trHeight w:val="29"/>
        </w:trPr>
        <w:tc>
          <w:tcPr>
            <w:tcW w:w="2067" w:type="dxa"/>
            <w:tcBorders>
              <w:top w:val="nil"/>
              <w:left w:val="single" w:sz="4" w:space="0" w:color="auto"/>
              <w:bottom w:val="nil"/>
              <w:right w:val="single" w:sz="4" w:space="0" w:color="auto"/>
            </w:tcBorders>
            <w:vAlign w:val="center"/>
          </w:tcPr>
          <w:p w14:paraId="59C4BB2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4D118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A7192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7CB9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2DA813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C674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E309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AECA9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27FCF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204B3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AF2AC3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CD1E2A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A714D1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47A824E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89D9EA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DCE8A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D623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C0AFE7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E050A8D" w14:textId="77777777" w:rsidTr="001E7420">
        <w:trPr>
          <w:trHeight w:val="29"/>
        </w:trPr>
        <w:tc>
          <w:tcPr>
            <w:tcW w:w="2067" w:type="dxa"/>
            <w:tcBorders>
              <w:top w:val="nil"/>
              <w:left w:val="single" w:sz="4" w:space="0" w:color="auto"/>
              <w:bottom w:val="nil"/>
              <w:right w:val="single" w:sz="4" w:space="0" w:color="auto"/>
            </w:tcBorders>
            <w:vAlign w:val="center"/>
          </w:tcPr>
          <w:p w14:paraId="5AF18B1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72E5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D387E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1257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DB5AE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78AF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72832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E1DAD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8B904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2A66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1B4E31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C25E5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7E5A95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409F48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9A9556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3D72C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6854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D79767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89D5188" w14:textId="77777777" w:rsidTr="001E7420">
        <w:trPr>
          <w:trHeight w:val="29"/>
        </w:trPr>
        <w:tc>
          <w:tcPr>
            <w:tcW w:w="2067" w:type="dxa"/>
            <w:tcBorders>
              <w:top w:val="nil"/>
              <w:left w:val="single" w:sz="4" w:space="0" w:color="auto"/>
              <w:bottom w:val="nil"/>
              <w:right w:val="single" w:sz="4" w:space="0" w:color="auto"/>
            </w:tcBorders>
            <w:vAlign w:val="center"/>
          </w:tcPr>
          <w:p w14:paraId="36A90DF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8A5E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48F85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6B12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DAB886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8D741D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4D8E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4E37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C0639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BA15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3E5902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3E741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504C4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52E4A0F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8001D7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78249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21A3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09AB5D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97D189D" w14:textId="77777777" w:rsidTr="001E7420">
        <w:trPr>
          <w:trHeight w:val="29"/>
        </w:trPr>
        <w:tc>
          <w:tcPr>
            <w:tcW w:w="2067" w:type="dxa"/>
            <w:tcBorders>
              <w:top w:val="nil"/>
              <w:left w:val="single" w:sz="4" w:space="0" w:color="auto"/>
              <w:bottom w:val="nil"/>
              <w:right w:val="single" w:sz="4" w:space="0" w:color="auto"/>
            </w:tcBorders>
            <w:vAlign w:val="center"/>
          </w:tcPr>
          <w:p w14:paraId="48F843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73E0D3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F136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E78D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F213F0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7FC8C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2603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6A7F8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AACF9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EA5E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1437F8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72C2E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245CA9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7A78DB7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988467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03FBC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DFC6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6D4028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B729363" w14:textId="77777777" w:rsidTr="001E7420">
        <w:trPr>
          <w:trHeight w:val="29"/>
        </w:trPr>
        <w:tc>
          <w:tcPr>
            <w:tcW w:w="2067" w:type="dxa"/>
            <w:tcBorders>
              <w:top w:val="nil"/>
              <w:left w:val="single" w:sz="4" w:space="0" w:color="auto"/>
              <w:bottom w:val="nil"/>
              <w:right w:val="single" w:sz="4" w:space="0" w:color="auto"/>
            </w:tcBorders>
            <w:vAlign w:val="center"/>
          </w:tcPr>
          <w:p w14:paraId="33ACC0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5640C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353A6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0F34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D4BAE8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D4BE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8CEE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AA6341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29017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2910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F6C325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671A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8BDAC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505471D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29F7AE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3BB6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CDC103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61FB450" w14:textId="77777777" w:rsidTr="001E7420">
        <w:trPr>
          <w:trHeight w:val="29"/>
        </w:trPr>
        <w:tc>
          <w:tcPr>
            <w:tcW w:w="2067" w:type="dxa"/>
            <w:tcBorders>
              <w:top w:val="nil"/>
              <w:left w:val="single" w:sz="4" w:space="0" w:color="auto"/>
              <w:bottom w:val="nil"/>
              <w:right w:val="single" w:sz="4" w:space="0" w:color="auto"/>
            </w:tcBorders>
            <w:vAlign w:val="center"/>
          </w:tcPr>
          <w:p w14:paraId="5B6F5D8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6438D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59BC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95C4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CA3772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310684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555F6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B39629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8C80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6D6C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DF60AF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CD87DB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77E041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087020C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0A649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508B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F8E1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900C02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D46E28A" w14:textId="77777777" w:rsidTr="001E7420">
        <w:trPr>
          <w:trHeight w:val="29"/>
        </w:trPr>
        <w:tc>
          <w:tcPr>
            <w:tcW w:w="2067" w:type="dxa"/>
            <w:tcBorders>
              <w:top w:val="nil"/>
              <w:left w:val="single" w:sz="4" w:space="0" w:color="auto"/>
              <w:bottom w:val="nil"/>
              <w:right w:val="single" w:sz="4" w:space="0" w:color="auto"/>
            </w:tcBorders>
            <w:vAlign w:val="center"/>
          </w:tcPr>
          <w:p w14:paraId="385AF43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458116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9FE54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2B6D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323BE4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366A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6D85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AA302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05C9D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1C30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C87A0F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89F6A2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A5B95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14C34AE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31DE1D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6D4E4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6169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C1E7C9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5B5E777" w14:textId="77777777" w:rsidTr="001E7420">
        <w:trPr>
          <w:trHeight w:val="29"/>
        </w:trPr>
        <w:tc>
          <w:tcPr>
            <w:tcW w:w="2067" w:type="dxa"/>
            <w:tcBorders>
              <w:top w:val="nil"/>
              <w:left w:val="single" w:sz="4" w:space="0" w:color="auto"/>
              <w:bottom w:val="nil"/>
              <w:right w:val="single" w:sz="4" w:space="0" w:color="auto"/>
            </w:tcBorders>
            <w:vAlign w:val="center"/>
          </w:tcPr>
          <w:p w14:paraId="46B923C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79E64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47E9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F858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567AF1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E53AC6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7DAAB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60A99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B2829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4944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E3698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1A5C2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0A58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3702E7B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5816E3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6D258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4613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2752BB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D8E52D9" w14:textId="77777777" w:rsidTr="001E7420">
        <w:trPr>
          <w:trHeight w:val="29"/>
        </w:trPr>
        <w:tc>
          <w:tcPr>
            <w:tcW w:w="2067" w:type="dxa"/>
            <w:tcBorders>
              <w:top w:val="nil"/>
              <w:left w:val="single" w:sz="4" w:space="0" w:color="auto"/>
              <w:bottom w:val="nil"/>
              <w:right w:val="single" w:sz="4" w:space="0" w:color="auto"/>
            </w:tcBorders>
            <w:vAlign w:val="center"/>
          </w:tcPr>
          <w:p w14:paraId="724D19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2CEC6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A0231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6EDF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38AC4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4B60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0D2B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C511A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85038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E5EF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3115DE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193F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C1C7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0F0A5C4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B82143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4F2DD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9E8E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DCC1A4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59E6CE2" w14:textId="77777777" w:rsidTr="001E7420">
        <w:trPr>
          <w:trHeight w:val="29"/>
        </w:trPr>
        <w:tc>
          <w:tcPr>
            <w:tcW w:w="2067" w:type="dxa"/>
            <w:tcBorders>
              <w:top w:val="nil"/>
              <w:left w:val="single" w:sz="4" w:space="0" w:color="auto"/>
              <w:bottom w:val="nil"/>
              <w:right w:val="single" w:sz="4" w:space="0" w:color="auto"/>
            </w:tcBorders>
            <w:vAlign w:val="center"/>
          </w:tcPr>
          <w:p w14:paraId="7594E26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BFC12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6290C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58C3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E3F18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0C03D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C3FD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EAC54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9F31C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4551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62A2C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F348B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FCFF0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79D00C1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D6D1E9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3B0B9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37F1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F2EFED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250DF99" w14:textId="77777777" w:rsidTr="001E7420">
        <w:trPr>
          <w:trHeight w:val="29"/>
        </w:trPr>
        <w:tc>
          <w:tcPr>
            <w:tcW w:w="2067" w:type="dxa"/>
            <w:tcBorders>
              <w:top w:val="nil"/>
              <w:left w:val="single" w:sz="4" w:space="0" w:color="auto"/>
              <w:bottom w:val="nil"/>
              <w:right w:val="single" w:sz="4" w:space="0" w:color="auto"/>
            </w:tcBorders>
            <w:vAlign w:val="center"/>
          </w:tcPr>
          <w:p w14:paraId="683A2A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8A4C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956A2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6B1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A9F0A0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C3AD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9ED2B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F0774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F218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8656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A666D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043AB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E7DDE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443A16B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86D5F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CBD4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492D6B5"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49943D8" w14:textId="77777777" w:rsidTr="001E7420">
        <w:trPr>
          <w:trHeight w:val="29"/>
        </w:trPr>
        <w:tc>
          <w:tcPr>
            <w:tcW w:w="2067" w:type="dxa"/>
            <w:tcBorders>
              <w:top w:val="nil"/>
              <w:left w:val="single" w:sz="4" w:space="0" w:color="auto"/>
              <w:bottom w:val="nil"/>
              <w:right w:val="single" w:sz="4" w:space="0" w:color="auto"/>
            </w:tcBorders>
            <w:vAlign w:val="center"/>
          </w:tcPr>
          <w:p w14:paraId="3F1288F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51D7F0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F8EE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A1FD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3E35DFB"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315307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CC914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ED580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6260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FEE5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B3F6F0"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BBC4D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F08E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4DA1804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7C3A99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4DF8B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4B96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8CBC1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5E10561" w14:textId="77777777" w:rsidTr="001E7420">
        <w:trPr>
          <w:trHeight w:val="29"/>
        </w:trPr>
        <w:tc>
          <w:tcPr>
            <w:tcW w:w="2067" w:type="dxa"/>
            <w:tcBorders>
              <w:top w:val="nil"/>
              <w:left w:val="single" w:sz="4" w:space="0" w:color="auto"/>
              <w:bottom w:val="nil"/>
              <w:right w:val="single" w:sz="4" w:space="0" w:color="auto"/>
            </w:tcBorders>
            <w:vAlign w:val="center"/>
          </w:tcPr>
          <w:p w14:paraId="12018A4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0220F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BB343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CF11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7D873D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D7F37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9820E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B32D60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4A509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01AC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933808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27357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A436C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30D772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44F6C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03C92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4850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339CAD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C01FA0F" w14:textId="77777777" w:rsidTr="001E7420">
        <w:trPr>
          <w:trHeight w:val="29"/>
        </w:trPr>
        <w:tc>
          <w:tcPr>
            <w:tcW w:w="2067" w:type="dxa"/>
            <w:tcBorders>
              <w:top w:val="nil"/>
              <w:left w:val="single" w:sz="4" w:space="0" w:color="auto"/>
              <w:bottom w:val="nil"/>
              <w:right w:val="single" w:sz="4" w:space="0" w:color="auto"/>
            </w:tcBorders>
            <w:vAlign w:val="center"/>
          </w:tcPr>
          <w:p w14:paraId="2A3A88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91471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60463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72B3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D5E0C1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257AE5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E304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2C3C3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0F7D5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4897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2FB00B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C9D16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C755F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42396D7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02A84A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2F69C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FB09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4975CA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C1AE32A" w14:textId="77777777" w:rsidTr="001E7420">
        <w:trPr>
          <w:trHeight w:val="29"/>
        </w:trPr>
        <w:tc>
          <w:tcPr>
            <w:tcW w:w="2067" w:type="dxa"/>
            <w:tcBorders>
              <w:top w:val="nil"/>
              <w:left w:val="single" w:sz="4" w:space="0" w:color="auto"/>
              <w:bottom w:val="nil"/>
              <w:right w:val="single" w:sz="4" w:space="0" w:color="auto"/>
            </w:tcBorders>
            <w:vAlign w:val="center"/>
          </w:tcPr>
          <w:p w14:paraId="32731D6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53AFE9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458CF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3ED7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BE0DA1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0F0D2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89C16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5CDBC6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C26EE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263E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C4A141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A8EBE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1D8A69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1F7BB63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809264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0E5FA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77D4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32F9E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DB89595" w14:textId="77777777" w:rsidTr="001E7420">
        <w:trPr>
          <w:trHeight w:val="29"/>
        </w:trPr>
        <w:tc>
          <w:tcPr>
            <w:tcW w:w="2067" w:type="dxa"/>
            <w:tcBorders>
              <w:top w:val="nil"/>
              <w:left w:val="single" w:sz="4" w:space="0" w:color="auto"/>
              <w:bottom w:val="nil"/>
              <w:right w:val="single" w:sz="4" w:space="0" w:color="auto"/>
            </w:tcBorders>
            <w:vAlign w:val="center"/>
          </w:tcPr>
          <w:p w14:paraId="2D6EDB7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E6BA0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7A744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CCBA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B0EB16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7E934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4F54D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77587A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E2E91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13F6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6DB2DF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316262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FE5CA8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7D96DFC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012B2A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5B70E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0814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16D5D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813434E" w14:textId="77777777" w:rsidTr="001E7420">
        <w:trPr>
          <w:trHeight w:val="29"/>
        </w:trPr>
        <w:tc>
          <w:tcPr>
            <w:tcW w:w="2067" w:type="dxa"/>
            <w:tcBorders>
              <w:top w:val="nil"/>
              <w:left w:val="single" w:sz="4" w:space="0" w:color="auto"/>
              <w:bottom w:val="nil"/>
              <w:right w:val="single" w:sz="4" w:space="0" w:color="auto"/>
            </w:tcBorders>
            <w:vAlign w:val="center"/>
          </w:tcPr>
          <w:p w14:paraId="23C2242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F17CF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536A7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2933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698341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80C48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09BED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EEBC8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6E204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D94C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05CF06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6FEA8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EFFCEE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56B12A5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5B13A5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172D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349207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381A13F" w14:textId="77777777" w:rsidTr="001E7420">
        <w:trPr>
          <w:trHeight w:val="29"/>
        </w:trPr>
        <w:tc>
          <w:tcPr>
            <w:tcW w:w="2067" w:type="dxa"/>
            <w:tcBorders>
              <w:top w:val="nil"/>
              <w:left w:val="single" w:sz="4" w:space="0" w:color="auto"/>
              <w:bottom w:val="nil"/>
              <w:right w:val="single" w:sz="4" w:space="0" w:color="auto"/>
            </w:tcBorders>
            <w:vAlign w:val="center"/>
          </w:tcPr>
          <w:p w14:paraId="2B85CAD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6C4372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83EBB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F5C51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6295AFA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97307F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13AB1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097EDA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84ADA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07C4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517B47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448139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D05FE6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29FE781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250B6D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82EBF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A3FD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4FB10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CF67AF3" w14:textId="77777777" w:rsidTr="001E7420">
        <w:trPr>
          <w:trHeight w:val="29"/>
        </w:trPr>
        <w:tc>
          <w:tcPr>
            <w:tcW w:w="2067" w:type="dxa"/>
            <w:tcBorders>
              <w:top w:val="nil"/>
              <w:left w:val="single" w:sz="4" w:space="0" w:color="auto"/>
              <w:bottom w:val="nil"/>
              <w:right w:val="single" w:sz="4" w:space="0" w:color="auto"/>
            </w:tcBorders>
            <w:vAlign w:val="center"/>
          </w:tcPr>
          <w:p w14:paraId="1C2385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9BED7B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652B3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36CF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6CC76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C749A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D7AC5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FC882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0069F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EDA6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71B8B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A653F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661095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43B05CF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FEB746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DE6DB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24B3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18EF6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E64ED62" w14:textId="77777777" w:rsidTr="001E7420">
        <w:trPr>
          <w:trHeight w:val="29"/>
        </w:trPr>
        <w:tc>
          <w:tcPr>
            <w:tcW w:w="2067" w:type="dxa"/>
            <w:tcBorders>
              <w:top w:val="nil"/>
              <w:left w:val="single" w:sz="4" w:space="0" w:color="auto"/>
              <w:bottom w:val="nil"/>
              <w:right w:val="single" w:sz="4" w:space="0" w:color="auto"/>
            </w:tcBorders>
            <w:vAlign w:val="center"/>
          </w:tcPr>
          <w:p w14:paraId="4BEFC7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8CB2F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F7A46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6AAD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F92D0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08C840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F39C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CE44A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2DAB1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0970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C1D066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FEA72C"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9B1C0E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53425F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44CBA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AE8A9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06FD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2E3D9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E2B21BB" w14:textId="77777777" w:rsidTr="001E7420">
        <w:trPr>
          <w:trHeight w:val="29"/>
        </w:trPr>
        <w:tc>
          <w:tcPr>
            <w:tcW w:w="2067" w:type="dxa"/>
            <w:tcBorders>
              <w:top w:val="nil"/>
              <w:left w:val="single" w:sz="4" w:space="0" w:color="auto"/>
              <w:bottom w:val="nil"/>
              <w:right w:val="single" w:sz="4" w:space="0" w:color="auto"/>
            </w:tcBorders>
            <w:vAlign w:val="center"/>
          </w:tcPr>
          <w:p w14:paraId="786015A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92AA8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98403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E350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E80CC5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1FE1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B9E8C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2354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8020B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73C5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78389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A53153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F0AAF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37FBCFA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25990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F676D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3AE9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29594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A468360" w14:textId="77777777" w:rsidTr="001E7420">
        <w:trPr>
          <w:trHeight w:val="29"/>
        </w:trPr>
        <w:tc>
          <w:tcPr>
            <w:tcW w:w="2067" w:type="dxa"/>
            <w:tcBorders>
              <w:top w:val="nil"/>
              <w:left w:val="single" w:sz="4" w:space="0" w:color="auto"/>
              <w:bottom w:val="nil"/>
              <w:right w:val="single" w:sz="4" w:space="0" w:color="auto"/>
            </w:tcBorders>
            <w:vAlign w:val="center"/>
          </w:tcPr>
          <w:p w14:paraId="3062CF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9C140D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E26D0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7D59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5F244C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3D29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2AF37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CBAE5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EB443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A42C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3E7C8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976DC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677A69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573F774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8CFB9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F94FE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7A2F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7DF7C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8488851" w14:textId="77777777" w:rsidTr="001E7420">
        <w:trPr>
          <w:trHeight w:val="29"/>
        </w:trPr>
        <w:tc>
          <w:tcPr>
            <w:tcW w:w="2067" w:type="dxa"/>
            <w:tcBorders>
              <w:top w:val="nil"/>
              <w:left w:val="single" w:sz="4" w:space="0" w:color="auto"/>
              <w:bottom w:val="nil"/>
              <w:right w:val="single" w:sz="4" w:space="0" w:color="auto"/>
            </w:tcBorders>
            <w:vAlign w:val="center"/>
          </w:tcPr>
          <w:p w14:paraId="0B5C298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B170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42B14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990F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EECAA2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1F5EC1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A23F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86AF4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34CA5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446F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7F55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0352A4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6FDE0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38A606B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45D6A1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BB97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DA724A2"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1F6A47E" w14:textId="77777777" w:rsidTr="001E7420">
        <w:trPr>
          <w:trHeight w:val="29"/>
        </w:trPr>
        <w:tc>
          <w:tcPr>
            <w:tcW w:w="2067" w:type="dxa"/>
            <w:tcBorders>
              <w:top w:val="nil"/>
              <w:left w:val="single" w:sz="4" w:space="0" w:color="auto"/>
              <w:bottom w:val="nil"/>
              <w:right w:val="single" w:sz="4" w:space="0" w:color="auto"/>
            </w:tcBorders>
            <w:vAlign w:val="center"/>
          </w:tcPr>
          <w:p w14:paraId="02A3ADF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C551A0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4FEE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42B0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689DD2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22E08D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1168D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CF0C02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75D4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93060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59FC39"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6CCB7B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B1552A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6C0FCB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4F9D00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AE988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1F24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C078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6F1E53C" w14:textId="77777777" w:rsidTr="001E7420">
        <w:trPr>
          <w:trHeight w:val="29"/>
        </w:trPr>
        <w:tc>
          <w:tcPr>
            <w:tcW w:w="2067" w:type="dxa"/>
            <w:tcBorders>
              <w:top w:val="nil"/>
              <w:left w:val="single" w:sz="4" w:space="0" w:color="auto"/>
              <w:bottom w:val="nil"/>
              <w:right w:val="single" w:sz="4" w:space="0" w:color="auto"/>
            </w:tcBorders>
            <w:vAlign w:val="center"/>
          </w:tcPr>
          <w:p w14:paraId="06B0D6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92B537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E2CF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0AC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F5ABC2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EBD3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F415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6E1F10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E8936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6AB1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171E2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9C838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40E2A4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4E7857C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9CC6E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C2509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9B50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77CA6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926639C" w14:textId="77777777" w:rsidTr="001E7420">
        <w:trPr>
          <w:trHeight w:val="29"/>
        </w:trPr>
        <w:tc>
          <w:tcPr>
            <w:tcW w:w="2067" w:type="dxa"/>
            <w:tcBorders>
              <w:top w:val="nil"/>
              <w:left w:val="single" w:sz="4" w:space="0" w:color="auto"/>
              <w:bottom w:val="nil"/>
              <w:right w:val="single" w:sz="4" w:space="0" w:color="auto"/>
            </w:tcBorders>
            <w:vAlign w:val="center"/>
          </w:tcPr>
          <w:p w14:paraId="3D6F59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3BD83A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70186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65CC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F56346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CDE76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C836F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F216D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6255B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806A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D73995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9721A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432798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0F6D5BE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16C872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8A179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B80B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8C835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5E7FDB6" w14:textId="77777777" w:rsidTr="001E7420">
        <w:trPr>
          <w:trHeight w:val="29"/>
        </w:trPr>
        <w:tc>
          <w:tcPr>
            <w:tcW w:w="2067" w:type="dxa"/>
            <w:tcBorders>
              <w:top w:val="nil"/>
              <w:left w:val="single" w:sz="4" w:space="0" w:color="auto"/>
              <w:bottom w:val="nil"/>
              <w:right w:val="single" w:sz="4" w:space="0" w:color="auto"/>
            </w:tcBorders>
            <w:vAlign w:val="center"/>
          </w:tcPr>
          <w:p w14:paraId="63F2F25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47B20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854F6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44A1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7F0A49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A6084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FD37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051FF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0FBE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5C9F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C50FF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A738A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3C218B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483AB17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EB626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E2616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C0D3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71C53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665E76B" w14:textId="77777777" w:rsidTr="001E7420">
        <w:trPr>
          <w:trHeight w:val="29"/>
        </w:trPr>
        <w:tc>
          <w:tcPr>
            <w:tcW w:w="2067" w:type="dxa"/>
            <w:tcBorders>
              <w:top w:val="nil"/>
              <w:left w:val="single" w:sz="4" w:space="0" w:color="auto"/>
              <w:bottom w:val="nil"/>
              <w:right w:val="single" w:sz="4" w:space="0" w:color="auto"/>
            </w:tcBorders>
            <w:vAlign w:val="center"/>
          </w:tcPr>
          <w:p w14:paraId="3435339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807ED6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2C982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D638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54F18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80ED2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E6BF30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57107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1F4C3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BADF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0AC05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BBE2D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81678B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4122B9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C2167F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9E0C1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4323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A583B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265C02D" w14:textId="77777777" w:rsidTr="001E7420">
        <w:trPr>
          <w:trHeight w:val="29"/>
        </w:trPr>
        <w:tc>
          <w:tcPr>
            <w:tcW w:w="2067" w:type="dxa"/>
            <w:tcBorders>
              <w:top w:val="nil"/>
              <w:left w:val="single" w:sz="4" w:space="0" w:color="auto"/>
              <w:bottom w:val="nil"/>
              <w:right w:val="single" w:sz="4" w:space="0" w:color="auto"/>
            </w:tcBorders>
            <w:vAlign w:val="center"/>
          </w:tcPr>
          <w:p w14:paraId="4EF961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00F72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F01D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E712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2BB317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33E9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8A7A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F903FB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E8602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BCFB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910EBD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3699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9C2EE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4DBFB22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E21528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68349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BB6C1D4"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F8CB852" w14:textId="77777777" w:rsidTr="001E7420">
        <w:trPr>
          <w:trHeight w:val="29"/>
        </w:trPr>
        <w:tc>
          <w:tcPr>
            <w:tcW w:w="2067" w:type="dxa"/>
            <w:tcBorders>
              <w:top w:val="nil"/>
              <w:left w:val="single" w:sz="4" w:space="0" w:color="auto"/>
              <w:bottom w:val="nil"/>
              <w:right w:val="single" w:sz="4" w:space="0" w:color="auto"/>
            </w:tcBorders>
            <w:vAlign w:val="center"/>
          </w:tcPr>
          <w:p w14:paraId="32A74DB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75D754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68A15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029F8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3AF1A3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C176DE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87F88F"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F57467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705C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E5156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740604"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7252C4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9DFA4A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33BBCE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6F80EF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630AC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A2119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8ACE9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A62B490" w14:textId="77777777" w:rsidTr="001E7420">
        <w:trPr>
          <w:trHeight w:val="29"/>
        </w:trPr>
        <w:tc>
          <w:tcPr>
            <w:tcW w:w="2067" w:type="dxa"/>
            <w:tcBorders>
              <w:top w:val="nil"/>
              <w:left w:val="single" w:sz="4" w:space="0" w:color="auto"/>
              <w:bottom w:val="nil"/>
              <w:right w:val="single" w:sz="4" w:space="0" w:color="auto"/>
            </w:tcBorders>
            <w:vAlign w:val="center"/>
          </w:tcPr>
          <w:p w14:paraId="7821B36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ED6FE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EAF55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D1FC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4D7EB1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1CABB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B5BE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60957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52CCE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8C59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857EC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DB720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6F5126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42CFE1B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C1323B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4CFA9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3663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81B3C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CCEF668" w14:textId="77777777" w:rsidTr="001E7420">
        <w:trPr>
          <w:trHeight w:val="29"/>
        </w:trPr>
        <w:tc>
          <w:tcPr>
            <w:tcW w:w="2067" w:type="dxa"/>
            <w:tcBorders>
              <w:top w:val="nil"/>
              <w:left w:val="single" w:sz="4" w:space="0" w:color="auto"/>
              <w:bottom w:val="nil"/>
              <w:right w:val="single" w:sz="4" w:space="0" w:color="auto"/>
            </w:tcBorders>
            <w:vAlign w:val="center"/>
          </w:tcPr>
          <w:p w14:paraId="31B3278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FF54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6C083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83D0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8D2DF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5AAA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CFB9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E0DC11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B5872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0F41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41836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2A063C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C52D2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00539AE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2692BE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C66DC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6D3A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65C76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E21C6D6" w14:textId="77777777" w:rsidTr="001E7420">
        <w:trPr>
          <w:trHeight w:val="29"/>
        </w:trPr>
        <w:tc>
          <w:tcPr>
            <w:tcW w:w="2067" w:type="dxa"/>
            <w:tcBorders>
              <w:top w:val="nil"/>
              <w:left w:val="single" w:sz="4" w:space="0" w:color="auto"/>
              <w:bottom w:val="nil"/>
              <w:right w:val="single" w:sz="4" w:space="0" w:color="auto"/>
            </w:tcBorders>
            <w:vAlign w:val="center"/>
          </w:tcPr>
          <w:p w14:paraId="4E21D36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2B873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4082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DD42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554B7F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05662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D5C63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4235C2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93AC1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3D0F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7CD7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0FAFFC"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CFDAFF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4B53C6E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80387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72410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3633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5E487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84E120B" w14:textId="77777777" w:rsidTr="001E7420">
        <w:trPr>
          <w:trHeight w:val="29"/>
        </w:trPr>
        <w:tc>
          <w:tcPr>
            <w:tcW w:w="2067" w:type="dxa"/>
            <w:tcBorders>
              <w:top w:val="nil"/>
              <w:left w:val="single" w:sz="4" w:space="0" w:color="auto"/>
              <w:bottom w:val="nil"/>
              <w:right w:val="single" w:sz="4" w:space="0" w:color="auto"/>
            </w:tcBorders>
            <w:vAlign w:val="center"/>
          </w:tcPr>
          <w:p w14:paraId="76DF48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F92D7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5279F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1DA7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FB7C6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BAF082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1734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479EC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A2E97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E29A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4448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48A05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4D8F91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22D8CC4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221D9B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A95EF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AC6F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44890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C4B3E7C" w14:textId="77777777" w:rsidTr="001E7420">
        <w:trPr>
          <w:trHeight w:val="29"/>
        </w:trPr>
        <w:tc>
          <w:tcPr>
            <w:tcW w:w="2067" w:type="dxa"/>
            <w:tcBorders>
              <w:top w:val="nil"/>
              <w:left w:val="single" w:sz="4" w:space="0" w:color="auto"/>
              <w:bottom w:val="nil"/>
              <w:right w:val="single" w:sz="4" w:space="0" w:color="auto"/>
            </w:tcBorders>
            <w:vAlign w:val="center"/>
          </w:tcPr>
          <w:p w14:paraId="123BED3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00744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DB91D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7750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F5C202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9191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A8D0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49D96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25259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1F28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E702D9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0C68FE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9756F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07EFE18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8AAC5F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786B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B7084F"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887BBF6" w14:textId="77777777" w:rsidTr="001E7420">
        <w:trPr>
          <w:trHeight w:val="29"/>
        </w:trPr>
        <w:tc>
          <w:tcPr>
            <w:tcW w:w="2067" w:type="dxa"/>
            <w:tcBorders>
              <w:top w:val="nil"/>
              <w:left w:val="single" w:sz="4" w:space="0" w:color="auto"/>
              <w:bottom w:val="nil"/>
              <w:right w:val="single" w:sz="4" w:space="0" w:color="auto"/>
            </w:tcBorders>
            <w:vAlign w:val="center"/>
          </w:tcPr>
          <w:p w14:paraId="2C8C26A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7B4A1C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AFFEF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D59D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6F18768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43DB4E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4298B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7E9A83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6B92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5A7E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A5E48D"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89075D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E52379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332C94A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05050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1D78B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ADEA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0C727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AF75A39" w14:textId="77777777" w:rsidTr="001E7420">
        <w:trPr>
          <w:trHeight w:val="29"/>
        </w:trPr>
        <w:tc>
          <w:tcPr>
            <w:tcW w:w="2067" w:type="dxa"/>
            <w:tcBorders>
              <w:top w:val="nil"/>
              <w:left w:val="single" w:sz="4" w:space="0" w:color="auto"/>
              <w:bottom w:val="nil"/>
              <w:right w:val="single" w:sz="4" w:space="0" w:color="auto"/>
            </w:tcBorders>
            <w:vAlign w:val="center"/>
          </w:tcPr>
          <w:p w14:paraId="290539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86C9A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75A3F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2087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7EFF0D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040E81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4D142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0ACE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A7607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2BC5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47F2F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2E0FD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51485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7F586C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E5A73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02D3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6A84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5EE2C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11A33AB" w14:textId="77777777" w:rsidTr="001E7420">
        <w:trPr>
          <w:trHeight w:val="29"/>
        </w:trPr>
        <w:tc>
          <w:tcPr>
            <w:tcW w:w="2067" w:type="dxa"/>
            <w:tcBorders>
              <w:top w:val="nil"/>
              <w:left w:val="single" w:sz="4" w:space="0" w:color="auto"/>
              <w:bottom w:val="nil"/>
              <w:right w:val="single" w:sz="4" w:space="0" w:color="auto"/>
            </w:tcBorders>
            <w:vAlign w:val="center"/>
          </w:tcPr>
          <w:p w14:paraId="442232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FED79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A16CE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DCE5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D675AF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58B1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53CCA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833CC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49AAD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2CC9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83794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1E812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0AB87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1F7395E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049B5F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D6039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55A4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87719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746AAD1" w14:textId="77777777" w:rsidTr="001E7420">
        <w:trPr>
          <w:trHeight w:val="29"/>
        </w:trPr>
        <w:tc>
          <w:tcPr>
            <w:tcW w:w="2067" w:type="dxa"/>
            <w:tcBorders>
              <w:top w:val="nil"/>
              <w:left w:val="single" w:sz="4" w:space="0" w:color="auto"/>
              <w:bottom w:val="nil"/>
              <w:right w:val="single" w:sz="4" w:space="0" w:color="auto"/>
            </w:tcBorders>
            <w:vAlign w:val="center"/>
          </w:tcPr>
          <w:p w14:paraId="5F4CBA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DA77F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D8E51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D958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12158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6A9F2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13EA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00590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7F413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F656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5937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04C40A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0BDD8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5E28CE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E7C1B0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24B4F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3FBC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3BDAF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8D8D2AC" w14:textId="77777777" w:rsidTr="001E7420">
        <w:trPr>
          <w:trHeight w:val="29"/>
        </w:trPr>
        <w:tc>
          <w:tcPr>
            <w:tcW w:w="2067" w:type="dxa"/>
            <w:tcBorders>
              <w:top w:val="nil"/>
              <w:left w:val="single" w:sz="4" w:space="0" w:color="auto"/>
              <w:bottom w:val="nil"/>
              <w:right w:val="single" w:sz="4" w:space="0" w:color="auto"/>
            </w:tcBorders>
            <w:vAlign w:val="center"/>
          </w:tcPr>
          <w:p w14:paraId="5858F10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7227EE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ACE4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77CD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416C6E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96828F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16F30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75B4D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A6CA5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ADFE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912984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A5310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BF96C4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5ABB5E4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11D4B2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9AE5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0284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A5832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B62982A" w14:textId="77777777" w:rsidTr="001E7420">
        <w:trPr>
          <w:trHeight w:val="29"/>
        </w:trPr>
        <w:tc>
          <w:tcPr>
            <w:tcW w:w="2067" w:type="dxa"/>
            <w:tcBorders>
              <w:top w:val="nil"/>
              <w:left w:val="single" w:sz="4" w:space="0" w:color="auto"/>
              <w:bottom w:val="nil"/>
              <w:right w:val="single" w:sz="4" w:space="0" w:color="auto"/>
            </w:tcBorders>
            <w:vAlign w:val="center"/>
          </w:tcPr>
          <w:p w14:paraId="0456CC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FAFC6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B2F7C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D781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18661C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9D1D56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7460E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BB6F32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9B32E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FD8F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7446E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74FC90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F3B7A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5DD8DA6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3F9AB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1FAE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C6FC7C6"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FDF0E69" w14:textId="77777777" w:rsidTr="001E7420">
        <w:trPr>
          <w:trHeight w:val="29"/>
        </w:trPr>
        <w:tc>
          <w:tcPr>
            <w:tcW w:w="2067" w:type="dxa"/>
            <w:tcBorders>
              <w:top w:val="nil"/>
              <w:left w:val="single" w:sz="4" w:space="0" w:color="auto"/>
              <w:bottom w:val="nil"/>
              <w:right w:val="single" w:sz="4" w:space="0" w:color="auto"/>
            </w:tcBorders>
            <w:vAlign w:val="center"/>
          </w:tcPr>
          <w:p w14:paraId="4AE0D48F"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474DE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83D27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2CC5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C9E4C3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3C6B2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38949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4A9DC9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7F93D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57B8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44A04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F0C009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8BA63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618E4D1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B2F7CF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DABA6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2D8F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DE87C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0E001CF" w14:textId="77777777" w:rsidTr="001E7420">
        <w:trPr>
          <w:trHeight w:val="29"/>
        </w:trPr>
        <w:tc>
          <w:tcPr>
            <w:tcW w:w="2067" w:type="dxa"/>
            <w:tcBorders>
              <w:top w:val="nil"/>
              <w:left w:val="single" w:sz="4" w:space="0" w:color="auto"/>
              <w:bottom w:val="nil"/>
              <w:right w:val="single" w:sz="4" w:space="0" w:color="auto"/>
            </w:tcBorders>
            <w:vAlign w:val="center"/>
          </w:tcPr>
          <w:p w14:paraId="5A7E664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26CD6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A365F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8BF5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84597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5846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B213B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6ABA2E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9489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6DAA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3ABC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08493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999322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7524C79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F0A07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DDDD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C53B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88A40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3F466B7" w14:textId="77777777" w:rsidTr="001E7420">
        <w:trPr>
          <w:trHeight w:val="29"/>
        </w:trPr>
        <w:tc>
          <w:tcPr>
            <w:tcW w:w="2067" w:type="dxa"/>
            <w:tcBorders>
              <w:top w:val="nil"/>
              <w:left w:val="single" w:sz="4" w:space="0" w:color="auto"/>
              <w:bottom w:val="nil"/>
              <w:right w:val="single" w:sz="4" w:space="0" w:color="auto"/>
            </w:tcBorders>
            <w:vAlign w:val="center"/>
          </w:tcPr>
          <w:p w14:paraId="2CED02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B73412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9725A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8C18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D9FBB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88E3D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1539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514D8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170A2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EE69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43FA44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29265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3E739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688B0A8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920FB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593DA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9F72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033C3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B20A122" w14:textId="77777777" w:rsidTr="001E7420">
        <w:trPr>
          <w:trHeight w:val="29"/>
        </w:trPr>
        <w:tc>
          <w:tcPr>
            <w:tcW w:w="2067" w:type="dxa"/>
            <w:tcBorders>
              <w:top w:val="nil"/>
              <w:left w:val="single" w:sz="4" w:space="0" w:color="auto"/>
              <w:bottom w:val="nil"/>
              <w:right w:val="single" w:sz="4" w:space="0" w:color="auto"/>
            </w:tcBorders>
            <w:vAlign w:val="center"/>
          </w:tcPr>
          <w:p w14:paraId="13B0280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7FC614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2C6DE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812E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5F320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A25F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D2611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E414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FE440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8589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8EC771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F6B89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A3145B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2F4CF3C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630A86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BA51F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E727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E6311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CB6A6A9" w14:textId="77777777" w:rsidTr="001E7420">
        <w:trPr>
          <w:trHeight w:val="29"/>
        </w:trPr>
        <w:tc>
          <w:tcPr>
            <w:tcW w:w="2067" w:type="dxa"/>
            <w:tcBorders>
              <w:top w:val="nil"/>
              <w:left w:val="single" w:sz="4" w:space="0" w:color="auto"/>
              <w:bottom w:val="nil"/>
              <w:right w:val="single" w:sz="4" w:space="0" w:color="auto"/>
            </w:tcBorders>
            <w:vAlign w:val="center"/>
          </w:tcPr>
          <w:p w14:paraId="681371C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D000C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F28D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FF68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B53E6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ECCAA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246BF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4E18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1C394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CE9A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F066F6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735EE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B26B1B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167DC0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1589A5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25902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175F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C5705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850E21A" w14:textId="77777777" w:rsidTr="001E7420">
        <w:trPr>
          <w:trHeight w:val="29"/>
        </w:trPr>
        <w:tc>
          <w:tcPr>
            <w:tcW w:w="2067" w:type="dxa"/>
            <w:tcBorders>
              <w:top w:val="nil"/>
              <w:left w:val="single" w:sz="4" w:space="0" w:color="auto"/>
              <w:bottom w:val="nil"/>
              <w:right w:val="single" w:sz="4" w:space="0" w:color="auto"/>
            </w:tcBorders>
            <w:vAlign w:val="center"/>
          </w:tcPr>
          <w:p w14:paraId="300D48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8AC860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9E8EB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D4CF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D19F82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9BD1BC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FEF0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C636EE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A2F9F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5BAB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7C2DDA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8CB7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DF11D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06BCEEB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1F2C3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EF06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BD48203"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323CBD7C" w14:textId="77777777" w:rsidTr="001E7420">
        <w:trPr>
          <w:trHeight w:val="29"/>
        </w:trPr>
        <w:tc>
          <w:tcPr>
            <w:tcW w:w="2067" w:type="dxa"/>
            <w:tcBorders>
              <w:top w:val="nil"/>
              <w:left w:val="single" w:sz="4" w:space="0" w:color="auto"/>
              <w:bottom w:val="nil"/>
              <w:right w:val="single" w:sz="4" w:space="0" w:color="auto"/>
            </w:tcBorders>
            <w:vAlign w:val="center"/>
          </w:tcPr>
          <w:p w14:paraId="0B7915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3F981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BB1CC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ABC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C2F6B8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60C5D1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3E14A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AB96B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C11BC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5492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683B6E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08C24B3"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35CE6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6E1686B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13B48F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6BED6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7F33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ED601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CBF210E" w14:textId="77777777" w:rsidTr="001E7420">
        <w:trPr>
          <w:trHeight w:val="29"/>
        </w:trPr>
        <w:tc>
          <w:tcPr>
            <w:tcW w:w="2067" w:type="dxa"/>
            <w:tcBorders>
              <w:top w:val="nil"/>
              <w:left w:val="single" w:sz="4" w:space="0" w:color="auto"/>
              <w:bottom w:val="nil"/>
              <w:right w:val="single" w:sz="4" w:space="0" w:color="auto"/>
            </w:tcBorders>
            <w:vAlign w:val="center"/>
          </w:tcPr>
          <w:p w14:paraId="7B68D8C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050CD1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D7D46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FB40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1E5ECE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5F2DF5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63F1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43765E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4E00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77F7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0660C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C1ECA4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16F89C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7F05DB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EB5600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1C5E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8330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D72E7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2921D7D" w14:textId="77777777" w:rsidTr="001E7420">
        <w:trPr>
          <w:trHeight w:val="29"/>
        </w:trPr>
        <w:tc>
          <w:tcPr>
            <w:tcW w:w="2067" w:type="dxa"/>
            <w:tcBorders>
              <w:top w:val="nil"/>
              <w:left w:val="single" w:sz="4" w:space="0" w:color="auto"/>
              <w:bottom w:val="nil"/>
              <w:right w:val="single" w:sz="4" w:space="0" w:color="auto"/>
            </w:tcBorders>
            <w:vAlign w:val="center"/>
          </w:tcPr>
          <w:p w14:paraId="3443A6A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5CC40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D95AA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7844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CE1840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BF83C3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8219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17573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7914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05C5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84E95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8ED8F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D2BF29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0A072DA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506F377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B0656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2E82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6075A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2C060EB3" w14:textId="77777777" w:rsidTr="001E7420">
        <w:trPr>
          <w:trHeight w:val="29"/>
        </w:trPr>
        <w:tc>
          <w:tcPr>
            <w:tcW w:w="2067" w:type="dxa"/>
            <w:tcBorders>
              <w:top w:val="nil"/>
              <w:left w:val="single" w:sz="4" w:space="0" w:color="auto"/>
              <w:bottom w:val="nil"/>
              <w:right w:val="single" w:sz="4" w:space="0" w:color="auto"/>
            </w:tcBorders>
            <w:vAlign w:val="center"/>
          </w:tcPr>
          <w:p w14:paraId="78257BD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10C4B9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BD602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1FD3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313DCB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96C966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6EBCC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4DD1C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766A5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DA15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88C14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82C21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5D257F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118660B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6B387A0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AF72C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D33AB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37FA8F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E701A12" w14:textId="77777777" w:rsidTr="001E7420">
        <w:trPr>
          <w:trHeight w:val="29"/>
        </w:trPr>
        <w:tc>
          <w:tcPr>
            <w:tcW w:w="2067" w:type="dxa"/>
            <w:tcBorders>
              <w:top w:val="nil"/>
              <w:left w:val="single" w:sz="4" w:space="0" w:color="auto"/>
              <w:bottom w:val="nil"/>
              <w:right w:val="single" w:sz="4" w:space="0" w:color="auto"/>
            </w:tcBorders>
            <w:vAlign w:val="center"/>
          </w:tcPr>
          <w:p w14:paraId="3A5C871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AB7EAB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4CC3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0A5FD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C0BDED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D80835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A5011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271C4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73C81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D042D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A22C0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ED0EC5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63B057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214E22F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4DA02B0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A0A35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A5E4C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460F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736EA3F2" w14:textId="77777777" w:rsidTr="001E7420">
        <w:trPr>
          <w:trHeight w:val="29"/>
        </w:trPr>
        <w:tc>
          <w:tcPr>
            <w:tcW w:w="2067" w:type="dxa"/>
            <w:tcBorders>
              <w:top w:val="nil"/>
              <w:left w:val="single" w:sz="4" w:space="0" w:color="auto"/>
              <w:bottom w:val="nil"/>
              <w:right w:val="single" w:sz="4" w:space="0" w:color="auto"/>
            </w:tcBorders>
            <w:vAlign w:val="center"/>
          </w:tcPr>
          <w:p w14:paraId="0007D9A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836259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4D4C6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79E40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F2D2EF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28CF3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94774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B1662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A9451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CBF8B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11664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2F5D1F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6FFD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176358B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4E7AC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C833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5596E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CEBC1E4" w14:textId="77777777" w:rsidTr="001E7420">
        <w:trPr>
          <w:trHeight w:val="29"/>
        </w:trPr>
        <w:tc>
          <w:tcPr>
            <w:tcW w:w="2067" w:type="dxa"/>
            <w:tcBorders>
              <w:top w:val="nil"/>
              <w:left w:val="single" w:sz="4" w:space="0" w:color="auto"/>
              <w:bottom w:val="nil"/>
              <w:right w:val="single" w:sz="4" w:space="0" w:color="auto"/>
            </w:tcBorders>
            <w:vAlign w:val="center"/>
          </w:tcPr>
          <w:p w14:paraId="7B856C9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8A2BD1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3DAB1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DA96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AD949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65FE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7A3E7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BBA3D3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AF10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8D33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04F6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674ED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2EB38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24E1D47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06A1C68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492FD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BBF6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DC745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1CA9489" w14:textId="77777777" w:rsidTr="001E7420">
        <w:trPr>
          <w:trHeight w:val="29"/>
        </w:trPr>
        <w:tc>
          <w:tcPr>
            <w:tcW w:w="2067" w:type="dxa"/>
            <w:tcBorders>
              <w:top w:val="nil"/>
              <w:left w:val="single" w:sz="4" w:space="0" w:color="auto"/>
              <w:bottom w:val="nil"/>
              <w:right w:val="single" w:sz="4" w:space="0" w:color="auto"/>
            </w:tcBorders>
            <w:vAlign w:val="center"/>
          </w:tcPr>
          <w:p w14:paraId="6847B0B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1545CF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7E3CF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5275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4F3387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BB25C7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B11B0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67559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4AEDC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90AB0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4FF281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1F379DA"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49308B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17C3391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3771051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DC000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F9850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72174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1013D27E" w14:textId="77777777" w:rsidTr="001E7420">
        <w:trPr>
          <w:trHeight w:val="29"/>
        </w:trPr>
        <w:tc>
          <w:tcPr>
            <w:tcW w:w="2067" w:type="dxa"/>
            <w:tcBorders>
              <w:top w:val="nil"/>
              <w:left w:val="single" w:sz="4" w:space="0" w:color="auto"/>
              <w:bottom w:val="nil"/>
              <w:right w:val="single" w:sz="4" w:space="0" w:color="auto"/>
            </w:tcBorders>
            <w:vAlign w:val="center"/>
          </w:tcPr>
          <w:p w14:paraId="4496544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62BBE1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298A0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A1BF9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B3F8D1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8B479B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7EF54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9485E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E1B1F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75B37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B72A87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30516B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EAF82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3E3DD50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6523143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CC2AB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8ED3E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63BAE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E2EA721" w14:textId="77777777" w:rsidTr="001E7420">
        <w:trPr>
          <w:trHeight w:val="29"/>
        </w:trPr>
        <w:tc>
          <w:tcPr>
            <w:tcW w:w="2067" w:type="dxa"/>
            <w:tcBorders>
              <w:top w:val="nil"/>
              <w:left w:val="single" w:sz="4" w:space="0" w:color="auto"/>
              <w:bottom w:val="nil"/>
              <w:right w:val="single" w:sz="4" w:space="0" w:color="auto"/>
            </w:tcBorders>
            <w:vAlign w:val="center"/>
          </w:tcPr>
          <w:p w14:paraId="45444CA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83E9AE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C8AA9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46330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D21A11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6D597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CE95C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549F4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6F322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E4917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AE112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418791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B26E2B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3DD5520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3BB91A4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311A8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D3DB5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91EC0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16AEEC9" w14:textId="77777777" w:rsidTr="001E7420">
        <w:trPr>
          <w:trHeight w:val="29"/>
        </w:trPr>
        <w:tc>
          <w:tcPr>
            <w:tcW w:w="2067" w:type="dxa"/>
            <w:tcBorders>
              <w:top w:val="nil"/>
              <w:left w:val="single" w:sz="4" w:space="0" w:color="auto"/>
              <w:bottom w:val="nil"/>
              <w:right w:val="single" w:sz="4" w:space="0" w:color="auto"/>
            </w:tcBorders>
            <w:vAlign w:val="center"/>
          </w:tcPr>
          <w:p w14:paraId="29EA828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49E7C1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0A57CA"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D6C26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BEC404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BA9926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576CB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AF1635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7D04C8"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2D300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97EE9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A368A1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361D74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2B8B92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248714A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FEC4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8981E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48F6F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B780B55" w14:textId="77777777" w:rsidTr="001E7420">
        <w:trPr>
          <w:trHeight w:val="29"/>
        </w:trPr>
        <w:tc>
          <w:tcPr>
            <w:tcW w:w="2067" w:type="dxa"/>
            <w:tcBorders>
              <w:top w:val="nil"/>
              <w:left w:val="single" w:sz="4" w:space="0" w:color="auto"/>
              <w:bottom w:val="nil"/>
              <w:right w:val="single" w:sz="4" w:space="0" w:color="auto"/>
            </w:tcBorders>
            <w:vAlign w:val="center"/>
          </w:tcPr>
          <w:p w14:paraId="395B741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481358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EF4518"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3AADBE"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7282DF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72F74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757BB5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BA84A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80776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7177D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0E7F1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1E281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A25F3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7A2C2F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CA_n46A-n48A</w:t>
            </w:r>
          </w:p>
          <w:p w14:paraId="0C207B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533F90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E643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DBB9F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B7D14B1" w14:textId="77777777" w:rsidTr="001E7420">
        <w:trPr>
          <w:trHeight w:val="29"/>
        </w:trPr>
        <w:tc>
          <w:tcPr>
            <w:tcW w:w="2067" w:type="dxa"/>
            <w:tcBorders>
              <w:top w:val="nil"/>
              <w:left w:val="single" w:sz="4" w:space="0" w:color="auto"/>
              <w:bottom w:val="nil"/>
              <w:right w:val="single" w:sz="4" w:space="0" w:color="auto"/>
            </w:tcBorders>
            <w:vAlign w:val="center"/>
          </w:tcPr>
          <w:p w14:paraId="39A178E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2A77C3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575CA"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94B3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6B652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4435F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8FCF2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0AC0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B4E4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45CE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F1302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6C3A0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ED86B5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7F9A3A5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5ABE4C0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718E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0271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C3DFC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E4D31A1" w14:textId="77777777" w:rsidTr="001E7420">
        <w:trPr>
          <w:trHeight w:val="29"/>
        </w:trPr>
        <w:tc>
          <w:tcPr>
            <w:tcW w:w="2067" w:type="dxa"/>
            <w:tcBorders>
              <w:top w:val="nil"/>
              <w:left w:val="single" w:sz="4" w:space="0" w:color="auto"/>
              <w:bottom w:val="nil"/>
              <w:right w:val="single" w:sz="4" w:space="0" w:color="auto"/>
            </w:tcBorders>
            <w:vAlign w:val="center"/>
          </w:tcPr>
          <w:p w14:paraId="70FAA72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AEBA57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378A7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C8C97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FE5648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D66E4B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75D0F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DF828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9E6DB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E42A6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13B5CE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FB0748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F60937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770576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2796361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A4E24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8A595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91853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F5D3FD4" w14:textId="77777777" w:rsidTr="001E7420">
        <w:trPr>
          <w:trHeight w:val="29"/>
        </w:trPr>
        <w:tc>
          <w:tcPr>
            <w:tcW w:w="2067" w:type="dxa"/>
            <w:tcBorders>
              <w:top w:val="nil"/>
              <w:left w:val="single" w:sz="4" w:space="0" w:color="auto"/>
              <w:bottom w:val="nil"/>
              <w:right w:val="single" w:sz="4" w:space="0" w:color="auto"/>
            </w:tcBorders>
            <w:vAlign w:val="center"/>
          </w:tcPr>
          <w:p w14:paraId="0F727DD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6534A9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60A13A"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15EDE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654D43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60128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6694A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61FFE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3C31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81538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6F399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74C89B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589FD1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09BFD10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1EC383D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A597B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B9FB5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EBBA0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16BDCD80" w14:textId="77777777" w:rsidTr="001E7420">
        <w:trPr>
          <w:trHeight w:val="29"/>
        </w:trPr>
        <w:tc>
          <w:tcPr>
            <w:tcW w:w="2067" w:type="dxa"/>
            <w:tcBorders>
              <w:top w:val="nil"/>
              <w:left w:val="single" w:sz="4" w:space="0" w:color="auto"/>
              <w:bottom w:val="nil"/>
              <w:right w:val="single" w:sz="4" w:space="0" w:color="auto"/>
            </w:tcBorders>
            <w:vAlign w:val="center"/>
          </w:tcPr>
          <w:p w14:paraId="7E4B1B6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266F89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5A845A"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945AF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071BF1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44AD2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8154A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9A855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ACE5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CB017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037FC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2B7263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72FD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077B0C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169684A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6B18D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A3B4D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5E38D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FAAB83B" w14:textId="77777777" w:rsidTr="001E7420">
        <w:trPr>
          <w:trHeight w:val="29"/>
        </w:trPr>
        <w:tc>
          <w:tcPr>
            <w:tcW w:w="2067" w:type="dxa"/>
            <w:tcBorders>
              <w:top w:val="nil"/>
              <w:left w:val="single" w:sz="4" w:space="0" w:color="auto"/>
              <w:bottom w:val="nil"/>
              <w:right w:val="single" w:sz="4" w:space="0" w:color="auto"/>
            </w:tcBorders>
            <w:vAlign w:val="center"/>
          </w:tcPr>
          <w:p w14:paraId="5741AF9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DF9589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C88FE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5F5E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4F755F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A928A0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6A89D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938131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4051F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951B9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5045C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926A28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C7515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87719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4E1E37B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4BB98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1A22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B5DE8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0684F61F" w14:textId="77777777" w:rsidTr="001E7420">
        <w:trPr>
          <w:trHeight w:val="29"/>
        </w:trPr>
        <w:tc>
          <w:tcPr>
            <w:tcW w:w="2067" w:type="dxa"/>
            <w:tcBorders>
              <w:top w:val="nil"/>
              <w:left w:val="single" w:sz="4" w:space="0" w:color="auto"/>
              <w:bottom w:val="nil"/>
              <w:right w:val="single" w:sz="4" w:space="0" w:color="auto"/>
            </w:tcBorders>
            <w:vAlign w:val="center"/>
          </w:tcPr>
          <w:p w14:paraId="7A360BC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66FB3D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53A01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3264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53DFFA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64C1C7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5E2B7F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B7404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292E8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EA78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E1EFFE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34760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0ED73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10684CC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C5565E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33F8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BCF85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4AE9A20" w14:textId="77777777" w:rsidTr="001E7420">
        <w:trPr>
          <w:trHeight w:val="29"/>
        </w:trPr>
        <w:tc>
          <w:tcPr>
            <w:tcW w:w="2067" w:type="dxa"/>
            <w:tcBorders>
              <w:top w:val="nil"/>
              <w:left w:val="single" w:sz="4" w:space="0" w:color="auto"/>
              <w:bottom w:val="nil"/>
              <w:right w:val="single" w:sz="4" w:space="0" w:color="auto"/>
            </w:tcBorders>
            <w:vAlign w:val="center"/>
          </w:tcPr>
          <w:p w14:paraId="043F09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5AADF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FA14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6A4F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F72DD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ECDE1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5B8F8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9DCF9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327BE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C7F3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D2AA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904FB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10F27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33B95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535947B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0476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5F84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7DF0E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3F132764" w14:textId="77777777" w:rsidTr="001E7420">
        <w:trPr>
          <w:trHeight w:val="29"/>
        </w:trPr>
        <w:tc>
          <w:tcPr>
            <w:tcW w:w="2067" w:type="dxa"/>
            <w:tcBorders>
              <w:top w:val="nil"/>
              <w:left w:val="single" w:sz="4" w:space="0" w:color="auto"/>
              <w:bottom w:val="nil"/>
              <w:right w:val="single" w:sz="4" w:space="0" w:color="auto"/>
            </w:tcBorders>
            <w:vAlign w:val="center"/>
          </w:tcPr>
          <w:p w14:paraId="58502D4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6E5BCE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8DE2E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45CB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C9F873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407D8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DAFC1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05291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06161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898B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CBF5AB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5F4121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tcPr>
          <w:p w14:paraId="5BFD0A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999C2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4108BE37"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left w:val="single" w:sz="4" w:space="0" w:color="auto"/>
              <w:right w:val="single" w:sz="4" w:space="0" w:color="auto"/>
            </w:tcBorders>
            <w:vAlign w:val="center"/>
          </w:tcPr>
          <w:p w14:paraId="07761E5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76F2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14:paraId="4330E5F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57082B8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F6808B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5239CC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1241D2D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4228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F08FE1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8E0E219"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7B620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6C0A3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2AD0ED5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2F26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D3F16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54221F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4E9F3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3EDB6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63747AE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left w:val="single" w:sz="4" w:space="0" w:color="auto"/>
              <w:right w:val="single" w:sz="4" w:space="0" w:color="auto"/>
            </w:tcBorders>
            <w:vAlign w:val="center"/>
          </w:tcPr>
          <w:p w14:paraId="069CB4E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D41E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ADF95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296CB4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51CF70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33D0D7A"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483ABD9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8718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9C9824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B5A2FE8"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026B6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DFB9E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2AEC423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B5FE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E39F1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B6C717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ECC4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30C31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CB9BB13"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C4AA0B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0389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BF069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EDDC72A"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A4A05A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4C7914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D918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6408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CB88BF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AFCDE6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D2E609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3C3B8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C4662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8F1A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E9BCC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C5BA6C3"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EC54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7693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A08635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D8D5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7EC7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CA7E4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7174F6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319646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02E7E6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49A0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85B9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61C4F3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52B0FBC"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4E60F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EA93E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9239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A1833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74CEB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802133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075D4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91B58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1ECA108"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DEA65D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5254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6D953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49E673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2A7A2E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4208EA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0D21E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DADC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159946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9CB9D6A"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EA8D3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3911F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73CC8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7B65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008A7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DD65B9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62C4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0E9AF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E5B006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42AEB4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919C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3A18C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4D6AADB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385B2D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B2B826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78E0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4F80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1F7E07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995185D"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97FF3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265C0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59F9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E706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E0A13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26D375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tcPr>
          <w:p w14:paraId="47D484C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F6635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0D4ED2E9"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3FDEC3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5CD7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D0703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EB901F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2F18E4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7ECFD8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82BC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43EF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C5046C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1E3E1FA"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A8D0BF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10D52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E0B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B9C92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A6966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6D2EB33"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610C6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25004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1288036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F834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0127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51450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F6C4A1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495D78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379FAE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9B7E3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458E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07D3BC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B55D68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624E2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5D489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6D6E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5FDE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DC026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F97AAF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14DF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E0495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656B57B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0FF22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C975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A4AD4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78D7C4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886DEC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91E888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69BC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6D4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5F65E5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3E27162"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9E59FB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2DD75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C3CD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A5E7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B207D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53C28B2"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2486A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4DBA0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DE5D1A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4A9590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C915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3B125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7571A5E"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FF1DCE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CB4522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C0598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37E5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D7B1EB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A5EA6F6"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39B5C9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3C01E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217D6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D43E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7F86A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337E4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381EF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09677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3D20F06"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C97432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F71C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143B4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9CCF05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980D91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F160D8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1174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C022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9F0111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1AEA75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2CB73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7D4D4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ACBF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4003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CE2D5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5433A06"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579A8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D06E5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A268B2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3B6095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9096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D8ABC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ED3E5AE"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F15E99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6B052E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92F1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40C1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24C292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854899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21F319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BEE8A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FB38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C7BE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EEA59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566CFD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tcPr>
          <w:p w14:paraId="3E306FD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3EF46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0132EBD6"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98E31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FEB3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43858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0A1F5B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43FE9E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2FD46B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EC7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90FD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66BCCF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D8F400D"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5C683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16CDB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DAC5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2919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B4438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1BC5096"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98FA6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CC2148"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7025A06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87295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49E9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80D6C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BCBC4F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06C384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2B7AE9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1F3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E6DA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752BA8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FC56ED4"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4FD01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7EE90BD"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339E1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43D2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E7FC4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0A66A9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39A8B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0A24F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738B8D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18419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99E3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B0D9F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C666B4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B52F8F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9270A9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DC11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7598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B65D34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E19A8F1"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2DAC7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3E9491"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D66D1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251C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C1279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8C162C2"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732FD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003D7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B43456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C9DF8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90FB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0C9BC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6A9DAA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DF6862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585FA5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2741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8B5F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6CB773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8A2BE6E"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36897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45899A"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CC94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81F3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7668E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F51650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70665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13E6E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38E4C6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5165B3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B55B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74579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0B569F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09E366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09909D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1B7EC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DC8E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75E88D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5415F7A"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AAE0C5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1CD5C1"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106B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AC27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84807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A5DF43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7F883A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E001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3A199F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99B72C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8E96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2624C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A1616E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16E702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4D0FB9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0493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1489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5FB707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28C1C4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79E3C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B23274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773B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0E02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7181C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8D071E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tcPr>
          <w:p w14:paraId="74250AE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214F6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34F142A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968E4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DE22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DB6C2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2D129A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FAF6AA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79ACB6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790BC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C491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E0DCF2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CFAD5D5"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37590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5E992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26A84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1201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D1AD8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E469AA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EA124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CC666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2781DFE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C7864C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BE42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00F1B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18DE61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5A6EA7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F7D476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9C79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D9A4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57C030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E24C690"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C1989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07993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8DD44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16A1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4A442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9437D82"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E23FA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B1C6F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42B840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75735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D58B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4E98A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78A558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D32D69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25E599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9E977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25AC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B4D823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4288B9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0FFB6C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145DA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5A2D6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B8BCE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759D8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E12D73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8135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E372B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DB5D537"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C188E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AEE6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C621F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855095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3D7B0A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49FBAD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EFC2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D4E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49BCEB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9AA0598"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153E21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A15488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C111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79C7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DFA42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86600D9"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A5A1B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39A8F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2131FF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2BED8B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8DD4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2AA0C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EBC128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C3B850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26B7BF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EA5F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B0DC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D12A12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BC234F7"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1EBC7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6305C9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D24B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5721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A3961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167436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76D98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84B1F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3AB3B7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B15716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ABDA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E6696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4E4EE41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1929BB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06CA3A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E43C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0A55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D7A0CE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1B54D74"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392553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DB5A7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B93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BBF0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112B4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F504EA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694A1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4CEE6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7621A1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990B5C2"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99AA8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3072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B4208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01CB0E4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6E7442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12F399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1BF2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D039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941865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0B0BC2C"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EE568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7AA2D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5A6C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9C4B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1AAEC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28F23B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72FCB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A5E16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9C4E45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177BE3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C9D04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48DE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9C485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DB528A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859161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CB1538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F81A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7E6C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313E7E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A8AA531"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E5089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87BA7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0820E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E2D2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B6168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6123C7C"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EFF7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E7AA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D80812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5E802FF"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C7C94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817E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CDFA8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01D1BA6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4A7105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82A319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D6E3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39C6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68EDD6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92B816D"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E7C08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6D2CC9A"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FFDF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237F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D1AEC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01E11F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11311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94971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427645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E4F2CF1"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7BE99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BC85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6B4AB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69C268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CA5210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5EFF423"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75B53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B5B1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477E51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5056F6B"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7DEE7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322FA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A42F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C844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FC318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FC12BA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90587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9F1C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B2004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647D63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F2BD8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5C9B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B66EB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808D19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0B49E1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C213B2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E6677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1CDB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121C82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E3048D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5D81F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50DBF1"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2914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5B49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15DF9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AE4F12C"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66A8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6405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62915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135445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8C922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CFD1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A2856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BCC6BD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C0511A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98235D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93A1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16B0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E82679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5B34F36"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52C19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DABD6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15E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AE85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381CB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E021DF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F2883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603E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85B1CF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3A72BD71"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EDA7B1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B199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5E2D7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4FD5A9C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245804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F57DA8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67044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1BB0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858558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E370A67"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2DE4B2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F6ACB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4C476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5D69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A74CB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29157E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97104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5814D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424338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BDA91F3"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1DD62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AD0C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B71AF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CB8AF0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CE7312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C54BFD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516B4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8E90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845116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EA66470"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1F4B8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A1456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10FE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FB2E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29AB8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30FC28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67E2F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7B2C7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C65D26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945BF52"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3C950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261D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42E31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C14C68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EA76E1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837648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17CE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5DE2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8B6137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CB02428"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10A87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1AE5D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1684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3AB5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4928D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0F5EAE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67F5E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50D9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7BECE93"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07DB3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7159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779E0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6ABFEC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541658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8E0BC1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9BB1B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FD95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E657E5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1F05486"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F5932B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BFA7E7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1ECE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7B10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292EA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62F6B6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E782E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96ADA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E913E5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511FC9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148E1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9BE2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52A92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E0848A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438E1A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534BDB3"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5E383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9EAA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201117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333C5C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D794D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74FC9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0A8DC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ED3D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4C9D1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C910AF2"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388E7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BE186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FBB62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2B68B2B"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05EC1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3F88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635A6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73BE1C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35DCFB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0F6653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96B31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627D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C77B3D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3D2B5D2"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F5072F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5857DD"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F67B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ABAF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6C324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C34CC4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96312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E956C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4BB3CCF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BCA048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1D8E9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F4B4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ABB46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58AB9CE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08D991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3378E6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5FE1D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7A5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550D29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0D94B9E"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AF570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3A9C2B1"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EC76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054C9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B2FE7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BAEF85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369E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60E8E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65D35A2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8367683"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6D727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CCB7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A9019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78AB61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27AE0F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F14A9F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91A9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0CB1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E0F99C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2D294A2"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F77770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1F15A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8E58A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EC90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6BC78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849B33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9CD7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0CE2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05439C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A38C7FB"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5CAF5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C072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E452D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0194BF3C"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E6DA4B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F54E8D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5F4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2CC0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6D0568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DE20EA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278FEC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D2983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267AA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3D32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D9DC3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B08842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45A2E3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AB90E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2AE2CC1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9BCE7A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0F9BD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DADE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893D7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5AFE4D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0C3B32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EBC9BD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B425B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1761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21689C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CE6936B"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7EBE92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5B273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FD85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FFE76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1C68A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72BEDD0"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B2732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F8354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920885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01A1C4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BBF15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2661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81306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C99BBB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B4F161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40F157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68CE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4785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9CA2FD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8D16B2C"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C45F2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837A6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FB27A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2CAC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D6F06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9D0F4F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0942F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5AB83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65B43C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643B23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188CB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DA62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07804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7125B2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051908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4224FC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A68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5DF7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5DF6AD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A2125CC"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3F9E9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1B4D6C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FB5A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07C3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E688F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901AF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B3FA8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9F94D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01ED1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957247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1DC4D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1532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2C88F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610B2B6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A67536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8F6FF1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5E8E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E5D3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CFAEAB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5FFFCA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8CB56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17357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6AC6F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5E9B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753F0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F1B18C6"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8BADD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97F20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4D2D053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32D9619"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E420B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C8BC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F2F7D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F03986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D922EB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C16BA3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F3599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13F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8B0504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735C39B"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7FA18C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9686E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328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E697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44A33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7895F20"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9DD05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4DD0C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254F26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8925AC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B0649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10FE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0727A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5DAC49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C133B9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8E12DE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ABA78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45C1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C1D29D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41B5E15"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B4CA7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C9245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4961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7DF0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78A9E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650B84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F5310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65EA5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2DDC434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60CF62B"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4CBC7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E804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0BA8A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D2EE9D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1BB21F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312B8D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A5E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27D0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27E953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147F1D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CDEA4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A13AF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131F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C7793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82501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9C48A3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015199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82E1C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C1CBD8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359EBD67"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D4F3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8C9D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861AF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C1756AA"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3F6FA5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4EF4C8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56A35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C610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A856F9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6D3D8FB"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6648AE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A3297C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F502B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76B9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B8DBC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CDAB9A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37C27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2B37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B0889A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1952E12"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154C0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1324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61A3E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E2BF95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E110D7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F3F5BB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AF27B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9391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63D712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8E7CEA0"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0902E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C032D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BA91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43A8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96F2A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5F98F4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EEC7F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267906A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0C01CF1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C71D6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3FF5F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ECB3D4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7F8FE74" w14:textId="77777777" w:rsidTr="001E7420">
        <w:trPr>
          <w:trHeight w:val="29"/>
        </w:trPr>
        <w:tc>
          <w:tcPr>
            <w:tcW w:w="2067" w:type="dxa"/>
            <w:tcBorders>
              <w:top w:val="nil"/>
              <w:left w:val="single" w:sz="4" w:space="0" w:color="auto"/>
              <w:bottom w:val="nil"/>
              <w:right w:val="single" w:sz="4" w:space="0" w:color="auto"/>
            </w:tcBorders>
            <w:vAlign w:val="center"/>
          </w:tcPr>
          <w:p w14:paraId="71FB48A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01EF3A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7718E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04173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FB47A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BBA52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467CB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2C14E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2AF5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1CEF50"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31585C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EAD8AE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0C1E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4A0C0361"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49EA759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2ADAAB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7A5924"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FBA71D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4CC0B47" w14:textId="77777777" w:rsidTr="001E7420">
        <w:trPr>
          <w:trHeight w:val="29"/>
        </w:trPr>
        <w:tc>
          <w:tcPr>
            <w:tcW w:w="2067" w:type="dxa"/>
            <w:tcBorders>
              <w:top w:val="nil"/>
              <w:left w:val="single" w:sz="4" w:space="0" w:color="auto"/>
              <w:bottom w:val="nil"/>
              <w:right w:val="single" w:sz="4" w:space="0" w:color="auto"/>
            </w:tcBorders>
            <w:vAlign w:val="center"/>
          </w:tcPr>
          <w:p w14:paraId="12B5FB2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A702B1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31956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D62E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5F08846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034F91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D994E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327A9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706A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E6D37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14B48C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48D36A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45346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68F96601"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42CB32D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86A535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0B5C3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8DE55C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7ABD8E86" w14:textId="77777777" w:rsidTr="001E7420">
        <w:trPr>
          <w:trHeight w:val="29"/>
        </w:trPr>
        <w:tc>
          <w:tcPr>
            <w:tcW w:w="2067" w:type="dxa"/>
            <w:tcBorders>
              <w:top w:val="nil"/>
              <w:left w:val="single" w:sz="4" w:space="0" w:color="auto"/>
              <w:bottom w:val="nil"/>
              <w:right w:val="single" w:sz="4" w:space="0" w:color="auto"/>
            </w:tcBorders>
            <w:vAlign w:val="center"/>
          </w:tcPr>
          <w:p w14:paraId="7876F84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71F20B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38035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E53D8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75655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66B2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11954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99971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4651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B85181"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B1BC52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24E60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DC6EB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7491263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7F7513B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981D1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5E9251"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B1FE98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7CBE7B7" w14:textId="77777777" w:rsidTr="001E7420">
        <w:trPr>
          <w:trHeight w:val="29"/>
        </w:trPr>
        <w:tc>
          <w:tcPr>
            <w:tcW w:w="2067" w:type="dxa"/>
            <w:tcBorders>
              <w:top w:val="nil"/>
              <w:left w:val="single" w:sz="4" w:space="0" w:color="auto"/>
              <w:bottom w:val="nil"/>
              <w:right w:val="single" w:sz="4" w:space="0" w:color="auto"/>
            </w:tcBorders>
            <w:vAlign w:val="center"/>
          </w:tcPr>
          <w:p w14:paraId="73E13EA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32E1F6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89BC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FDBCF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476A7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33FFBF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852FD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886B0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F8A9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F4BDE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3259132"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5F7249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B0F8B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08412AE4"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47173416"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6035FFD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2A5B34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DA82A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ED329C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5504E468" w14:textId="77777777" w:rsidTr="001E7420">
        <w:trPr>
          <w:trHeight w:val="29"/>
        </w:trPr>
        <w:tc>
          <w:tcPr>
            <w:tcW w:w="2067" w:type="dxa"/>
            <w:tcBorders>
              <w:top w:val="nil"/>
              <w:left w:val="single" w:sz="4" w:space="0" w:color="auto"/>
              <w:bottom w:val="nil"/>
              <w:right w:val="single" w:sz="4" w:space="0" w:color="auto"/>
            </w:tcBorders>
            <w:vAlign w:val="center"/>
          </w:tcPr>
          <w:p w14:paraId="4543988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D3EA36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F304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BD1FA4"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73A16F"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11F92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BB55C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D59D2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A214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DA96C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D713CD"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972AAE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46782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717C41D6"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46F6AEA5"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0096CC2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23CB3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6DF6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0257E7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0</w:t>
            </w:r>
          </w:p>
        </w:tc>
      </w:tr>
      <w:tr w:rsidR="00391D77" w:rsidRPr="00391D77" w14:paraId="742F8CEC" w14:textId="77777777" w:rsidTr="001E7420">
        <w:trPr>
          <w:trHeight w:val="29"/>
        </w:trPr>
        <w:tc>
          <w:tcPr>
            <w:tcW w:w="2067" w:type="dxa"/>
            <w:tcBorders>
              <w:top w:val="nil"/>
              <w:left w:val="single" w:sz="4" w:space="0" w:color="auto"/>
              <w:bottom w:val="nil"/>
              <w:right w:val="single" w:sz="4" w:space="0" w:color="auto"/>
            </w:tcBorders>
            <w:vAlign w:val="center"/>
          </w:tcPr>
          <w:p w14:paraId="3F130E7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91E23F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6EB4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8C4115"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30A9911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87536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3E1FB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536B3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4547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68A03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D708B1"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ED1ED8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3B13D8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2192532A"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058D340C"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1512764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04FFA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4DAF01"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A3F70A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224132A1" w14:textId="77777777" w:rsidTr="001E7420">
        <w:trPr>
          <w:trHeight w:val="29"/>
        </w:trPr>
        <w:tc>
          <w:tcPr>
            <w:tcW w:w="2067" w:type="dxa"/>
            <w:tcBorders>
              <w:top w:val="nil"/>
              <w:left w:val="single" w:sz="4" w:space="0" w:color="auto"/>
              <w:bottom w:val="nil"/>
              <w:right w:val="single" w:sz="4" w:space="0" w:color="auto"/>
            </w:tcBorders>
            <w:vAlign w:val="center"/>
          </w:tcPr>
          <w:p w14:paraId="2693044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1191EA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AA5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7CF95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75B8D9"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19896B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3FFD2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DF1FD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4C20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23B73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37C54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5B92FB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DA43A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3162CD84"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36731074"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774B014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7C605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891DA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843A26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380A3B5" w14:textId="77777777" w:rsidTr="001E7420">
        <w:trPr>
          <w:trHeight w:val="29"/>
        </w:trPr>
        <w:tc>
          <w:tcPr>
            <w:tcW w:w="2067" w:type="dxa"/>
            <w:tcBorders>
              <w:top w:val="nil"/>
              <w:left w:val="single" w:sz="4" w:space="0" w:color="auto"/>
              <w:bottom w:val="nil"/>
              <w:right w:val="single" w:sz="4" w:space="0" w:color="auto"/>
            </w:tcBorders>
            <w:vAlign w:val="center"/>
          </w:tcPr>
          <w:p w14:paraId="5C6950F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F53A50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F48E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CC785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31AB2D"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318C3C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151FB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6F45F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CDAD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C370F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CD0D8C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281ADA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1B645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3DE5162D"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18909B82"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7EAA97E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9346C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0FE8E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F67F72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580612BC" w14:textId="77777777" w:rsidTr="001E7420">
        <w:trPr>
          <w:trHeight w:val="29"/>
        </w:trPr>
        <w:tc>
          <w:tcPr>
            <w:tcW w:w="2067" w:type="dxa"/>
            <w:tcBorders>
              <w:top w:val="nil"/>
              <w:left w:val="single" w:sz="4" w:space="0" w:color="auto"/>
              <w:bottom w:val="nil"/>
              <w:right w:val="single" w:sz="4" w:space="0" w:color="auto"/>
            </w:tcBorders>
            <w:vAlign w:val="center"/>
          </w:tcPr>
          <w:p w14:paraId="63F067C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8CA951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C64BA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022C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52E41E"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47021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09AD3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46AE3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60D1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80B2B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3544F3A"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140A047" w14:textId="77777777" w:rsidTr="001E7420">
        <w:trPr>
          <w:trHeight w:val="152"/>
        </w:trPr>
        <w:tc>
          <w:tcPr>
            <w:tcW w:w="2067" w:type="dxa"/>
            <w:tcBorders>
              <w:top w:val="single" w:sz="4" w:space="0" w:color="auto"/>
              <w:left w:val="single" w:sz="4" w:space="0" w:color="auto"/>
              <w:bottom w:val="nil"/>
              <w:right w:val="single" w:sz="4" w:space="0" w:color="auto"/>
            </w:tcBorders>
            <w:vAlign w:val="center"/>
          </w:tcPr>
          <w:p w14:paraId="6CC27655"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7B428041" w14:textId="77777777" w:rsidR="00391D77" w:rsidRPr="00391D77" w:rsidRDefault="00391D77" w:rsidP="00391D77">
            <w:pPr>
              <w:keepNext/>
              <w:keepLines/>
              <w:spacing w:after="0"/>
              <w:jc w:val="center"/>
              <w:rPr>
                <w:rFonts w:ascii="Arial" w:eastAsia="游明朝" w:hAnsi="Arial" w:cs="Arial"/>
                <w:color w:val="000000"/>
                <w:sz w:val="18"/>
                <w:szCs w:val="18"/>
                <w:vertAlign w:val="superscript"/>
              </w:rPr>
            </w:pPr>
            <w:r w:rsidRPr="00391D77">
              <w:rPr>
                <w:rFonts w:ascii="Arial" w:eastAsia="游明朝" w:hAnsi="Arial" w:cs="Arial"/>
                <w:color w:val="000000"/>
                <w:sz w:val="18"/>
                <w:szCs w:val="18"/>
              </w:rPr>
              <w:t>n77</w:t>
            </w:r>
            <w:r w:rsidRPr="00391D77">
              <w:rPr>
                <w:rFonts w:ascii="Arial" w:eastAsia="游明朝" w:hAnsi="Arial" w:cs="Arial"/>
                <w:color w:val="000000"/>
                <w:sz w:val="18"/>
                <w:szCs w:val="18"/>
                <w:vertAlign w:val="superscript"/>
              </w:rPr>
              <w:t>7,9</w:t>
            </w:r>
          </w:p>
          <w:p w14:paraId="413F34AD"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CA_n48A-n66A</w:t>
            </w:r>
          </w:p>
          <w:p w14:paraId="30D49C74"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cs="Arial"/>
                <w:sz w:val="18"/>
                <w:szCs w:val="18"/>
                <w:lang w:val="en-US"/>
              </w:rPr>
              <w:t>CA_n66A-n77A</w:t>
            </w:r>
            <w:r w:rsidRPr="00391D77">
              <w:rPr>
                <w:rFonts w:ascii="Arial" w:eastAsia="游明朝"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82CC2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DFE9D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6C1A8A8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1AAC90C4" w14:textId="77777777" w:rsidTr="001E7420">
        <w:trPr>
          <w:trHeight w:val="29"/>
        </w:trPr>
        <w:tc>
          <w:tcPr>
            <w:tcW w:w="2067" w:type="dxa"/>
            <w:tcBorders>
              <w:top w:val="nil"/>
              <w:left w:val="single" w:sz="4" w:space="0" w:color="auto"/>
              <w:bottom w:val="nil"/>
              <w:right w:val="single" w:sz="4" w:space="0" w:color="auto"/>
            </w:tcBorders>
            <w:vAlign w:val="center"/>
          </w:tcPr>
          <w:p w14:paraId="375191C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F52F5F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2905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585FB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5D41A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C7929C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3A74A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29A5FD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BC3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5E49A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3CE064"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F014F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4596A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0BB093A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101E30F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CA_n66A-n77A</w:t>
            </w:r>
            <w:r w:rsidRPr="00391D77">
              <w:rPr>
                <w:rFonts w:ascii="Arial" w:eastAsia="SimSu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4A04E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tcPr>
          <w:p w14:paraId="3FAB8F4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5, 10, 15, 20, 30, 40, </w:t>
            </w:r>
            <w:r w:rsidRPr="00391D77">
              <w:rPr>
                <w:rFonts w:ascii="Arial" w:eastAsia="SimSun" w:hAnsi="Arial"/>
                <w:sz w:val="18"/>
                <w:lang w:val="en-US" w:eastAsia="zh-CN" w:bidi="ar"/>
              </w:rPr>
              <w:t>50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60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70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xml:space="preserve"> , 80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90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100</w:t>
            </w:r>
            <w:r w:rsidRPr="00391D77">
              <w:rPr>
                <w:rFonts w:ascii="Arial" w:eastAsia="SimSun" w:hAnsi="Arial"/>
                <w:color w:val="000000"/>
                <w:sz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3A3690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050E5AFC" w14:textId="77777777" w:rsidTr="001E7420">
        <w:trPr>
          <w:trHeight w:val="29"/>
        </w:trPr>
        <w:tc>
          <w:tcPr>
            <w:tcW w:w="2067" w:type="dxa"/>
            <w:tcBorders>
              <w:top w:val="nil"/>
              <w:left w:val="single" w:sz="4" w:space="0" w:color="auto"/>
              <w:bottom w:val="nil"/>
              <w:right w:val="single" w:sz="4" w:space="0" w:color="auto"/>
            </w:tcBorders>
            <w:vAlign w:val="center"/>
          </w:tcPr>
          <w:p w14:paraId="10536AB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B31D56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D5CCD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tcPr>
          <w:p w14:paraId="321FC23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CA_n66(2A)_BCS0</w:t>
            </w:r>
          </w:p>
        </w:tc>
        <w:tc>
          <w:tcPr>
            <w:tcW w:w="1610" w:type="dxa"/>
            <w:tcBorders>
              <w:top w:val="nil"/>
              <w:left w:val="single" w:sz="4" w:space="0" w:color="auto"/>
              <w:bottom w:val="nil"/>
              <w:right w:val="single" w:sz="4" w:space="0" w:color="auto"/>
            </w:tcBorders>
            <w:vAlign w:val="center"/>
          </w:tcPr>
          <w:p w14:paraId="0769E8A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36AB54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C517A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28BAD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9539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tcPr>
          <w:p w14:paraId="56DD09A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C908F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B326D6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B8C62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2E966E7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n77</w:t>
            </w:r>
            <w:r w:rsidRPr="00391D77">
              <w:rPr>
                <w:rFonts w:ascii="Arial" w:eastAsia="SimSun" w:hAnsi="Arial"/>
                <w:sz w:val="18"/>
                <w:vertAlign w:val="superscript"/>
              </w:rPr>
              <w:t>7,9</w:t>
            </w:r>
          </w:p>
          <w:p w14:paraId="5C1933E2"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CA_n48A-n66A</w:t>
            </w:r>
          </w:p>
          <w:p w14:paraId="4DE83EB7"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CA_n66A-n77A</w:t>
            </w:r>
            <w:r w:rsidRPr="00391D77">
              <w:rPr>
                <w:rFonts w:ascii="Arial" w:eastAsia="SimSun" w:hAnsi="Arial"/>
                <w:sz w:val="18"/>
                <w:vertAlign w:val="superscript"/>
              </w:rPr>
              <w:t>7</w:t>
            </w:r>
          </w:p>
          <w:p w14:paraId="61BAD59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7A1A76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A0CDB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700225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0</w:t>
            </w:r>
          </w:p>
        </w:tc>
      </w:tr>
      <w:tr w:rsidR="00391D77" w:rsidRPr="00391D77" w14:paraId="2DC20B3B" w14:textId="77777777" w:rsidTr="001E7420">
        <w:trPr>
          <w:trHeight w:val="29"/>
        </w:trPr>
        <w:tc>
          <w:tcPr>
            <w:tcW w:w="2067" w:type="dxa"/>
            <w:tcBorders>
              <w:top w:val="nil"/>
              <w:left w:val="single" w:sz="4" w:space="0" w:color="auto"/>
              <w:bottom w:val="nil"/>
              <w:right w:val="single" w:sz="4" w:space="0" w:color="auto"/>
            </w:tcBorders>
            <w:vAlign w:val="center"/>
          </w:tcPr>
          <w:p w14:paraId="489BBD5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9BAAF6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E8009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BC2E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21D3AA"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142B662" w14:textId="77777777" w:rsidTr="001E7420">
        <w:trPr>
          <w:trHeight w:val="29"/>
        </w:trPr>
        <w:tc>
          <w:tcPr>
            <w:tcW w:w="2067" w:type="dxa"/>
            <w:tcBorders>
              <w:top w:val="nil"/>
              <w:left w:val="single" w:sz="4" w:space="0" w:color="auto"/>
              <w:bottom w:val="nil"/>
              <w:right w:val="single" w:sz="4" w:space="0" w:color="auto"/>
            </w:tcBorders>
            <w:vAlign w:val="center"/>
          </w:tcPr>
          <w:p w14:paraId="0835B49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F5EF79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4D9F7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C88B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A462D40"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3D7375C3" w14:textId="77777777" w:rsidTr="001E7420">
        <w:trPr>
          <w:trHeight w:val="29"/>
        </w:trPr>
        <w:tc>
          <w:tcPr>
            <w:tcW w:w="2067" w:type="dxa"/>
            <w:tcBorders>
              <w:top w:val="nil"/>
              <w:left w:val="single" w:sz="4" w:space="0" w:color="auto"/>
              <w:bottom w:val="nil"/>
              <w:right w:val="single" w:sz="4" w:space="0" w:color="auto"/>
            </w:tcBorders>
            <w:vAlign w:val="center"/>
          </w:tcPr>
          <w:p w14:paraId="575BA80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24A6AA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EBC0B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4D4A8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63013C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1</w:t>
            </w:r>
          </w:p>
        </w:tc>
      </w:tr>
      <w:tr w:rsidR="00391D77" w:rsidRPr="00391D77" w14:paraId="248BCA05" w14:textId="77777777" w:rsidTr="001E7420">
        <w:trPr>
          <w:trHeight w:val="29"/>
        </w:trPr>
        <w:tc>
          <w:tcPr>
            <w:tcW w:w="2067" w:type="dxa"/>
            <w:tcBorders>
              <w:top w:val="nil"/>
              <w:left w:val="single" w:sz="4" w:space="0" w:color="auto"/>
              <w:bottom w:val="nil"/>
              <w:right w:val="single" w:sz="4" w:space="0" w:color="auto"/>
            </w:tcBorders>
            <w:vAlign w:val="center"/>
          </w:tcPr>
          <w:p w14:paraId="117983B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DBF076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CDBC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852C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EDB02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316A4C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D1F35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711C1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E41E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439F5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245F8E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37B3E5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15CA8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14:paraId="1D06AFB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7,9</w:t>
            </w:r>
          </w:p>
          <w:p w14:paraId="249025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p w14:paraId="48FC4CF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CA_n66A-n77A</w:t>
            </w:r>
            <w:r w:rsidRPr="00391D77">
              <w:rPr>
                <w:rFonts w:ascii="Arial" w:eastAsia="游明朝" w:hAnsi="Arial"/>
                <w:sz w:val="18"/>
                <w:vertAlign w:val="superscript"/>
                <w:lang w:eastAsia="zh-CN"/>
              </w:rPr>
              <w:t>7</w:t>
            </w:r>
          </w:p>
          <w:p w14:paraId="1220631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F852869"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6C4E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01C29C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0</w:t>
            </w:r>
          </w:p>
        </w:tc>
      </w:tr>
      <w:tr w:rsidR="00391D77" w:rsidRPr="00391D77" w14:paraId="6B8FB08D" w14:textId="77777777" w:rsidTr="001E7420">
        <w:trPr>
          <w:trHeight w:val="29"/>
        </w:trPr>
        <w:tc>
          <w:tcPr>
            <w:tcW w:w="2067" w:type="dxa"/>
            <w:tcBorders>
              <w:top w:val="nil"/>
              <w:left w:val="single" w:sz="4" w:space="0" w:color="auto"/>
              <w:bottom w:val="nil"/>
              <w:right w:val="single" w:sz="4" w:space="0" w:color="auto"/>
            </w:tcBorders>
            <w:vAlign w:val="center"/>
          </w:tcPr>
          <w:p w14:paraId="3A1345E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06E97C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C15860"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845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47A4F2"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CF3DC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750CD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7AFC4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2E38DF"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889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DC22AE1"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CFE1DA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6A36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5FBAD0A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7,9</w:t>
            </w:r>
          </w:p>
          <w:p w14:paraId="1CE286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p w14:paraId="394C10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31AA8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6744B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56C34A1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1F4A2968" w14:textId="77777777" w:rsidTr="001E7420">
        <w:trPr>
          <w:trHeight w:val="29"/>
        </w:trPr>
        <w:tc>
          <w:tcPr>
            <w:tcW w:w="2067" w:type="dxa"/>
            <w:tcBorders>
              <w:top w:val="nil"/>
              <w:left w:val="single" w:sz="4" w:space="0" w:color="auto"/>
              <w:bottom w:val="nil"/>
              <w:right w:val="single" w:sz="4" w:space="0" w:color="auto"/>
            </w:tcBorders>
            <w:vAlign w:val="center"/>
          </w:tcPr>
          <w:p w14:paraId="5BC3C26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06524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8FF5C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D436F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4DBC9F"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3FF8ADBC" w14:textId="77777777" w:rsidTr="001E7420">
        <w:trPr>
          <w:trHeight w:val="29"/>
        </w:trPr>
        <w:tc>
          <w:tcPr>
            <w:tcW w:w="2067" w:type="dxa"/>
            <w:tcBorders>
              <w:top w:val="nil"/>
              <w:left w:val="single" w:sz="4" w:space="0" w:color="auto"/>
              <w:bottom w:val="nil"/>
              <w:right w:val="single" w:sz="4" w:space="0" w:color="auto"/>
            </w:tcBorders>
            <w:vAlign w:val="center"/>
          </w:tcPr>
          <w:p w14:paraId="7B23482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394FEE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03B6D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8B190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4CB640"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CBC1A8F" w14:textId="77777777" w:rsidTr="001E7420">
        <w:trPr>
          <w:trHeight w:val="29"/>
        </w:trPr>
        <w:tc>
          <w:tcPr>
            <w:tcW w:w="2067" w:type="dxa"/>
            <w:tcBorders>
              <w:top w:val="nil"/>
              <w:left w:val="single" w:sz="4" w:space="0" w:color="auto"/>
              <w:bottom w:val="nil"/>
              <w:right w:val="single" w:sz="4" w:space="0" w:color="auto"/>
            </w:tcBorders>
            <w:vAlign w:val="center"/>
          </w:tcPr>
          <w:p w14:paraId="422DE22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5490E3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B321F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2B777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639315E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1</w:t>
            </w:r>
          </w:p>
        </w:tc>
      </w:tr>
      <w:tr w:rsidR="00391D77" w:rsidRPr="00391D77" w14:paraId="5057671A" w14:textId="77777777" w:rsidTr="001E7420">
        <w:trPr>
          <w:trHeight w:val="29"/>
        </w:trPr>
        <w:tc>
          <w:tcPr>
            <w:tcW w:w="2067" w:type="dxa"/>
            <w:tcBorders>
              <w:top w:val="nil"/>
              <w:left w:val="single" w:sz="4" w:space="0" w:color="auto"/>
              <w:bottom w:val="nil"/>
              <w:right w:val="single" w:sz="4" w:space="0" w:color="auto"/>
            </w:tcBorders>
            <w:vAlign w:val="center"/>
          </w:tcPr>
          <w:p w14:paraId="7753990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D23249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3ECC5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31A3D0"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660840"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1D8C861" w14:textId="77777777" w:rsidTr="001E7420">
        <w:trPr>
          <w:trHeight w:val="29"/>
        </w:trPr>
        <w:tc>
          <w:tcPr>
            <w:tcW w:w="2067" w:type="dxa"/>
            <w:tcBorders>
              <w:top w:val="nil"/>
              <w:left w:val="single" w:sz="4" w:space="0" w:color="auto"/>
              <w:bottom w:val="nil"/>
              <w:right w:val="single" w:sz="4" w:space="0" w:color="auto"/>
            </w:tcBorders>
            <w:vAlign w:val="center"/>
          </w:tcPr>
          <w:p w14:paraId="441B20D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FC7D47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2F86F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99D7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FB32CE"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86BC360" w14:textId="77777777" w:rsidTr="001E7420">
        <w:trPr>
          <w:trHeight w:val="29"/>
        </w:trPr>
        <w:tc>
          <w:tcPr>
            <w:tcW w:w="2067" w:type="dxa"/>
            <w:tcBorders>
              <w:top w:val="nil"/>
              <w:left w:val="single" w:sz="4" w:space="0" w:color="auto"/>
              <w:bottom w:val="nil"/>
              <w:right w:val="single" w:sz="4" w:space="0" w:color="auto"/>
            </w:tcBorders>
            <w:vAlign w:val="center"/>
          </w:tcPr>
          <w:p w14:paraId="748BE5E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600101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5F0E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A7069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0B4855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2</w:t>
            </w:r>
          </w:p>
        </w:tc>
      </w:tr>
      <w:tr w:rsidR="00391D77" w:rsidRPr="00391D77" w14:paraId="5EEA1E4D" w14:textId="77777777" w:rsidTr="001E7420">
        <w:trPr>
          <w:trHeight w:val="29"/>
        </w:trPr>
        <w:tc>
          <w:tcPr>
            <w:tcW w:w="2067" w:type="dxa"/>
            <w:tcBorders>
              <w:top w:val="nil"/>
              <w:left w:val="single" w:sz="4" w:space="0" w:color="auto"/>
              <w:bottom w:val="nil"/>
              <w:right w:val="single" w:sz="4" w:space="0" w:color="auto"/>
            </w:tcBorders>
            <w:vAlign w:val="center"/>
          </w:tcPr>
          <w:p w14:paraId="09332E3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B81B76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648FD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EF7DF4"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BFD8B9"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6B8C4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995BC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63633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E156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D15D5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F62A11"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D3B23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4B428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4742F3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7,9</w:t>
            </w:r>
          </w:p>
          <w:p w14:paraId="6E732F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p w14:paraId="53F83C7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eastAsia="zh-CN"/>
              </w:rPr>
              <w:t>CA_n66A-n77A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35560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31795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7081C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086753A5" w14:textId="77777777" w:rsidTr="001E7420">
        <w:trPr>
          <w:trHeight w:val="29"/>
        </w:trPr>
        <w:tc>
          <w:tcPr>
            <w:tcW w:w="2067" w:type="dxa"/>
            <w:tcBorders>
              <w:top w:val="nil"/>
              <w:left w:val="single" w:sz="4" w:space="0" w:color="auto"/>
              <w:bottom w:val="nil"/>
              <w:right w:val="single" w:sz="4" w:space="0" w:color="auto"/>
            </w:tcBorders>
            <w:vAlign w:val="center"/>
          </w:tcPr>
          <w:p w14:paraId="30CB42C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CC890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1C4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BD359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BE023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15771EE" w14:textId="77777777" w:rsidTr="001E7420">
        <w:trPr>
          <w:trHeight w:val="29"/>
        </w:trPr>
        <w:tc>
          <w:tcPr>
            <w:tcW w:w="2067" w:type="dxa"/>
            <w:tcBorders>
              <w:top w:val="nil"/>
              <w:left w:val="single" w:sz="4" w:space="0" w:color="auto"/>
              <w:bottom w:val="nil"/>
              <w:right w:val="single" w:sz="4" w:space="0" w:color="auto"/>
            </w:tcBorders>
            <w:vAlign w:val="center"/>
          </w:tcPr>
          <w:p w14:paraId="7F0090B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3BDC4E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6CF5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BC3F9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E1B7D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1A186CE" w14:textId="77777777" w:rsidTr="001E7420">
        <w:trPr>
          <w:trHeight w:val="29"/>
        </w:trPr>
        <w:tc>
          <w:tcPr>
            <w:tcW w:w="2067" w:type="dxa"/>
            <w:tcBorders>
              <w:top w:val="nil"/>
              <w:left w:val="single" w:sz="4" w:space="0" w:color="auto"/>
              <w:bottom w:val="nil"/>
              <w:right w:val="single" w:sz="4" w:space="0" w:color="auto"/>
            </w:tcBorders>
            <w:vAlign w:val="center"/>
          </w:tcPr>
          <w:p w14:paraId="62BA667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3F8D29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4E1E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4A0620"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3D9B28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1</w:t>
            </w:r>
          </w:p>
        </w:tc>
      </w:tr>
      <w:tr w:rsidR="00391D77" w:rsidRPr="00391D77" w14:paraId="2A9F0901" w14:textId="77777777" w:rsidTr="001E7420">
        <w:trPr>
          <w:trHeight w:val="29"/>
        </w:trPr>
        <w:tc>
          <w:tcPr>
            <w:tcW w:w="2067" w:type="dxa"/>
            <w:tcBorders>
              <w:top w:val="nil"/>
              <w:left w:val="single" w:sz="4" w:space="0" w:color="auto"/>
              <w:bottom w:val="nil"/>
              <w:right w:val="single" w:sz="4" w:space="0" w:color="auto"/>
            </w:tcBorders>
            <w:vAlign w:val="center"/>
          </w:tcPr>
          <w:p w14:paraId="3CBD706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A8E7BB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CA97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6F1F5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121AE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825C66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29333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19ECC9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C00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5D050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96B18A"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4ED360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3A7F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CA_n48(2A)-n66A-n77C</w:t>
            </w:r>
          </w:p>
        </w:tc>
        <w:tc>
          <w:tcPr>
            <w:tcW w:w="1829" w:type="dxa"/>
            <w:tcBorders>
              <w:top w:val="single" w:sz="4" w:space="0" w:color="auto"/>
              <w:left w:val="single" w:sz="4" w:space="0" w:color="auto"/>
              <w:bottom w:val="nil"/>
              <w:right w:val="single" w:sz="4" w:space="0" w:color="auto"/>
            </w:tcBorders>
            <w:vAlign w:val="center"/>
          </w:tcPr>
          <w:p w14:paraId="3B2F5A97"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SimSun" w:hAnsi="Arial"/>
                <w:sz w:val="18"/>
              </w:rPr>
              <w:t>n77</w:t>
            </w:r>
            <w:r w:rsidRPr="00391D77">
              <w:rPr>
                <w:rFonts w:ascii="Arial" w:eastAsia="SimSun" w:hAnsi="Arial"/>
                <w:sz w:val="18"/>
                <w:vertAlign w:val="superscript"/>
              </w:rPr>
              <w:t>7,9</w:t>
            </w:r>
          </w:p>
          <w:p w14:paraId="22B32521"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hint="eastAsia"/>
                <w:color w:val="000000"/>
                <w:sz w:val="18"/>
                <w:szCs w:val="18"/>
                <w:lang w:val="en-US" w:eastAsia="zh-CN"/>
              </w:rPr>
              <w:t>C</w:t>
            </w:r>
            <w:r w:rsidRPr="00391D77">
              <w:rPr>
                <w:rFonts w:ascii="Arial" w:eastAsia="游明朝" w:hAnsi="Arial"/>
                <w:color w:val="000000"/>
                <w:sz w:val="18"/>
                <w:szCs w:val="18"/>
                <w:lang w:val="en-US" w:eastAsia="zh-CN"/>
              </w:rPr>
              <w:t>A_n77C</w:t>
            </w:r>
          </w:p>
          <w:p w14:paraId="4DA42766"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CA_n48A-n66A</w:t>
            </w:r>
          </w:p>
          <w:p w14:paraId="2D8847A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szCs w:val="18"/>
                <w:lang w:val="en-US" w:eastAsia="zh-CN"/>
              </w:rPr>
              <w:t>CA_n66A-n77A</w:t>
            </w:r>
            <w:r w:rsidRPr="00391D77">
              <w:rPr>
                <w:rFonts w:ascii="Arial" w:eastAsia="SimSu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32869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6271C1"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14B2A8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28CDC154" w14:textId="77777777" w:rsidTr="001E7420">
        <w:trPr>
          <w:trHeight w:val="29"/>
        </w:trPr>
        <w:tc>
          <w:tcPr>
            <w:tcW w:w="2067" w:type="dxa"/>
            <w:tcBorders>
              <w:top w:val="nil"/>
              <w:left w:val="single" w:sz="4" w:space="0" w:color="auto"/>
              <w:bottom w:val="nil"/>
              <w:right w:val="single" w:sz="4" w:space="0" w:color="auto"/>
            </w:tcBorders>
            <w:vAlign w:val="center"/>
          </w:tcPr>
          <w:p w14:paraId="3B3E8CC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9AB66C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932B9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FB783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400A0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E3E1242" w14:textId="77777777" w:rsidTr="001E7420">
        <w:trPr>
          <w:trHeight w:val="29"/>
        </w:trPr>
        <w:tc>
          <w:tcPr>
            <w:tcW w:w="2067" w:type="dxa"/>
            <w:tcBorders>
              <w:top w:val="nil"/>
              <w:left w:val="single" w:sz="4" w:space="0" w:color="auto"/>
              <w:bottom w:val="nil"/>
              <w:right w:val="single" w:sz="4" w:space="0" w:color="auto"/>
            </w:tcBorders>
            <w:vAlign w:val="center"/>
          </w:tcPr>
          <w:p w14:paraId="787E870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910389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7F9A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11851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eastAsia="zh-CN" w:bidi="ar"/>
              </w:rPr>
              <w:t>CA_n77C</w:t>
            </w:r>
            <w:r w:rsidRPr="00391D77">
              <w:rPr>
                <w:rFonts w:ascii="Arial" w:eastAsia="SimSun"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B2B7BE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85C58B9" w14:textId="77777777" w:rsidTr="001E7420">
        <w:trPr>
          <w:trHeight w:val="29"/>
        </w:trPr>
        <w:tc>
          <w:tcPr>
            <w:tcW w:w="2067" w:type="dxa"/>
            <w:tcBorders>
              <w:top w:val="nil"/>
              <w:left w:val="single" w:sz="4" w:space="0" w:color="auto"/>
              <w:bottom w:val="nil"/>
              <w:right w:val="single" w:sz="4" w:space="0" w:color="auto"/>
            </w:tcBorders>
            <w:vAlign w:val="center"/>
          </w:tcPr>
          <w:p w14:paraId="3E4F3BD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B7034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060E7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65CA3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w:t>
            </w:r>
            <w:r w:rsidRPr="00391D77">
              <w:rPr>
                <w:rFonts w:ascii="Arial" w:eastAsia="SimSun" w:hAnsi="Arial" w:hint="eastAsia"/>
                <w:sz w:val="18"/>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3B0C77C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1</w:t>
            </w:r>
          </w:p>
        </w:tc>
      </w:tr>
      <w:tr w:rsidR="00391D77" w:rsidRPr="00391D77" w14:paraId="142424BA" w14:textId="77777777" w:rsidTr="001E7420">
        <w:trPr>
          <w:trHeight w:val="29"/>
        </w:trPr>
        <w:tc>
          <w:tcPr>
            <w:tcW w:w="2067" w:type="dxa"/>
            <w:tcBorders>
              <w:top w:val="nil"/>
              <w:left w:val="single" w:sz="4" w:space="0" w:color="auto"/>
              <w:bottom w:val="nil"/>
              <w:right w:val="single" w:sz="4" w:space="0" w:color="auto"/>
            </w:tcBorders>
            <w:vAlign w:val="center"/>
          </w:tcPr>
          <w:p w14:paraId="39C490F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4FA32D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C42A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1612D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DE1DA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DA22B0F" w14:textId="77777777" w:rsidTr="001E7420">
        <w:trPr>
          <w:trHeight w:val="29"/>
        </w:trPr>
        <w:tc>
          <w:tcPr>
            <w:tcW w:w="2067" w:type="dxa"/>
            <w:tcBorders>
              <w:top w:val="nil"/>
              <w:left w:val="single" w:sz="4" w:space="0" w:color="auto"/>
              <w:bottom w:val="nil"/>
              <w:right w:val="single" w:sz="4" w:space="0" w:color="auto"/>
            </w:tcBorders>
            <w:vAlign w:val="center"/>
          </w:tcPr>
          <w:p w14:paraId="49A1A8B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9D1862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5AAE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49C34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eastAsia="zh-CN" w:bidi="ar"/>
              </w:rPr>
              <w:t>CA_n77C</w:t>
            </w:r>
            <w:r w:rsidRPr="00391D77">
              <w:rPr>
                <w:rFonts w:ascii="Arial" w:eastAsia="SimSun"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0D6059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22F9910" w14:textId="77777777" w:rsidTr="001E7420">
        <w:trPr>
          <w:trHeight w:val="29"/>
        </w:trPr>
        <w:tc>
          <w:tcPr>
            <w:tcW w:w="2067" w:type="dxa"/>
            <w:tcBorders>
              <w:top w:val="nil"/>
              <w:left w:val="single" w:sz="4" w:space="0" w:color="auto"/>
              <w:bottom w:val="nil"/>
              <w:right w:val="single" w:sz="4" w:space="0" w:color="auto"/>
            </w:tcBorders>
            <w:vAlign w:val="center"/>
          </w:tcPr>
          <w:p w14:paraId="215A9BD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C1871B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EB28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A397FE"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30AD8E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hint="eastAsia"/>
                <w:sz w:val="18"/>
                <w:lang w:val="en-US" w:eastAsia="zh-CN"/>
              </w:rPr>
              <w:t>2</w:t>
            </w:r>
          </w:p>
        </w:tc>
      </w:tr>
      <w:tr w:rsidR="00391D77" w:rsidRPr="00391D77" w14:paraId="2EF176DB" w14:textId="77777777" w:rsidTr="001E7420">
        <w:trPr>
          <w:trHeight w:val="29"/>
        </w:trPr>
        <w:tc>
          <w:tcPr>
            <w:tcW w:w="2067" w:type="dxa"/>
            <w:tcBorders>
              <w:top w:val="nil"/>
              <w:left w:val="single" w:sz="4" w:space="0" w:color="auto"/>
              <w:bottom w:val="nil"/>
              <w:right w:val="single" w:sz="4" w:space="0" w:color="auto"/>
            </w:tcBorders>
            <w:vAlign w:val="center"/>
          </w:tcPr>
          <w:p w14:paraId="270FECC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8FB72C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6EDFA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87260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CB510E"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516F088" w14:textId="77777777" w:rsidTr="001E7420">
        <w:trPr>
          <w:trHeight w:val="29"/>
        </w:trPr>
        <w:tc>
          <w:tcPr>
            <w:tcW w:w="2067" w:type="dxa"/>
            <w:tcBorders>
              <w:top w:val="nil"/>
              <w:left w:val="single" w:sz="4" w:space="0" w:color="auto"/>
              <w:bottom w:val="nil"/>
              <w:right w:val="single" w:sz="4" w:space="0" w:color="auto"/>
            </w:tcBorders>
            <w:vAlign w:val="center"/>
          </w:tcPr>
          <w:p w14:paraId="0069713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828697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4214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5D777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eastAsia="zh-CN" w:bidi="ar"/>
              </w:rPr>
              <w:t>CA_n77C</w:t>
            </w:r>
            <w:r w:rsidRPr="00391D77">
              <w:rPr>
                <w:rFonts w:ascii="Arial" w:eastAsia="SimSun"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1BDB009"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056B3E0" w14:textId="77777777" w:rsidTr="001E7420">
        <w:trPr>
          <w:trHeight w:val="29"/>
        </w:trPr>
        <w:tc>
          <w:tcPr>
            <w:tcW w:w="2067" w:type="dxa"/>
            <w:tcBorders>
              <w:top w:val="nil"/>
              <w:left w:val="single" w:sz="4" w:space="0" w:color="auto"/>
              <w:bottom w:val="nil"/>
              <w:right w:val="single" w:sz="4" w:space="0" w:color="auto"/>
            </w:tcBorders>
            <w:vAlign w:val="center"/>
          </w:tcPr>
          <w:p w14:paraId="3C16722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425ACA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DCA9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315AE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979CA6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hint="eastAsia"/>
                <w:sz w:val="18"/>
                <w:lang w:val="en-US" w:eastAsia="zh-CN"/>
              </w:rPr>
              <w:t>3</w:t>
            </w:r>
          </w:p>
        </w:tc>
      </w:tr>
      <w:tr w:rsidR="00391D77" w:rsidRPr="00391D77" w14:paraId="5E00206F" w14:textId="77777777" w:rsidTr="001E7420">
        <w:trPr>
          <w:trHeight w:val="29"/>
        </w:trPr>
        <w:tc>
          <w:tcPr>
            <w:tcW w:w="2067" w:type="dxa"/>
            <w:tcBorders>
              <w:top w:val="nil"/>
              <w:left w:val="single" w:sz="4" w:space="0" w:color="auto"/>
              <w:bottom w:val="nil"/>
              <w:right w:val="single" w:sz="4" w:space="0" w:color="auto"/>
            </w:tcBorders>
            <w:vAlign w:val="center"/>
          </w:tcPr>
          <w:p w14:paraId="293F65E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360ED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4FEF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170D6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6AC479"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60B938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E9314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14E47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8D510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69F19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eastAsia="zh-CN" w:bidi="ar"/>
              </w:rPr>
              <w:t>CA_n77C</w:t>
            </w:r>
            <w:r w:rsidRPr="00391D77">
              <w:rPr>
                <w:rFonts w:ascii="Arial" w:eastAsia="SimSun"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566710B"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2D4CB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52693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0404EF2C"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4C580DD3"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691743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C7BC1C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C676E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2CBE31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358F5821" w14:textId="77777777" w:rsidTr="001E7420">
        <w:trPr>
          <w:trHeight w:val="29"/>
        </w:trPr>
        <w:tc>
          <w:tcPr>
            <w:tcW w:w="2067" w:type="dxa"/>
            <w:tcBorders>
              <w:top w:val="nil"/>
              <w:left w:val="single" w:sz="4" w:space="0" w:color="auto"/>
              <w:bottom w:val="nil"/>
              <w:right w:val="single" w:sz="4" w:space="0" w:color="auto"/>
            </w:tcBorders>
            <w:vAlign w:val="center"/>
          </w:tcPr>
          <w:p w14:paraId="58801F5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63F8C0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C85B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D2CA1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BA0DEC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3B3B9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34A9A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5E3AD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03767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E557F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6CDEFF"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38904C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F0720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5353EBA2"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55838562"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31A0F12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64FEB8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0BD17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76FB53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351AE8F0" w14:textId="77777777" w:rsidTr="001E7420">
        <w:trPr>
          <w:trHeight w:val="29"/>
        </w:trPr>
        <w:tc>
          <w:tcPr>
            <w:tcW w:w="2067" w:type="dxa"/>
            <w:tcBorders>
              <w:top w:val="nil"/>
              <w:left w:val="single" w:sz="4" w:space="0" w:color="auto"/>
              <w:bottom w:val="nil"/>
              <w:right w:val="single" w:sz="4" w:space="0" w:color="auto"/>
            </w:tcBorders>
            <w:vAlign w:val="center"/>
          </w:tcPr>
          <w:p w14:paraId="4A885C4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C489C1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98A3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2C07A4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D20F9C6"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E43F0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67080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AB709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0A793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D812B5"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5295A6"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FFB28F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76C6F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7ABAEE4E"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70550F9C"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0A44B5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8F1FEA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C2380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3EB968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357DBEF7" w14:textId="77777777" w:rsidTr="001E7420">
        <w:trPr>
          <w:trHeight w:val="29"/>
        </w:trPr>
        <w:tc>
          <w:tcPr>
            <w:tcW w:w="2067" w:type="dxa"/>
            <w:tcBorders>
              <w:top w:val="nil"/>
              <w:left w:val="single" w:sz="4" w:space="0" w:color="auto"/>
              <w:bottom w:val="nil"/>
              <w:right w:val="single" w:sz="4" w:space="0" w:color="auto"/>
            </w:tcBorders>
            <w:vAlign w:val="center"/>
          </w:tcPr>
          <w:p w14:paraId="015F56B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18F3D5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0302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6B44AC4"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A5320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34ACFD7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13E3F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1C891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315F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2E4E9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8ACB7B"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332611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8542A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725BF5BC"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4CEF161F"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0B30819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EE8985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29C9B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A2CC94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184D23D0" w14:textId="77777777" w:rsidTr="001E7420">
        <w:trPr>
          <w:trHeight w:val="29"/>
        </w:trPr>
        <w:tc>
          <w:tcPr>
            <w:tcW w:w="2067" w:type="dxa"/>
            <w:tcBorders>
              <w:top w:val="nil"/>
              <w:left w:val="single" w:sz="4" w:space="0" w:color="auto"/>
              <w:bottom w:val="nil"/>
              <w:right w:val="single" w:sz="4" w:space="0" w:color="auto"/>
            </w:tcBorders>
            <w:vAlign w:val="center"/>
          </w:tcPr>
          <w:p w14:paraId="6EC28C7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893693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37BDB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76F14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913D131"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C0C10E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63A25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573A1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C92C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785B0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A49CB60"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3A0F0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F1E8B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CA_n48A-n70A-n77A</w:t>
            </w:r>
          </w:p>
        </w:tc>
        <w:tc>
          <w:tcPr>
            <w:tcW w:w="1829" w:type="dxa"/>
            <w:tcBorders>
              <w:top w:val="single" w:sz="4" w:space="0" w:color="auto"/>
              <w:left w:val="single" w:sz="4" w:space="0" w:color="auto"/>
              <w:bottom w:val="nil"/>
              <w:right w:val="single" w:sz="4" w:space="0" w:color="auto"/>
            </w:tcBorders>
            <w:vAlign w:val="center"/>
          </w:tcPr>
          <w:p w14:paraId="5C79196E"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2CD17B49"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B736FB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0C0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A40664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hint="eastAsia"/>
                <w:sz w:val="18"/>
                <w:szCs w:val="18"/>
                <w:lang w:val="en-US" w:eastAsia="zh-CN"/>
              </w:rPr>
              <w:t>0</w:t>
            </w:r>
          </w:p>
        </w:tc>
      </w:tr>
      <w:tr w:rsidR="00391D77" w:rsidRPr="00391D77" w14:paraId="7D697AAB" w14:textId="77777777" w:rsidTr="001E7420">
        <w:trPr>
          <w:trHeight w:val="29"/>
        </w:trPr>
        <w:tc>
          <w:tcPr>
            <w:tcW w:w="2067" w:type="dxa"/>
            <w:tcBorders>
              <w:top w:val="nil"/>
              <w:left w:val="single" w:sz="4" w:space="0" w:color="auto"/>
              <w:bottom w:val="nil"/>
              <w:right w:val="single" w:sz="4" w:space="0" w:color="auto"/>
            </w:tcBorders>
            <w:vAlign w:val="center"/>
          </w:tcPr>
          <w:p w14:paraId="70284A1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4AF787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ACA5D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6265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65DD7F4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F98B0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94002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2D7F3E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49CD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F0C4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B82CBB"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7E9737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B91B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2B572D2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CA_n48A-n70A</w:t>
            </w:r>
          </w:p>
          <w:p w14:paraId="4A6CB4C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760B85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8CF7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CA_n48(2A)_BCS1</w:t>
            </w:r>
          </w:p>
        </w:tc>
        <w:tc>
          <w:tcPr>
            <w:tcW w:w="1610" w:type="dxa"/>
            <w:tcBorders>
              <w:top w:val="nil"/>
              <w:left w:val="single" w:sz="4" w:space="0" w:color="auto"/>
              <w:bottom w:val="nil"/>
              <w:right w:val="single" w:sz="4" w:space="0" w:color="auto"/>
            </w:tcBorders>
            <w:vAlign w:val="center"/>
          </w:tcPr>
          <w:p w14:paraId="0F06EE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56AB46AB" w14:textId="77777777" w:rsidTr="001E7420">
        <w:trPr>
          <w:trHeight w:val="29"/>
        </w:trPr>
        <w:tc>
          <w:tcPr>
            <w:tcW w:w="2067" w:type="dxa"/>
            <w:tcBorders>
              <w:top w:val="nil"/>
              <w:left w:val="single" w:sz="4" w:space="0" w:color="auto"/>
              <w:bottom w:val="nil"/>
              <w:right w:val="single" w:sz="4" w:space="0" w:color="auto"/>
            </w:tcBorders>
            <w:vAlign w:val="center"/>
          </w:tcPr>
          <w:p w14:paraId="71FFD7D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F08997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3566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D4652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2DD81BB2"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DFF93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C2E12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64405C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FA6F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D570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5B19F4"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93A78D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C1413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00EFA69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CA_n48A-n71A</w:t>
            </w:r>
          </w:p>
          <w:p w14:paraId="04D6868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4F3F8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9258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14:paraId="1F60A22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023C084B" w14:textId="77777777" w:rsidTr="001E7420">
        <w:trPr>
          <w:trHeight w:val="29"/>
        </w:trPr>
        <w:tc>
          <w:tcPr>
            <w:tcW w:w="2067" w:type="dxa"/>
            <w:tcBorders>
              <w:top w:val="nil"/>
              <w:left w:val="single" w:sz="4" w:space="0" w:color="auto"/>
              <w:bottom w:val="nil"/>
              <w:right w:val="single" w:sz="4" w:space="0" w:color="auto"/>
            </w:tcBorders>
            <w:vAlign w:val="center"/>
          </w:tcPr>
          <w:p w14:paraId="3339D1A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C2D3FE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FA206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BA80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79F334C3"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DDE97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16C4A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82A58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15877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F981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DD3247"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51AC80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F6A9F3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14:paraId="086A4079"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CA_n48A-n71A</w:t>
            </w:r>
          </w:p>
          <w:p w14:paraId="6F38065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3594EF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38301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A9945E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1E3CC635" w14:textId="77777777" w:rsidTr="001E7420">
        <w:trPr>
          <w:trHeight w:val="29"/>
        </w:trPr>
        <w:tc>
          <w:tcPr>
            <w:tcW w:w="2067" w:type="dxa"/>
            <w:tcBorders>
              <w:top w:val="nil"/>
              <w:left w:val="single" w:sz="4" w:space="0" w:color="auto"/>
              <w:bottom w:val="nil"/>
              <w:right w:val="single" w:sz="4" w:space="0" w:color="auto"/>
            </w:tcBorders>
            <w:vAlign w:val="center"/>
          </w:tcPr>
          <w:p w14:paraId="6F7918C6" w14:textId="77777777" w:rsidR="00391D77" w:rsidRPr="00391D77" w:rsidRDefault="00391D77" w:rsidP="00391D77">
            <w:pPr>
              <w:keepNext/>
              <w:keepLines/>
              <w:spacing w:after="0"/>
              <w:jc w:val="center"/>
              <w:rPr>
                <w:rFonts w:ascii="Arial" w:eastAsia="游明朝" w:hAnsi="Arial" w:cs="Arial"/>
                <w:sz w:val="18"/>
                <w:szCs w:val="18"/>
              </w:rPr>
            </w:pPr>
          </w:p>
        </w:tc>
        <w:tc>
          <w:tcPr>
            <w:tcW w:w="1829" w:type="dxa"/>
            <w:tcBorders>
              <w:top w:val="nil"/>
              <w:left w:val="single" w:sz="4" w:space="0" w:color="auto"/>
              <w:bottom w:val="nil"/>
              <w:right w:val="single" w:sz="4" w:space="0" w:color="auto"/>
            </w:tcBorders>
            <w:vAlign w:val="center"/>
          </w:tcPr>
          <w:p w14:paraId="13B84869" w14:textId="77777777" w:rsidR="00391D77" w:rsidRPr="00391D77" w:rsidRDefault="00391D77" w:rsidP="00391D77">
            <w:pPr>
              <w:keepNext/>
              <w:keepLines/>
              <w:spacing w:after="0"/>
              <w:jc w:val="center"/>
              <w:rPr>
                <w:rFonts w:ascii="Arial" w:eastAsia="游明朝"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BEADF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2419E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11023F2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33A8B4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8CA457" w14:textId="77777777" w:rsidR="00391D77" w:rsidRPr="00391D77" w:rsidRDefault="00391D77" w:rsidP="00391D77">
            <w:pPr>
              <w:keepNext/>
              <w:keepLines/>
              <w:spacing w:after="0"/>
              <w:jc w:val="center"/>
              <w:rPr>
                <w:rFonts w:ascii="Arial" w:eastAsia="游明朝"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5A896336" w14:textId="77777777" w:rsidR="00391D77" w:rsidRPr="00391D77" w:rsidRDefault="00391D77" w:rsidP="00391D77">
            <w:pPr>
              <w:keepNext/>
              <w:keepLines/>
              <w:spacing w:after="0"/>
              <w:jc w:val="center"/>
              <w:rPr>
                <w:rFonts w:ascii="Arial" w:eastAsia="游明朝"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B0050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CD0E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A70A1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F7383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7FE708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27307C7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0A2366E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B30647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A34C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03181F4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D2FEF9A" w14:textId="77777777" w:rsidTr="001E7420">
        <w:trPr>
          <w:trHeight w:val="29"/>
        </w:trPr>
        <w:tc>
          <w:tcPr>
            <w:tcW w:w="2067" w:type="dxa"/>
            <w:tcBorders>
              <w:top w:val="nil"/>
              <w:left w:val="single" w:sz="4" w:space="0" w:color="auto"/>
              <w:bottom w:val="nil"/>
              <w:right w:val="single" w:sz="4" w:space="0" w:color="auto"/>
            </w:tcBorders>
            <w:vAlign w:val="center"/>
          </w:tcPr>
          <w:p w14:paraId="1D75DCB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DA2168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7FB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89883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93B90D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229CD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07D7F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F3E8B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341FE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B8D62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FD86D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00E729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B11B9A"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7D7CBE21"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CA_n66A-n78A</w:t>
            </w:r>
            <w:r w:rsidRPr="00391D77">
              <w:rPr>
                <w:rFonts w:ascii="Arial" w:eastAsia="SimSun" w:hAnsi="Arial"/>
                <w:sz w:val="18"/>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3596FA5D"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0F9DB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7E22972C"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0</w:t>
            </w:r>
          </w:p>
        </w:tc>
      </w:tr>
      <w:tr w:rsidR="00391D77" w:rsidRPr="00391D77" w14:paraId="0283899C" w14:textId="77777777" w:rsidTr="001E7420">
        <w:trPr>
          <w:trHeight w:val="29"/>
        </w:trPr>
        <w:tc>
          <w:tcPr>
            <w:tcW w:w="2067" w:type="dxa"/>
            <w:tcBorders>
              <w:top w:val="nil"/>
              <w:left w:val="single" w:sz="4" w:space="0" w:color="auto"/>
              <w:bottom w:val="nil"/>
              <w:right w:val="single" w:sz="4" w:space="0" w:color="auto"/>
            </w:tcBorders>
            <w:vAlign w:val="center"/>
          </w:tcPr>
          <w:p w14:paraId="154ECB3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AD6FE4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4E6E3CE"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8BE3E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bidi="ar"/>
              </w:rPr>
              <w:t>5, 10, 15, 20</w:t>
            </w:r>
            <w:r w:rsidRPr="00391D77">
              <w:rPr>
                <w:rFonts w:ascii="Arial" w:eastAsia="游明朝" w:hAnsi="Arial"/>
                <w:sz w:val="18"/>
                <w:vertAlign w:val="superscript"/>
                <w:lang w:val="en-US" w:bidi="ar"/>
              </w:rPr>
              <w:t>1</w:t>
            </w:r>
            <w:r w:rsidRPr="00391D77">
              <w:rPr>
                <w:rFonts w:ascii="Arial" w:eastAsia="游明朝" w:hAnsi="Arial"/>
                <w:sz w:val="18"/>
                <w:lang w:val="en-US" w:bidi="ar"/>
              </w:rPr>
              <w:t>, 25</w:t>
            </w:r>
            <w:r w:rsidRPr="00391D77">
              <w:rPr>
                <w:rFonts w:ascii="Arial" w:eastAsia="游明朝" w:hAnsi="Arial"/>
                <w:sz w:val="18"/>
                <w:vertAlign w:val="superscript"/>
                <w:lang w:val="en-US" w:bidi="ar"/>
              </w:rPr>
              <w:t>1</w:t>
            </w:r>
          </w:p>
        </w:tc>
        <w:tc>
          <w:tcPr>
            <w:tcW w:w="1610" w:type="dxa"/>
            <w:tcBorders>
              <w:top w:val="nil"/>
              <w:left w:val="single" w:sz="4" w:space="0" w:color="auto"/>
              <w:bottom w:val="nil"/>
              <w:right w:val="single" w:sz="4" w:space="0" w:color="auto"/>
            </w:tcBorders>
            <w:vAlign w:val="center"/>
          </w:tcPr>
          <w:p w14:paraId="1562989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BF268B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42C91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2A342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A1FAC1B"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1A3A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3A62F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F742D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DA7A1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12E0EDC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5A0E147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9336BF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2146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94E72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1C79A638" w14:textId="77777777" w:rsidTr="001E7420">
        <w:trPr>
          <w:trHeight w:val="29"/>
        </w:trPr>
        <w:tc>
          <w:tcPr>
            <w:tcW w:w="2067" w:type="dxa"/>
            <w:tcBorders>
              <w:top w:val="nil"/>
              <w:left w:val="single" w:sz="4" w:space="0" w:color="auto"/>
              <w:bottom w:val="nil"/>
              <w:right w:val="single" w:sz="4" w:space="0" w:color="auto"/>
            </w:tcBorders>
            <w:vAlign w:val="center"/>
          </w:tcPr>
          <w:p w14:paraId="5702E7D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84D04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376EA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9D4A0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D2E838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FF111A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EA7EB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0B500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09DC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5B630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EF2B40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AE4F1DF" w14:textId="77777777" w:rsidTr="001E7420">
        <w:trPr>
          <w:trHeight w:val="233"/>
        </w:trPr>
        <w:tc>
          <w:tcPr>
            <w:tcW w:w="2067" w:type="dxa"/>
            <w:tcBorders>
              <w:top w:val="single" w:sz="4" w:space="0" w:color="auto"/>
              <w:left w:val="single" w:sz="4" w:space="0" w:color="auto"/>
              <w:bottom w:val="nil"/>
              <w:right w:val="single" w:sz="4" w:space="0" w:color="auto"/>
            </w:tcBorders>
            <w:vAlign w:val="center"/>
          </w:tcPr>
          <w:p w14:paraId="0E3F655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311EEE6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0AACC9A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1C1A6A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23F080"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06CE141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3D207681" w14:textId="77777777" w:rsidTr="001E7420">
        <w:trPr>
          <w:trHeight w:val="29"/>
        </w:trPr>
        <w:tc>
          <w:tcPr>
            <w:tcW w:w="2067" w:type="dxa"/>
            <w:tcBorders>
              <w:top w:val="nil"/>
              <w:left w:val="single" w:sz="4" w:space="0" w:color="auto"/>
              <w:bottom w:val="nil"/>
              <w:right w:val="single" w:sz="4" w:space="0" w:color="auto"/>
            </w:tcBorders>
            <w:vAlign w:val="center"/>
          </w:tcPr>
          <w:p w14:paraId="2C1FD11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BA5AB2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4202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C7182D5"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w:t>
            </w:r>
            <w:r w:rsidRPr="00391D77">
              <w:rPr>
                <w:rFonts w:ascii="Arial" w:eastAsia="SimSun" w:hAnsi="Arial"/>
                <w:sz w:val="18"/>
                <w:vertAlign w:val="superscript"/>
                <w:lang w:val="en-US" w:eastAsia="zh-CN" w:bidi="ar"/>
              </w:rPr>
              <w:t xml:space="preserve"> </w:t>
            </w:r>
            <w:r w:rsidRPr="00391D77">
              <w:rPr>
                <w:rFonts w:ascii="Arial" w:eastAsia="SimSun" w:hAnsi="Arial"/>
                <w:sz w:val="18"/>
                <w:lang w:val="en-US" w:eastAsia="zh-CN" w:bidi="ar"/>
              </w:rPr>
              <w:t>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9B4EE2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A9B224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6EF8C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4A897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8634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55C52E"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7A51A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2AA296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C7EB0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1346B71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1AEB6A0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44EE1C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39B18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4D5CF83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7426E517" w14:textId="77777777" w:rsidTr="001E7420">
        <w:trPr>
          <w:trHeight w:val="29"/>
        </w:trPr>
        <w:tc>
          <w:tcPr>
            <w:tcW w:w="2067" w:type="dxa"/>
            <w:tcBorders>
              <w:top w:val="nil"/>
              <w:left w:val="single" w:sz="4" w:space="0" w:color="auto"/>
              <w:bottom w:val="nil"/>
              <w:right w:val="single" w:sz="4" w:space="0" w:color="auto"/>
            </w:tcBorders>
            <w:vAlign w:val="center"/>
          </w:tcPr>
          <w:p w14:paraId="5503E1D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0FC95A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062B9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8C4213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73B2C7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62FFB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2FA53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E1B3D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BD849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9573B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8631C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FCAD9E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9D7F7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3D3F559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41C3B5D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C2391C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9B90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9F3FA0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BC91F3C" w14:textId="77777777" w:rsidTr="001E7420">
        <w:trPr>
          <w:trHeight w:val="29"/>
        </w:trPr>
        <w:tc>
          <w:tcPr>
            <w:tcW w:w="2067" w:type="dxa"/>
            <w:tcBorders>
              <w:top w:val="nil"/>
              <w:left w:val="single" w:sz="4" w:space="0" w:color="auto"/>
              <w:bottom w:val="nil"/>
              <w:right w:val="single" w:sz="4" w:space="0" w:color="auto"/>
            </w:tcBorders>
            <w:vAlign w:val="center"/>
          </w:tcPr>
          <w:p w14:paraId="7416F93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064967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C3B8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B37E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2FBAA8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4DEF53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C00AC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694C4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A11D0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E3AD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8F488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A940F3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732D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14:paraId="35A6845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CA_n66A-n77A</w:t>
            </w:r>
          </w:p>
          <w:p w14:paraId="5030A1F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4C2C48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9ED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52654E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75B16659" w14:textId="77777777" w:rsidTr="001E7420">
        <w:trPr>
          <w:trHeight w:val="29"/>
        </w:trPr>
        <w:tc>
          <w:tcPr>
            <w:tcW w:w="2067" w:type="dxa"/>
            <w:tcBorders>
              <w:top w:val="nil"/>
              <w:left w:val="single" w:sz="4" w:space="0" w:color="auto"/>
              <w:bottom w:val="nil"/>
              <w:right w:val="single" w:sz="4" w:space="0" w:color="auto"/>
            </w:tcBorders>
            <w:vAlign w:val="center"/>
          </w:tcPr>
          <w:p w14:paraId="0D19718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424FDC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82B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20AA2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5CF6734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C8A21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B0525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532CD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D1E0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A519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BD12E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0F3904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36C41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520D8F5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p>
          <w:p w14:paraId="6D4075B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CF0AC0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515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14:paraId="161AE5E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71E48076" w14:textId="77777777" w:rsidTr="001E7420">
        <w:trPr>
          <w:trHeight w:val="29"/>
        </w:trPr>
        <w:tc>
          <w:tcPr>
            <w:tcW w:w="2067" w:type="dxa"/>
            <w:tcBorders>
              <w:top w:val="nil"/>
              <w:left w:val="single" w:sz="4" w:space="0" w:color="auto"/>
              <w:bottom w:val="nil"/>
              <w:right w:val="single" w:sz="4" w:space="0" w:color="auto"/>
            </w:tcBorders>
            <w:vAlign w:val="center"/>
          </w:tcPr>
          <w:p w14:paraId="3AF31C8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B9A695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C829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2FDB5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6A203D8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C3FDB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211FB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CA51E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3C02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DFD1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68242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815004F" w14:textId="77777777" w:rsidTr="001E7420">
        <w:trPr>
          <w:trHeight w:val="29"/>
        </w:trPr>
        <w:tc>
          <w:tcPr>
            <w:tcW w:w="2067" w:type="dxa"/>
            <w:tcBorders>
              <w:top w:val="nil"/>
              <w:left w:val="single" w:sz="4" w:space="0" w:color="auto"/>
              <w:bottom w:val="nil"/>
              <w:right w:val="single" w:sz="4" w:space="0" w:color="auto"/>
            </w:tcBorders>
            <w:vAlign w:val="center"/>
          </w:tcPr>
          <w:p w14:paraId="68D7E72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CA_n66A-n71A-n77A</w:t>
            </w:r>
          </w:p>
        </w:tc>
        <w:tc>
          <w:tcPr>
            <w:tcW w:w="1829" w:type="dxa"/>
            <w:tcBorders>
              <w:top w:val="nil"/>
              <w:left w:val="single" w:sz="4" w:space="0" w:color="auto"/>
              <w:bottom w:val="nil"/>
              <w:right w:val="single" w:sz="4" w:space="0" w:color="auto"/>
            </w:tcBorders>
            <w:vAlign w:val="center"/>
          </w:tcPr>
          <w:p w14:paraId="3DCB9F1B"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47A3A3C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6BCEE26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r w:rsidRPr="00391D77">
              <w:rPr>
                <w:rFonts w:ascii="Arial" w:eastAsia="游明朝" w:hAnsi="Arial"/>
                <w:sz w:val="18"/>
                <w:vertAlign w:val="superscript"/>
                <w:lang w:val="en-US"/>
              </w:rPr>
              <w:t>7</w:t>
            </w:r>
          </w:p>
          <w:p w14:paraId="7ACFA25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92D9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B51950"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98E1A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26445E3" w14:textId="77777777" w:rsidTr="001E7420">
        <w:trPr>
          <w:trHeight w:val="29"/>
        </w:trPr>
        <w:tc>
          <w:tcPr>
            <w:tcW w:w="2067" w:type="dxa"/>
            <w:tcBorders>
              <w:top w:val="nil"/>
              <w:left w:val="single" w:sz="4" w:space="0" w:color="auto"/>
              <w:bottom w:val="nil"/>
              <w:right w:val="single" w:sz="4" w:space="0" w:color="auto"/>
            </w:tcBorders>
            <w:vAlign w:val="center"/>
          </w:tcPr>
          <w:p w14:paraId="18B9A53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04635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395B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742FA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355ECA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E7ED20" w14:textId="77777777" w:rsidTr="001E7420">
        <w:trPr>
          <w:trHeight w:val="29"/>
        </w:trPr>
        <w:tc>
          <w:tcPr>
            <w:tcW w:w="2067" w:type="dxa"/>
            <w:tcBorders>
              <w:top w:val="nil"/>
              <w:left w:val="single" w:sz="4" w:space="0" w:color="auto"/>
              <w:bottom w:val="nil"/>
              <w:right w:val="single" w:sz="4" w:space="0" w:color="auto"/>
            </w:tcBorders>
            <w:vAlign w:val="center"/>
          </w:tcPr>
          <w:p w14:paraId="0BDA0E6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7673F7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B6F7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F0B00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9ED1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E5E882" w14:textId="77777777" w:rsidTr="001E7420">
        <w:trPr>
          <w:trHeight w:val="29"/>
        </w:trPr>
        <w:tc>
          <w:tcPr>
            <w:tcW w:w="2067" w:type="dxa"/>
            <w:tcBorders>
              <w:top w:val="nil"/>
              <w:left w:val="single" w:sz="4" w:space="0" w:color="auto"/>
              <w:bottom w:val="nil"/>
              <w:right w:val="single" w:sz="4" w:space="0" w:color="auto"/>
            </w:tcBorders>
            <w:vAlign w:val="center"/>
          </w:tcPr>
          <w:p w14:paraId="7980CCC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D3CB43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9F4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85A2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1B8C8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73AF79F" w14:textId="77777777" w:rsidTr="001E7420">
        <w:trPr>
          <w:trHeight w:val="29"/>
        </w:trPr>
        <w:tc>
          <w:tcPr>
            <w:tcW w:w="2067" w:type="dxa"/>
            <w:tcBorders>
              <w:top w:val="nil"/>
              <w:left w:val="single" w:sz="4" w:space="0" w:color="auto"/>
              <w:bottom w:val="nil"/>
              <w:right w:val="single" w:sz="4" w:space="0" w:color="auto"/>
            </w:tcBorders>
            <w:vAlign w:val="center"/>
          </w:tcPr>
          <w:p w14:paraId="471586B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FDECD6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7A28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7C38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690AC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5891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3A80E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6F03B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EE64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8D184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EA3D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51FE3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C9915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57D9231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02553C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730BA1E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7</w:t>
            </w:r>
          </w:p>
          <w:p w14:paraId="204F05F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A5AA7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89F5EA"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AC0BE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22"/>
                <w:lang w:val="en-US" w:eastAsia="zh-CN"/>
              </w:rPr>
              <w:t>0</w:t>
            </w:r>
          </w:p>
        </w:tc>
      </w:tr>
      <w:tr w:rsidR="00391D77" w:rsidRPr="00391D77" w14:paraId="6AE8A8A6" w14:textId="77777777" w:rsidTr="001E7420">
        <w:trPr>
          <w:trHeight w:val="29"/>
        </w:trPr>
        <w:tc>
          <w:tcPr>
            <w:tcW w:w="2067" w:type="dxa"/>
            <w:tcBorders>
              <w:top w:val="nil"/>
              <w:left w:val="single" w:sz="4" w:space="0" w:color="auto"/>
              <w:bottom w:val="nil"/>
              <w:right w:val="single" w:sz="4" w:space="0" w:color="auto"/>
            </w:tcBorders>
            <w:vAlign w:val="center"/>
          </w:tcPr>
          <w:p w14:paraId="7292D85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681DF8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688C1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D23C19"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4584F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69FE68E" w14:textId="77777777" w:rsidTr="001E7420">
        <w:trPr>
          <w:trHeight w:val="29"/>
        </w:trPr>
        <w:tc>
          <w:tcPr>
            <w:tcW w:w="2067" w:type="dxa"/>
            <w:tcBorders>
              <w:top w:val="nil"/>
              <w:left w:val="single" w:sz="4" w:space="0" w:color="auto"/>
              <w:bottom w:val="nil"/>
              <w:right w:val="single" w:sz="4" w:space="0" w:color="auto"/>
            </w:tcBorders>
            <w:vAlign w:val="center"/>
          </w:tcPr>
          <w:p w14:paraId="7A9AE5A8"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val="restart"/>
            <w:tcBorders>
              <w:top w:val="nil"/>
              <w:left w:val="single" w:sz="4" w:space="0" w:color="auto"/>
              <w:right w:val="single" w:sz="4" w:space="0" w:color="auto"/>
            </w:tcBorders>
            <w:vAlign w:val="center"/>
          </w:tcPr>
          <w:p w14:paraId="236959E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A3D0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F4B83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4B30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0BB592" w14:textId="77777777" w:rsidTr="001E7420">
        <w:trPr>
          <w:trHeight w:val="29"/>
        </w:trPr>
        <w:tc>
          <w:tcPr>
            <w:tcW w:w="2067" w:type="dxa"/>
            <w:tcBorders>
              <w:top w:val="nil"/>
              <w:left w:val="single" w:sz="4" w:space="0" w:color="auto"/>
              <w:bottom w:val="nil"/>
              <w:right w:val="single" w:sz="4" w:space="0" w:color="auto"/>
            </w:tcBorders>
            <w:vAlign w:val="center"/>
          </w:tcPr>
          <w:p w14:paraId="6F5CD138" w14:textId="77777777" w:rsidR="00391D77" w:rsidRPr="00391D77" w:rsidRDefault="00391D77" w:rsidP="00391D77">
            <w:pPr>
              <w:keepNext/>
              <w:keepLines/>
              <w:spacing w:after="0"/>
              <w:jc w:val="center"/>
              <w:rPr>
                <w:rFonts w:ascii="Arial" w:eastAsia="游明朝" w:hAnsi="Arial"/>
                <w:sz w:val="18"/>
                <w:lang w:val="en-US"/>
              </w:rPr>
            </w:pPr>
          </w:p>
        </w:tc>
        <w:tc>
          <w:tcPr>
            <w:tcW w:w="1829" w:type="dxa"/>
            <w:vMerge/>
            <w:tcBorders>
              <w:left w:val="single" w:sz="4" w:space="0" w:color="auto"/>
              <w:bottom w:val="nil"/>
              <w:right w:val="single" w:sz="4" w:space="0" w:color="auto"/>
            </w:tcBorders>
            <w:vAlign w:val="center"/>
          </w:tcPr>
          <w:p w14:paraId="56D3370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F2A762"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0C62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526B5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045330EF" w14:textId="77777777" w:rsidTr="001E7420">
        <w:trPr>
          <w:trHeight w:val="29"/>
        </w:trPr>
        <w:tc>
          <w:tcPr>
            <w:tcW w:w="2067" w:type="dxa"/>
            <w:tcBorders>
              <w:top w:val="nil"/>
              <w:left w:val="single" w:sz="4" w:space="0" w:color="auto"/>
              <w:bottom w:val="nil"/>
              <w:right w:val="single" w:sz="4" w:space="0" w:color="auto"/>
            </w:tcBorders>
            <w:vAlign w:val="center"/>
          </w:tcPr>
          <w:p w14:paraId="5141961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C284B3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A9324"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4B7F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774BBB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F763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88EA3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8CF11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A5F18"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EEDD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9BD29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E36FD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C11EF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0CCEA9F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F5B9C2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2883920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7</w:t>
            </w:r>
          </w:p>
          <w:p w14:paraId="5A8650E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DA0AB3"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D966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F5102C1"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r w:rsidRPr="00391D77">
              <w:rPr>
                <w:rFonts w:ascii="Arial" w:eastAsia="游明朝" w:hAnsi="Arial"/>
                <w:sz w:val="18"/>
                <w:lang w:val="en-US" w:eastAsia="zh-CN"/>
              </w:rPr>
              <w:t>4 and 5</w:t>
            </w:r>
          </w:p>
        </w:tc>
      </w:tr>
      <w:tr w:rsidR="00391D77" w:rsidRPr="00391D77" w14:paraId="74F00645" w14:textId="77777777" w:rsidTr="001E7420">
        <w:trPr>
          <w:trHeight w:val="29"/>
        </w:trPr>
        <w:tc>
          <w:tcPr>
            <w:tcW w:w="2067" w:type="dxa"/>
            <w:tcBorders>
              <w:top w:val="nil"/>
              <w:left w:val="single" w:sz="4" w:space="0" w:color="auto"/>
              <w:bottom w:val="nil"/>
              <w:right w:val="single" w:sz="4" w:space="0" w:color="auto"/>
            </w:tcBorders>
            <w:vAlign w:val="center"/>
          </w:tcPr>
          <w:p w14:paraId="7D46811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4D438F6"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99FFEC"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FBD0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9733CCB"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3DE01FF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2D6CB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AFA43B"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3C54C8"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8D65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5753E34"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5798358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362C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6B4B9871"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4E240C0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57EF493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7</w:t>
            </w:r>
          </w:p>
          <w:p w14:paraId="11D9359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EA0E4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21ED2"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D5292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22"/>
                <w:lang w:val="en-US" w:eastAsia="zh-CN"/>
              </w:rPr>
              <w:t>0</w:t>
            </w:r>
          </w:p>
        </w:tc>
      </w:tr>
      <w:tr w:rsidR="00391D77" w:rsidRPr="00391D77" w14:paraId="4000DE7E" w14:textId="77777777" w:rsidTr="001E7420">
        <w:trPr>
          <w:trHeight w:val="29"/>
        </w:trPr>
        <w:tc>
          <w:tcPr>
            <w:tcW w:w="2067" w:type="dxa"/>
            <w:tcBorders>
              <w:top w:val="nil"/>
              <w:left w:val="single" w:sz="4" w:space="0" w:color="auto"/>
              <w:bottom w:val="nil"/>
              <w:right w:val="single" w:sz="4" w:space="0" w:color="auto"/>
            </w:tcBorders>
            <w:vAlign w:val="center"/>
          </w:tcPr>
          <w:p w14:paraId="054A41A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CC573B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F426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82E24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3A2F349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4856C0" w14:textId="77777777" w:rsidTr="001E7420">
        <w:trPr>
          <w:trHeight w:val="29"/>
        </w:trPr>
        <w:tc>
          <w:tcPr>
            <w:tcW w:w="2067" w:type="dxa"/>
            <w:tcBorders>
              <w:top w:val="nil"/>
              <w:left w:val="single" w:sz="4" w:space="0" w:color="auto"/>
              <w:bottom w:val="nil"/>
              <w:right w:val="single" w:sz="4" w:space="0" w:color="auto"/>
            </w:tcBorders>
            <w:vAlign w:val="center"/>
          </w:tcPr>
          <w:p w14:paraId="7C64619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20195B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91A4C"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D28B69"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3AFE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417AEB" w14:textId="77777777" w:rsidTr="001E7420">
        <w:trPr>
          <w:trHeight w:val="29"/>
        </w:trPr>
        <w:tc>
          <w:tcPr>
            <w:tcW w:w="2067" w:type="dxa"/>
            <w:tcBorders>
              <w:top w:val="nil"/>
              <w:left w:val="single" w:sz="4" w:space="0" w:color="auto"/>
              <w:bottom w:val="nil"/>
              <w:right w:val="single" w:sz="4" w:space="0" w:color="auto"/>
            </w:tcBorders>
            <w:vAlign w:val="center"/>
          </w:tcPr>
          <w:p w14:paraId="44350E1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26AF7E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B52772"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B701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3C82BB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4 and 5</w:t>
            </w:r>
          </w:p>
        </w:tc>
      </w:tr>
      <w:tr w:rsidR="00391D77" w:rsidRPr="00391D77" w14:paraId="08E99AC2" w14:textId="77777777" w:rsidTr="001E7420">
        <w:trPr>
          <w:trHeight w:val="29"/>
        </w:trPr>
        <w:tc>
          <w:tcPr>
            <w:tcW w:w="2067" w:type="dxa"/>
            <w:tcBorders>
              <w:top w:val="nil"/>
              <w:left w:val="single" w:sz="4" w:space="0" w:color="auto"/>
              <w:bottom w:val="nil"/>
              <w:right w:val="single" w:sz="4" w:space="0" w:color="auto"/>
            </w:tcBorders>
            <w:vAlign w:val="center"/>
          </w:tcPr>
          <w:p w14:paraId="7815841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C79C7A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EDA618"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0998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92844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DB62B8" w14:textId="77777777" w:rsidTr="001E7420">
        <w:trPr>
          <w:trHeight w:val="29"/>
        </w:trPr>
        <w:tc>
          <w:tcPr>
            <w:tcW w:w="2067" w:type="dxa"/>
            <w:tcBorders>
              <w:top w:val="nil"/>
              <w:left w:val="single" w:sz="4" w:space="0" w:color="auto"/>
              <w:bottom w:val="nil"/>
              <w:right w:val="single" w:sz="4" w:space="0" w:color="auto"/>
            </w:tcBorders>
            <w:vAlign w:val="center"/>
          </w:tcPr>
          <w:p w14:paraId="04E2C9B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B611EA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E2278A"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13B3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0D70B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57AB0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6723A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42D0A73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9AB12F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1303537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7</w:t>
            </w:r>
          </w:p>
          <w:p w14:paraId="01A6C0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2ECDC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A5B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FA62F8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4 and 5</w:t>
            </w:r>
          </w:p>
        </w:tc>
      </w:tr>
      <w:tr w:rsidR="00391D77" w:rsidRPr="00391D77" w14:paraId="6ECBC6BA" w14:textId="77777777" w:rsidTr="001E7420">
        <w:trPr>
          <w:trHeight w:val="29"/>
        </w:trPr>
        <w:tc>
          <w:tcPr>
            <w:tcW w:w="2067" w:type="dxa"/>
            <w:tcBorders>
              <w:top w:val="nil"/>
              <w:left w:val="single" w:sz="4" w:space="0" w:color="auto"/>
              <w:bottom w:val="nil"/>
              <w:right w:val="single" w:sz="4" w:space="0" w:color="auto"/>
            </w:tcBorders>
            <w:vAlign w:val="center"/>
          </w:tcPr>
          <w:p w14:paraId="6ECB4F4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8ACF23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514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7C86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E4F99C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692F55" w14:textId="77777777" w:rsidTr="001E7420">
        <w:trPr>
          <w:trHeight w:val="29"/>
        </w:trPr>
        <w:tc>
          <w:tcPr>
            <w:tcW w:w="2067" w:type="dxa"/>
            <w:tcBorders>
              <w:top w:val="nil"/>
              <w:left w:val="single" w:sz="4" w:space="0" w:color="auto"/>
              <w:bottom w:val="nil"/>
              <w:right w:val="single" w:sz="4" w:space="0" w:color="auto"/>
            </w:tcBorders>
            <w:vAlign w:val="center"/>
          </w:tcPr>
          <w:p w14:paraId="1A93C07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14A4DB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938AA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3B96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E0087D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311B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49A7F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07BEAC7E"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38EC22D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5602178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r w:rsidRPr="00391D77">
              <w:rPr>
                <w:rFonts w:ascii="Arial" w:eastAsia="游明朝" w:hAnsi="Arial"/>
                <w:sz w:val="18"/>
                <w:vertAlign w:val="superscript"/>
                <w:lang w:val="en-US" w:eastAsia="zh-CN"/>
              </w:rPr>
              <w:t>7</w:t>
            </w:r>
          </w:p>
          <w:p w14:paraId="294D8C6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1131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A4D7A9"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5BF2584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9D99FAD" w14:textId="77777777" w:rsidTr="001E7420">
        <w:trPr>
          <w:trHeight w:val="29"/>
        </w:trPr>
        <w:tc>
          <w:tcPr>
            <w:tcW w:w="2067" w:type="dxa"/>
            <w:tcBorders>
              <w:top w:val="nil"/>
              <w:left w:val="single" w:sz="4" w:space="0" w:color="auto"/>
              <w:bottom w:val="nil"/>
              <w:right w:val="single" w:sz="4" w:space="0" w:color="auto"/>
            </w:tcBorders>
            <w:vAlign w:val="center"/>
          </w:tcPr>
          <w:p w14:paraId="2606F47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3DCFA0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1C4D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99AA0C"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41D79E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15B7D0" w14:textId="77777777" w:rsidTr="001E7420">
        <w:trPr>
          <w:trHeight w:val="29"/>
        </w:trPr>
        <w:tc>
          <w:tcPr>
            <w:tcW w:w="2067" w:type="dxa"/>
            <w:tcBorders>
              <w:top w:val="nil"/>
              <w:left w:val="single" w:sz="4" w:space="0" w:color="auto"/>
              <w:bottom w:val="nil"/>
              <w:right w:val="single" w:sz="4" w:space="0" w:color="auto"/>
            </w:tcBorders>
            <w:vAlign w:val="center"/>
          </w:tcPr>
          <w:p w14:paraId="2CCFA21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8B0C8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6C504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50F80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4819E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861FE9" w14:textId="77777777" w:rsidTr="001E7420">
        <w:trPr>
          <w:trHeight w:val="29"/>
        </w:trPr>
        <w:tc>
          <w:tcPr>
            <w:tcW w:w="2067" w:type="dxa"/>
            <w:tcBorders>
              <w:top w:val="nil"/>
              <w:left w:val="single" w:sz="4" w:space="0" w:color="auto"/>
              <w:bottom w:val="nil"/>
              <w:right w:val="single" w:sz="4" w:space="0" w:color="auto"/>
            </w:tcBorders>
            <w:vAlign w:val="center"/>
          </w:tcPr>
          <w:p w14:paraId="79396FB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B7EBD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CA_n66A-n71A</w:t>
            </w:r>
          </w:p>
          <w:p w14:paraId="38492B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p>
          <w:p w14:paraId="6A0B38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B7A62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1D80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53D4B7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02EA2157" w14:textId="77777777" w:rsidTr="001E7420">
        <w:trPr>
          <w:trHeight w:val="29"/>
        </w:trPr>
        <w:tc>
          <w:tcPr>
            <w:tcW w:w="2067" w:type="dxa"/>
            <w:tcBorders>
              <w:top w:val="nil"/>
              <w:left w:val="single" w:sz="4" w:space="0" w:color="auto"/>
              <w:bottom w:val="nil"/>
              <w:right w:val="single" w:sz="4" w:space="0" w:color="auto"/>
            </w:tcBorders>
            <w:vAlign w:val="center"/>
          </w:tcPr>
          <w:p w14:paraId="0E83007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2B4BDE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E517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C3CD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FC13A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4DD8C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0DC89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D6303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047E3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6B65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42248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A21BA7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80FFE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42E67665"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1E58D82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5168693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r w:rsidRPr="00391D77">
              <w:rPr>
                <w:rFonts w:ascii="Arial" w:eastAsia="游明朝" w:hAnsi="Arial"/>
                <w:sz w:val="18"/>
                <w:vertAlign w:val="superscript"/>
                <w:lang w:val="en-US"/>
              </w:rPr>
              <w:t>7</w:t>
            </w:r>
          </w:p>
          <w:p w14:paraId="2D994D2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31B9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B083EC"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C1C7F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CB20B3B" w14:textId="77777777" w:rsidTr="001E7420">
        <w:trPr>
          <w:trHeight w:val="29"/>
        </w:trPr>
        <w:tc>
          <w:tcPr>
            <w:tcW w:w="2067" w:type="dxa"/>
            <w:tcBorders>
              <w:top w:val="nil"/>
              <w:left w:val="single" w:sz="4" w:space="0" w:color="auto"/>
              <w:bottom w:val="nil"/>
              <w:right w:val="single" w:sz="4" w:space="0" w:color="auto"/>
            </w:tcBorders>
            <w:vAlign w:val="center"/>
          </w:tcPr>
          <w:p w14:paraId="5AFADEEA"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65468AA0"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1113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3F2755"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ED4970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69EA4A" w14:textId="77777777" w:rsidTr="001E7420">
        <w:trPr>
          <w:trHeight w:val="29"/>
        </w:trPr>
        <w:tc>
          <w:tcPr>
            <w:tcW w:w="2067" w:type="dxa"/>
            <w:tcBorders>
              <w:top w:val="nil"/>
              <w:left w:val="single" w:sz="4" w:space="0" w:color="auto"/>
              <w:bottom w:val="nil"/>
              <w:right w:val="single" w:sz="4" w:space="0" w:color="auto"/>
            </w:tcBorders>
            <w:vAlign w:val="center"/>
          </w:tcPr>
          <w:p w14:paraId="0565C435"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2C24DCC7"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688A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241CCB"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4717A3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E62A84" w14:textId="77777777" w:rsidTr="001E7420">
        <w:trPr>
          <w:trHeight w:val="29"/>
        </w:trPr>
        <w:tc>
          <w:tcPr>
            <w:tcW w:w="2067" w:type="dxa"/>
            <w:tcBorders>
              <w:top w:val="nil"/>
              <w:left w:val="single" w:sz="4" w:space="0" w:color="auto"/>
              <w:bottom w:val="nil"/>
              <w:right w:val="single" w:sz="4" w:space="0" w:color="auto"/>
            </w:tcBorders>
            <w:vAlign w:val="center"/>
          </w:tcPr>
          <w:p w14:paraId="5A4E0B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0BAA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6239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B053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C7711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8ECDF3D" w14:textId="77777777" w:rsidTr="001E7420">
        <w:trPr>
          <w:trHeight w:val="29"/>
        </w:trPr>
        <w:tc>
          <w:tcPr>
            <w:tcW w:w="2067" w:type="dxa"/>
            <w:tcBorders>
              <w:top w:val="nil"/>
              <w:left w:val="single" w:sz="4" w:space="0" w:color="auto"/>
              <w:bottom w:val="nil"/>
              <w:right w:val="single" w:sz="4" w:space="0" w:color="auto"/>
            </w:tcBorders>
            <w:vAlign w:val="center"/>
          </w:tcPr>
          <w:p w14:paraId="0EFA08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30B49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D7C1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DF74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989DCE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5564B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3D06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1CC60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50C8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1F3E3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BA17D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07DE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066B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515D642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6D6F3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7F52A5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p w14:paraId="20ACD6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21B243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D7C9A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60D92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7859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F48F1B9" w14:textId="77777777" w:rsidTr="001E7420">
        <w:trPr>
          <w:trHeight w:val="29"/>
        </w:trPr>
        <w:tc>
          <w:tcPr>
            <w:tcW w:w="2067" w:type="dxa"/>
            <w:tcBorders>
              <w:top w:val="nil"/>
              <w:left w:val="single" w:sz="4" w:space="0" w:color="auto"/>
              <w:bottom w:val="nil"/>
              <w:right w:val="single" w:sz="4" w:space="0" w:color="auto"/>
            </w:tcBorders>
            <w:vAlign w:val="center"/>
          </w:tcPr>
          <w:p w14:paraId="4DEB1A8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F65D7C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4D21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CD083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2C1C90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6BF25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6E0F2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497B2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580F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319E1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78A6C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B773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C3DDE0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7C7BC99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CA_n66A-n71A</w:t>
            </w:r>
          </w:p>
          <w:p w14:paraId="33F1D39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p>
          <w:p w14:paraId="5F5010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D985F0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8317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518BA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C347A6C" w14:textId="77777777" w:rsidTr="001E7420">
        <w:trPr>
          <w:trHeight w:val="29"/>
        </w:trPr>
        <w:tc>
          <w:tcPr>
            <w:tcW w:w="2067" w:type="dxa"/>
            <w:tcBorders>
              <w:top w:val="nil"/>
              <w:left w:val="single" w:sz="4" w:space="0" w:color="auto"/>
              <w:bottom w:val="nil"/>
              <w:right w:val="single" w:sz="4" w:space="0" w:color="auto"/>
            </w:tcBorders>
            <w:vAlign w:val="center"/>
          </w:tcPr>
          <w:p w14:paraId="68D2108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DD0DF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94DD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FCD8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B17D4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1E93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496F8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4876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E01F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CD62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41F9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F0CF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6FC47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7746EA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CA_n66A-n71A</w:t>
            </w:r>
          </w:p>
          <w:p w14:paraId="76B1222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p>
          <w:p w14:paraId="047922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63699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A70D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EC0E3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A7748FA" w14:textId="77777777" w:rsidTr="001E7420">
        <w:trPr>
          <w:trHeight w:val="29"/>
        </w:trPr>
        <w:tc>
          <w:tcPr>
            <w:tcW w:w="2067" w:type="dxa"/>
            <w:tcBorders>
              <w:top w:val="nil"/>
              <w:left w:val="single" w:sz="4" w:space="0" w:color="auto"/>
              <w:bottom w:val="nil"/>
              <w:right w:val="single" w:sz="4" w:space="0" w:color="auto"/>
            </w:tcBorders>
            <w:vAlign w:val="center"/>
          </w:tcPr>
          <w:p w14:paraId="69499E2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84655E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5B51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58EE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5C38F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A12D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3792E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0ACFE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5B4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6DAF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FC93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13B0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4E71E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7A73CB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CA_n66A-n71A</w:t>
            </w:r>
          </w:p>
          <w:p w14:paraId="475F97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p>
          <w:p w14:paraId="393D29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A61EEB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F48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750EF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9A8F278" w14:textId="77777777" w:rsidTr="001E7420">
        <w:trPr>
          <w:trHeight w:val="29"/>
        </w:trPr>
        <w:tc>
          <w:tcPr>
            <w:tcW w:w="2067" w:type="dxa"/>
            <w:tcBorders>
              <w:top w:val="nil"/>
              <w:left w:val="single" w:sz="4" w:space="0" w:color="auto"/>
              <w:bottom w:val="nil"/>
              <w:right w:val="single" w:sz="4" w:space="0" w:color="auto"/>
            </w:tcBorders>
            <w:vAlign w:val="center"/>
          </w:tcPr>
          <w:p w14:paraId="296AC8C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A65DE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D434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BBDF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583BAF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61DB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6AC3C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7E58F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ECBB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98DC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9510CB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E54C6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28730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18D2502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758C16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02FF735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CA_n66A-n77A</w:t>
            </w:r>
            <w:r w:rsidRPr="00391D77">
              <w:rPr>
                <w:rFonts w:ascii="Arial" w:eastAsia="游明朝" w:hAnsi="Arial"/>
                <w:sz w:val="18"/>
                <w:vertAlign w:val="superscript"/>
                <w:lang w:val="en-US" w:eastAsia="zh-CN"/>
              </w:rPr>
              <w:t>7</w:t>
            </w:r>
          </w:p>
          <w:p w14:paraId="1CF8A6E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CA_n71A-n77A</w:t>
            </w:r>
            <w:r w:rsidRPr="00391D77">
              <w:rPr>
                <w:rFonts w:ascii="Arial" w:eastAsia="游明朝" w:hAnsi="Arial"/>
                <w:sz w:val="18"/>
                <w:vertAlign w:val="superscript"/>
                <w:lang w:val="en-US" w:eastAsia="zh-CN"/>
              </w:rPr>
              <w:t>7</w:t>
            </w:r>
          </w:p>
          <w:p w14:paraId="0A288F2C" w14:textId="77777777" w:rsidR="00391D77" w:rsidRPr="00391D77" w:rsidRDefault="00391D77" w:rsidP="00391D77">
            <w:pPr>
              <w:keepNext/>
              <w:keepLines/>
              <w:spacing w:after="0"/>
              <w:jc w:val="center"/>
              <w:rPr>
                <w:rFonts w:ascii="Arial" w:eastAsia="SimSun" w:hAnsi="Arial"/>
                <w:kern w:val="2"/>
                <w:sz w:val="18"/>
                <w:szCs w:val="22"/>
                <w:lang w:val="en-US"/>
              </w:rPr>
            </w:pPr>
          </w:p>
          <w:p w14:paraId="5109308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75E9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4C5D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41F75E3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7CB501C" w14:textId="77777777" w:rsidTr="001E7420">
        <w:trPr>
          <w:trHeight w:val="29"/>
        </w:trPr>
        <w:tc>
          <w:tcPr>
            <w:tcW w:w="2067" w:type="dxa"/>
            <w:tcBorders>
              <w:top w:val="nil"/>
              <w:left w:val="single" w:sz="4" w:space="0" w:color="auto"/>
              <w:bottom w:val="nil"/>
              <w:right w:val="single" w:sz="4" w:space="0" w:color="auto"/>
            </w:tcBorders>
            <w:vAlign w:val="center"/>
          </w:tcPr>
          <w:p w14:paraId="7CB0D3A5"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tcBorders>
              <w:left w:val="single" w:sz="4" w:space="0" w:color="auto"/>
              <w:right w:val="single" w:sz="4" w:space="0" w:color="auto"/>
            </w:tcBorders>
            <w:vAlign w:val="center"/>
          </w:tcPr>
          <w:p w14:paraId="26B4650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5137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18861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ADDBD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B17FB8" w14:textId="77777777" w:rsidTr="001E7420">
        <w:trPr>
          <w:trHeight w:val="29"/>
        </w:trPr>
        <w:tc>
          <w:tcPr>
            <w:tcW w:w="2067" w:type="dxa"/>
            <w:tcBorders>
              <w:top w:val="nil"/>
              <w:left w:val="single" w:sz="4" w:space="0" w:color="auto"/>
              <w:bottom w:val="nil"/>
              <w:right w:val="single" w:sz="4" w:space="0" w:color="auto"/>
            </w:tcBorders>
            <w:vAlign w:val="center"/>
          </w:tcPr>
          <w:p w14:paraId="2DCD327E"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tcBorders>
              <w:left w:val="single" w:sz="4" w:space="0" w:color="auto"/>
              <w:right w:val="single" w:sz="4" w:space="0" w:color="auto"/>
            </w:tcBorders>
            <w:vAlign w:val="center"/>
          </w:tcPr>
          <w:p w14:paraId="3416C9F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4ED96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81C7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69C4D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35F3B6" w14:textId="77777777" w:rsidTr="001E7420">
        <w:trPr>
          <w:trHeight w:val="29"/>
        </w:trPr>
        <w:tc>
          <w:tcPr>
            <w:tcW w:w="2067" w:type="dxa"/>
            <w:tcBorders>
              <w:top w:val="nil"/>
              <w:left w:val="single" w:sz="4" w:space="0" w:color="auto"/>
              <w:bottom w:val="nil"/>
              <w:right w:val="single" w:sz="4" w:space="0" w:color="auto"/>
            </w:tcBorders>
            <w:vAlign w:val="center"/>
          </w:tcPr>
          <w:p w14:paraId="797D62DF"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tcBorders>
              <w:left w:val="single" w:sz="4" w:space="0" w:color="auto"/>
              <w:right w:val="single" w:sz="4" w:space="0" w:color="auto"/>
            </w:tcBorders>
            <w:vAlign w:val="center"/>
          </w:tcPr>
          <w:p w14:paraId="5A470B9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9435A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DB68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0E4EEF1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4 and 5</w:t>
            </w:r>
          </w:p>
        </w:tc>
      </w:tr>
      <w:tr w:rsidR="00391D77" w:rsidRPr="00391D77" w14:paraId="0FFC8733" w14:textId="77777777" w:rsidTr="001E7420">
        <w:trPr>
          <w:trHeight w:val="29"/>
        </w:trPr>
        <w:tc>
          <w:tcPr>
            <w:tcW w:w="2067" w:type="dxa"/>
            <w:tcBorders>
              <w:top w:val="nil"/>
              <w:left w:val="single" w:sz="4" w:space="0" w:color="auto"/>
              <w:bottom w:val="nil"/>
              <w:right w:val="single" w:sz="4" w:space="0" w:color="auto"/>
            </w:tcBorders>
            <w:vAlign w:val="center"/>
          </w:tcPr>
          <w:p w14:paraId="01D337C1"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tcBorders>
              <w:left w:val="single" w:sz="4" w:space="0" w:color="auto"/>
              <w:bottom w:val="nil"/>
              <w:right w:val="single" w:sz="4" w:space="0" w:color="auto"/>
            </w:tcBorders>
            <w:vAlign w:val="center"/>
          </w:tcPr>
          <w:p w14:paraId="1F0EA82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55AD2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DF5D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118658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FBB89D1" w14:textId="77777777" w:rsidTr="001E7420">
        <w:trPr>
          <w:trHeight w:val="29"/>
        </w:trPr>
        <w:tc>
          <w:tcPr>
            <w:tcW w:w="2067" w:type="dxa"/>
            <w:tcBorders>
              <w:top w:val="nil"/>
              <w:left w:val="single" w:sz="4" w:space="0" w:color="auto"/>
              <w:bottom w:val="nil"/>
              <w:right w:val="single" w:sz="4" w:space="0" w:color="auto"/>
            </w:tcBorders>
            <w:vAlign w:val="center"/>
          </w:tcPr>
          <w:p w14:paraId="65DB731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EDBF33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EF4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B94E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FA69D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0591E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A2E48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1C26D5F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18EADEA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p>
          <w:p w14:paraId="056CDE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97037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6C80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59A499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4 and 5</w:t>
            </w:r>
          </w:p>
        </w:tc>
      </w:tr>
      <w:tr w:rsidR="00391D77" w:rsidRPr="00391D77" w14:paraId="34E3FE5A" w14:textId="77777777" w:rsidTr="001E7420">
        <w:trPr>
          <w:trHeight w:val="29"/>
        </w:trPr>
        <w:tc>
          <w:tcPr>
            <w:tcW w:w="2067" w:type="dxa"/>
            <w:tcBorders>
              <w:top w:val="nil"/>
              <w:left w:val="single" w:sz="4" w:space="0" w:color="auto"/>
              <w:bottom w:val="nil"/>
              <w:right w:val="single" w:sz="4" w:space="0" w:color="auto"/>
            </w:tcBorders>
            <w:vAlign w:val="center"/>
          </w:tcPr>
          <w:p w14:paraId="2FBBFE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2ABF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0D510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EA31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57782D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07342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A180A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3D1B58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EBA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A6C6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27444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55D9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D0682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463904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1464E1CC"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szCs w:val="22"/>
                <w:lang w:val="en-US"/>
              </w:rPr>
              <w:t>CA_n66A-n78A</w:t>
            </w:r>
          </w:p>
          <w:p w14:paraId="7D36FA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13D33B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F6E43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9D73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7052084" w14:textId="77777777" w:rsidTr="001E7420">
        <w:trPr>
          <w:trHeight w:val="29"/>
        </w:trPr>
        <w:tc>
          <w:tcPr>
            <w:tcW w:w="2067" w:type="dxa"/>
            <w:tcBorders>
              <w:top w:val="nil"/>
              <w:left w:val="single" w:sz="4" w:space="0" w:color="auto"/>
              <w:bottom w:val="nil"/>
              <w:right w:val="single" w:sz="4" w:space="0" w:color="auto"/>
            </w:tcBorders>
            <w:vAlign w:val="center"/>
          </w:tcPr>
          <w:p w14:paraId="587E60E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358300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803B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F2742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45E76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110A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BD27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59568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D03D1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C3E496"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250A8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0AF9402" w14:textId="77777777" w:rsidTr="001E7420">
        <w:trPr>
          <w:trHeight w:val="29"/>
        </w:trPr>
        <w:tc>
          <w:tcPr>
            <w:tcW w:w="2067" w:type="dxa"/>
            <w:tcBorders>
              <w:top w:val="nil"/>
              <w:left w:val="single" w:sz="4" w:space="0" w:color="auto"/>
              <w:bottom w:val="nil"/>
              <w:right w:val="single" w:sz="4" w:space="0" w:color="auto"/>
            </w:tcBorders>
            <w:vAlign w:val="center"/>
          </w:tcPr>
          <w:p w14:paraId="00BA58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CA_n66A-n71A-n78(2A)</w:t>
            </w:r>
          </w:p>
        </w:tc>
        <w:tc>
          <w:tcPr>
            <w:tcW w:w="1829" w:type="dxa"/>
            <w:tcBorders>
              <w:top w:val="nil"/>
              <w:left w:val="single" w:sz="4" w:space="0" w:color="auto"/>
              <w:bottom w:val="nil"/>
              <w:right w:val="single" w:sz="4" w:space="0" w:color="auto"/>
            </w:tcBorders>
            <w:vAlign w:val="center"/>
          </w:tcPr>
          <w:p w14:paraId="07D3BC9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60F59A3B"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szCs w:val="22"/>
                <w:lang w:val="en-US"/>
              </w:rPr>
              <w:t>CA_n66A-n78A</w:t>
            </w:r>
          </w:p>
          <w:p w14:paraId="492ABE6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7D887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C6EE4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AF788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3F3570A" w14:textId="77777777" w:rsidTr="001E7420">
        <w:trPr>
          <w:trHeight w:val="29"/>
        </w:trPr>
        <w:tc>
          <w:tcPr>
            <w:tcW w:w="2067" w:type="dxa"/>
            <w:tcBorders>
              <w:top w:val="nil"/>
              <w:left w:val="single" w:sz="4" w:space="0" w:color="auto"/>
              <w:bottom w:val="nil"/>
              <w:right w:val="single" w:sz="4" w:space="0" w:color="auto"/>
            </w:tcBorders>
            <w:vAlign w:val="center"/>
          </w:tcPr>
          <w:p w14:paraId="2ACDD6B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5B2D09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A28B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F812B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1F2354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76E0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5ED77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67D29A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B4C1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644B7F"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9B100C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A3C6A52" w14:textId="77777777" w:rsidTr="001E7420">
        <w:trPr>
          <w:trHeight w:val="29"/>
        </w:trPr>
        <w:tc>
          <w:tcPr>
            <w:tcW w:w="2067" w:type="dxa"/>
            <w:tcBorders>
              <w:top w:val="nil"/>
              <w:left w:val="single" w:sz="4" w:space="0" w:color="auto"/>
              <w:bottom w:val="nil"/>
              <w:right w:val="single" w:sz="4" w:space="0" w:color="auto"/>
            </w:tcBorders>
            <w:vAlign w:val="center"/>
          </w:tcPr>
          <w:p w14:paraId="2980262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CA_n66(2A)-n71A-n78A</w:t>
            </w:r>
          </w:p>
        </w:tc>
        <w:tc>
          <w:tcPr>
            <w:tcW w:w="1829" w:type="dxa"/>
            <w:tcBorders>
              <w:top w:val="nil"/>
              <w:left w:val="single" w:sz="4" w:space="0" w:color="auto"/>
              <w:bottom w:val="nil"/>
              <w:right w:val="single" w:sz="4" w:space="0" w:color="auto"/>
            </w:tcBorders>
            <w:vAlign w:val="center"/>
          </w:tcPr>
          <w:p w14:paraId="3445794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684B1021"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szCs w:val="22"/>
                <w:lang w:val="en-US"/>
              </w:rPr>
              <w:t>CA_n66A-n78A</w:t>
            </w:r>
          </w:p>
          <w:p w14:paraId="22B6B2A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5F19E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5092F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B23749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3C6E58E" w14:textId="77777777" w:rsidTr="001E7420">
        <w:trPr>
          <w:trHeight w:val="29"/>
        </w:trPr>
        <w:tc>
          <w:tcPr>
            <w:tcW w:w="2067" w:type="dxa"/>
            <w:tcBorders>
              <w:top w:val="nil"/>
              <w:left w:val="single" w:sz="4" w:space="0" w:color="auto"/>
              <w:bottom w:val="nil"/>
              <w:right w:val="single" w:sz="4" w:space="0" w:color="auto"/>
            </w:tcBorders>
            <w:vAlign w:val="center"/>
          </w:tcPr>
          <w:p w14:paraId="1AC79EB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7216F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E675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BF6D2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BCBC81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F5533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06146F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EC25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56742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B410B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F1BD3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D163024" w14:textId="77777777" w:rsidTr="001E7420">
        <w:trPr>
          <w:trHeight w:val="29"/>
        </w:trPr>
        <w:tc>
          <w:tcPr>
            <w:tcW w:w="2067" w:type="dxa"/>
            <w:tcBorders>
              <w:top w:val="nil"/>
              <w:left w:val="single" w:sz="4" w:space="0" w:color="auto"/>
              <w:bottom w:val="nil"/>
              <w:right w:val="single" w:sz="4" w:space="0" w:color="auto"/>
            </w:tcBorders>
            <w:vAlign w:val="center"/>
          </w:tcPr>
          <w:p w14:paraId="0786CD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CA_n66(2A)-n71A-n78(2A)</w:t>
            </w:r>
          </w:p>
        </w:tc>
        <w:tc>
          <w:tcPr>
            <w:tcW w:w="1829" w:type="dxa"/>
            <w:tcBorders>
              <w:top w:val="nil"/>
              <w:left w:val="single" w:sz="4" w:space="0" w:color="auto"/>
              <w:bottom w:val="nil"/>
              <w:right w:val="single" w:sz="4" w:space="0" w:color="auto"/>
            </w:tcBorders>
            <w:vAlign w:val="center"/>
          </w:tcPr>
          <w:p w14:paraId="598019F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2271A5CD"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szCs w:val="22"/>
                <w:lang w:val="en-US"/>
              </w:rPr>
              <w:t>CA_n66A-n78A</w:t>
            </w:r>
          </w:p>
          <w:p w14:paraId="7CF267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A7435F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476D8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A42507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22"/>
                <w:lang w:val="en-US" w:eastAsia="zh-CN"/>
              </w:rPr>
              <w:t>0</w:t>
            </w:r>
          </w:p>
        </w:tc>
      </w:tr>
      <w:tr w:rsidR="00391D77" w:rsidRPr="00391D77" w14:paraId="3BDBFA14" w14:textId="77777777" w:rsidTr="001E7420">
        <w:trPr>
          <w:trHeight w:val="29"/>
        </w:trPr>
        <w:tc>
          <w:tcPr>
            <w:tcW w:w="2067" w:type="dxa"/>
            <w:tcBorders>
              <w:top w:val="nil"/>
              <w:left w:val="single" w:sz="4" w:space="0" w:color="auto"/>
              <w:bottom w:val="nil"/>
              <w:right w:val="single" w:sz="4" w:space="0" w:color="auto"/>
            </w:tcBorders>
            <w:vAlign w:val="center"/>
          </w:tcPr>
          <w:p w14:paraId="2741840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77409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8AC8E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4B0A3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5D3727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70741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15B4D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8C7AB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1199D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4870F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32206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EFD2A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2330F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151B131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71</w:t>
            </w:r>
            <w:r w:rsidRPr="00391D77">
              <w:rPr>
                <w:rFonts w:ascii="Arial" w:eastAsia="游明朝" w:hAnsi="Arial"/>
                <w:sz w:val="18"/>
                <w:lang w:val="en-US"/>
              </w:rPr>
              <w:t>A</w:t>
            </w:r>
          </w:p>
          <w:p w14:paraId="4AB7D6C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en-US"/>
              </w:rPr>
              <w:t>A-</w:t>
            </w:r>
            <w:r w:rsidRPr="00391D77">
              <w:rPr>
                <w:rFonts w:ascii="Arial" w:eastAsia="游明朝" w:hAnsi="Arial" w:hint="eastAsia"/>
                <w:sz w:val="18"/>
                <w:lang w:eastAsia="zh-CN"/>
              </w:rPr>
              <w:t>n85</w:t>
            </w:r>
            <w:r w:rsidRPr="00391D77">
              <w:rPr>
                <w:rFonts w:ascii="Arial" w:eastAsia="游明朝" w:hAnsi="Arial"/>
                <w:sz w:val="18"/>
                <w:lang w:val="en-US"/>
              </w:rPr>
              <w:t>A</w:t>
            </w:r>
          </w:p>
          <w:p w14:paraId="09B8964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AA5F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6D019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FE1EA8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4 and 5</w:t>
            </w:r>
          </w:p>
        </w:tc>
      </w:tr>
      <w:tr w:rsidR="00391D77" w:rsidRPr="00391D77" w14:paraId="7AB52A4A" w14:textId="77777777" w:rsidTr="001E7420">
        <w:trPr>
          <w:trHeight w:val="29"/>
        </w:trPr>
        <w:tc>
          <w:tcPr>
            <w:tcW w:w="2067" w:type="dxa"/>
            <w:tcBorders>
              <w:top w:val="nil"/>
              <w:left w:val="single" w:sz="4" w:space="0" w:color="auto"/>
              <w:bottom w:val="nil"/>
              <w:right w:val="single" w:sz="4" w:space="0" w:color="auto"/>
            </w:tcBorders>
            <w:vAlign w:val="center"/>
          </w:tcPr>
          <w:p w14:paraId="437129C2" w14:textId="77777777" w:rsidR="00391D77" w:rsidRPr="00391D77" w:rsidRDefault="00391D77" w:rsidP="00391D77">
            <w:pPr>
              <w:keepNext/>
              <w:keepLines/>
              <w:spacing w:after="0"/>
              <w:jc w:val="center"/>
              <w:rPr>
                <w:rFonts w:ascii="Arial" w:eastAsia="SimSun" w:hAnsi="Arial"/>
                <w:sz w:val="18"/>
                <w:lang w:eastAsia="zh-CN"/>
              </w:rPr>
            </w:pPr>
          </w:p>
        </w:tc>
        <w:tc>
          <w:tcPr>
            <w:tcW w:w="1829" w:type="dxa"/>
            <w:tcBorders>
              <w:top w:val="nil"/>
              <w:left w:val="single" w:sz="4" w:space="0" w:color="auto"/>
              <w:bottom w:val="nil"/>
              <w:right w:val="single" w:sz="4" w:space="0" w:color="auto"/>
            </w:tcBorders>
            <w:vAlign w:val="center"/>
          </w:tcPr>
          <w:p w14:paraId="675BD031"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EC4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C37E1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6C9E724"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F3F7C4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244D66" w14:textId="77777777" w:rsidR="00391D77" w:rsidRPr="00391D77" w:rsidRDefault="00391D77" w:rsidP="00391D77">
            <w:pPr>
              <w:keepNext/>
              <w:keepLines/>
              <w:spacing w:after="0"/>
              <w:jc w:val="center"/>
              <w:rPr>
                <w:rFonts w:ascii="Arial" w:eastAsia="SimSun"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2BA06E9"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8161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C63B36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7E7B60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90D729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8F265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5BBF28E1"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sv-SE"/>
              </w:rPr>
              <w:t>A-</w:t>
            </w:r>
            <w:r w:rsidRPr="00391D77">
              <w:rPr>
                <w:rFonts w:ascii="Arial" w:eastAsia="游明朝" w:hAnsi="Arial" w:hint="eastAsia"/>
                <w:sz w:val="18"/>
                <w:lang w:eastAsia="zh-CN"/>
              </w:rPr>
              <w:t>n77</w:t>
            </w:r>
            <w:r w:rsidRPr="00391D77">
              <w:rPr>
                <w:rFonts w:ascii="Arial" w:eastAsia="游明朝" w:hAnsi="Arial"/>
                <w:sz w:val="18"/>
                <w:lang w:val="sv-SE"/>
              </w:rPr>
              <w:t>A</w:t>
            </w:r>
          </w:p>
          <w:p w14:paraId="4F9025F1"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680C5F1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n77</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DA926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250C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316E8C6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589399D4" w14:textId="77777777" w:rsidTr="001E7420">
        <w:trPr>
          <w:trHeight w:val="29"/>
        </w:trPr>
        <w:tc>
          <w:tcPr>
            <w:tcW w:w="2067" w:type="dxa"/>
            <w:tcBorders>
              <w:top w:val="nil"/>
              <w:left w:val="single" w:sz="4" w:space="0" w:color="auto"/>
              <w:bottom w:val="nil"/>
              <w:right w:val="single" w:sz="4" w:space="0" w:color="auto"/>
            </w:tcBorders>
            <w:vAlign w:val="center"/>
          </w:tcPr>
          <w:p w14:paraId="13F1A1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7C1670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996E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3E50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D9642F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D7C16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81384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558C29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E5A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24DD2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E9E64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374CA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68D2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14:paraId="1C68863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CA_n66A-n77A</w:t>
            </w:r>
            <w:r w:rsidRPr="00391D77">
              <w:rPr>
                <w:rFonts w:ascii="Arial" w:eastAsia="游明朝" w:hAnsi="Arial"/>
                <w:sz w:val="18"/>
              </w:rPr>
              <w:br/>
              <w:t>CA_n66A-n85A</w:t>
            </w:r>
            <w:r w:rsidRPr="00391D77">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70F15C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86900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34FD1F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78547CA3" w14:textId="77777777" w:rsidTr="001E7420">
        <w:trPr>
          <w:trHeight w:val="29"/>
        </w:trPr>
        <w:tc>
          <w:tcPr>
            <w:tcW w:w="2067" w:type="dxa"/>
            <w:tcBorders>
              <w:top w:val="nil"/>
              <w:left w:val="single" w:sz="4" w:space="0" w:color="auto"/>
              <w:bottom w:val="nil"/>
              <w:right w:val="single" w:sz="4" w:space="0" w:color="auto"/>
            </w:tcBorders>
            <w:vAlign w:val="center"/>
          </w:tcPr>
          <w:p w14:paraId="0C84343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6D375B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57207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84E678"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2B8A6BC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B4590F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3E7BE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23AB4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6E874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648896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7CB3F3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392E58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D798C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14:paraId="380D72A5"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r w:rsidRPr="00391D77">
              <w:rPr>
                <w:rFonts w:ascii="Arial" w:eastAsia="SimSun" w:hAnsi="Arial" w:cs="Arial"/>
                <w:kern w:val="2"/>
                <w:sz w:val="18"/>
                <w:szCs w:val="22"/>
                <w:lang w:val="en-US" w:eastAsia="zh-CN"/>
              </w:rPr>
              <w:t>CA_n70A-n71A</w:t>
            </w:r>
          </w:p>
          <w:p w14:paraId="76F4080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CA_n70A-n77A</w:t>
            </w:r>
          </w:p>
          <w:p w14:paraId="0AE581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1AA220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6E73C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3FFBA26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szCs w:val="18"/>
                <w:lang w:val="en-US" w:eastAsia="zh-CN"/>
              </w:rPr>
              <w:t>0</w:t>
            </w:r>
          </w:p>
        </w:tc>
      </w:tr>
      <w:tr w:rsidR="00391D77" w:rsidRPr="00391D77" w14:paraId="08366A34" w14:textId="77777777" w:rsidTr="001E7420">
        <w:trPr>
          <w:trHeight w:val="29"/>
        </w:trPr>
        <w:tc>
          <w:tcPr>
            <w:tcW w:w="2067" w:type="dxa"/>
            <w:tcBorders>
              <w:top w:val="nil"/>
              <w:left w:val="single" w:sz="4" w:space="0" w:color="auto"/>
              <w:bottom w:val="nil"/>
              <w:right w:val="single" w:sz="4" w:space="0" w:color="auto"/>
            </w:tcBorders>
            <w:vAlign w:val="center"/>
          </w:tcPr>
          <w:p w14:paraId="257CFD4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70E84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F1D9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3819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7A32C18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F0B19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94F5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F9DFA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DAC6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EC90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66484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F150137" w14:textId="77777777" w:rsidTr="001E7420">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41D93B0E"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1:</w:t>
            </w:r>
            <w:r w:rsidRPr="00391D77">
              <w:rPr>
                <w:rFonts w:ascii="Arial" w:eastAsia="SimSun" w:hAnsi="Arial"/>
                <w:sz w:val="18"/>
                <w:lang w:val="en-US" w:eastAsia="zh-CN"/>
              </w:rPr>
              <w:tab/>
              <w:t>This UE channel bandwidth is applicable only to downlink</w:t>
            </w:r>
          </w:p>
          <w:p w14:paraId="45BB5C15" w14:textId="77777777" w:rsidR="00391D77" w:rsidRPr="00391D77" w:rsidRDefault="00391D77" w:rsidP="00391D77">
            <w:pPr>
              <w:keepNext/>
              <w:keepLines/>
              <w:spacing w:after="0"/>
              <w:ind w:left="851" w:hanging="851"/>
              <w:rPr>
                <w:rFonts w:ascii="Arial" w:eastAsia="SimSun" w:hAnsi="Arial" w:cs="Arial"/>
                <w:sz w:val="18"/>
                <w:szCs w:val="18"/>
                <w:lang w:val="en-US" w:eastAsia="zh-CN"/>
              </w:rPr>
            </w:pPr>
            <w:r w:rsidRPr="00391D77">
              <w:rPr>
                <w:rFonts w:ascii="Arial" w:eastAsia="SimSun" w:hAnsi="Arial" w:cs="Arial"/>
                <w:sz w:val="18"/>
                <w:szCs w:val="18"/>
                <w:lang w:val="en-US" w:eastAsia="zh-CN"/>
              </w:rPr>
              <w:t>NOTE 2:</w:t>
            </w:r>
            <w:r w:rsidRPr="00391D77">
              <w:rPr>
                <w:rFonts w:ascii="Arial" w:eastAsia="SimSun" w:hAnsi="Arial" w:cs="Arial"/>
                <w:sz w:val="18"/>
                <w:szCs w:val="18"/>
                <w:lang w:val="en-US" w:eastAsia="zh-CN"/>
              </w:rPr>
              <w:tab/>
              <w:t>For the 20 MHz bandwidth, the minimum requirements are specified for NR UL carrier frequencies confined to either 713-723 MHz or 728-738 MHz.</w:t>
            </w:r>
          </w:p>
          <w:p w14:paraId="3FC85CDB"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3:</w:t>
            </w:r>
            <w:r w:rsidRPr="00391D77">
              <w:rPr>
                <w:rFonts w:ascii="Arial" w:eastAsia="游明朝" w:hAnsi="Arial"/>
                <w:sz w:val="18"/>
                <w:lang w:val="en-US" w:eastAsia="zh-CN"/>
              </w:rPr>
              <w:t xml:space="preserve"> </w:t>
            </w:r>
            <w:r w:rsidRPr="00391D77">
              <w:rPr>
                <w:rFonts w:ascii="Arial" w:eastAsia="游明朝" w:hAnsi="Arial"/>
                <w:sz w:val="18"/>
                <w:lang w:val="en-US" w:eastAsia="zh-CN"/>
              </w:rPr>
              <w:tab/>
              <w:t xml:space="preserve">The SCS of each </w:t>
            </w:r>
            <w:r w:rsidRPr="00391D77">
              <w:rPr>
                <w:rFonts w:ascii="Arial" w:eastAsia="SimSun" w:hAnsi="Arial"/>
                <w:sz w:val="18"/>
                <w:lang w:val="en-US" w:eastAsia="zh-CN"/>
              </w:rPr>
              <w:t>channel bandwidth for NR band refers to Table 5.3.5-1.</w:t>
            </w:r>
          </w:p>
          <w:p w14:paraId="049F257D"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4:</w:t>
            </w:r>
            <w:r w:rsidRPr="00391D77">
              <w:rPr>
                <w:rFonts w:ascii="Arial" w:eastAsia="SimSun" w:hAnsi="Arial"/>
                <w:sz w:val="18"/>
                <w:lang w:val="en-US" w:eastAsia="zh-CN"/>
              </w:rPr>
              <w:tab/>
              <w:t>The minimum requirements only apply for non-simultaneous Tx/Rx between all carriers for TDD combinations.</w:t>
            </w:r>
          </w:p>
          <w:p w14:paraId="686DDD69"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5:</w:t>
            </w:r>
            <w:r w:rsidRPr="00391D77">
              <w:rPr>
                <w:rFonts w:ascii="Arial" w:eastAsia="SimSun" w:hAnsi="Arial"/>
                <w:sz w:val="18"/>
                <w:lang w:val="en-US" w:eastAsia="zh-CN"/>
              </w:rPr>
              <w:tab/>
              <w:t>Simultaneous Rx/Tx capability for TDD combinations does not apply for UEs supporting band n78 with an n77 implementation.</w:t>
            </w:r>
          </w:p>
          <w:p w14:paraId="59D3FD67"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6:</w:t>
            </w:r>
            <w:r w:rsidRPr="00391D77">
              <w:rPr>
                <w:rFonts w:ascii="Arial" w:eastAsia="SimSun" w:hAnsi="Arial"/>
                <w:sz w:val="18"/>
                <w:lang w:val="en-US" w:eastAsia="zh-CN"/>
              </w:rPr>
              <w:tab/>
              <w:t>Only single uplink carriers with power class other than PC3 are listed.</w:t>
            </w:r>
          </w:p>
          <w:p w14:paraId="34AD46B7" w14:textId="77777777" w:rsidR="00391D77" w:rsidRPr="00391D77" w:rsidRDefault="00391D77" w:rsidP="00391D77">
            <w:pPr>
              <w:keepNext/>
              <w:keepLines/>
              <w:spacing w:after="0"/>
              <w:ind w:left="851" w:hanging="851"/>
              <w:rPr>
                <w:rFonts w:ascii="Arial" w:eastAsia="游明朝" w:hAnsi="Arial"/>
                <w:sz w:val="18"/>
                <w:lang w:val="en-US" w:eastAsia="zh-CN"/>
              </w:rPr>
            </w:pPr>
            <w:r w:rsidRPr="00391D77">
              <w:rPr>
                <w:rFonts w:ascii="Arial" w:eastAsia="游明朝" w:hAnsi="Arial"/>
                <w:sz w:val="18"/>
                <w:lang w:val="en-US" w:eastAsia="zh-CN"/>
              </w:rPr>
              <w:t>NOTE 7:</w:t>
            </w:r>
            <w:r w:rsidRPr="00391D77">
              <w:rPr>
                <w:rFonts w:ascii="Arial" w:eastAsia="游明朝" w:hAnsi="Arial"/>
                <w:sz w:val="18"/>
                <w:lang w:val="en-US" w:eastAsia="zh-CN"/>
              </w:rPr>
              <w:tab/>
              <w:t>Minimum requirements for Power Class 2 are applicable for this uplink combination or single uplink carrier in this downlink/uplink combination</w:t>
            </w:r>
          </w:p>
          <w:p w14:paraId="767E9C57" w14:textId="77777777" w:rsidR="00391D77" w:rsidRPr="00391D77" w:rsidRDefault="00391D77" w:rsidP="00391D77">
            <w:pPr>
              <w:keepNext/>
              <w:keepLines/>
              <w:spacing w:after="0"/>
              <w:ind w:left="851" w:hanging="851"/>
              <w:rPr>
                <w:rFonts w:ascii="Arial" w:eastAsia="游明朝" w:hAnsi="Arial"/>
                <w:sz w:val="18"/>
                <w:lang w:val="en-US" w:eastAsia="zh-CN"/>
              </w:rPr>
            </w:pPr>
            <w:r w:rsidRPr="00391D77">
              <w:rPr>
                <w:rFonts w:ascii="Arial" w:eastAsia="游明朝" w:hAnsi="Arial"/>
                <w:sz w:val="18"/>
                <w:lang w:val="en-US" w:eastAsia="zh-CN"/>
              </w:rPr>
              <w:t>NOTE 8:</w:t>
            </w:r>
            <w:r w:rsidRPr="00391D77">
              <w:rPr>
                <w:rFonts w:ascii="Arial" w:eastAsia="游明朝" w:hAnsi="Arial"/>
                <w:sz w:val="18"/>
                <w:lang w:val="en-US" w:eastAsia="zh-CN"/>
              </w:rPr>
              <w:tab/>
              <w:t>For this bandwidth, the minimum requirements are restricted to operation when carrier is configured as an SCell part of DC or CA configuration.</w:t>
            </w:r>
          </w:p>
          <w:p w14:paraId="7240A8D8" w14:textId="77777777" w:rsidR="00391D77" w:rsidRPr="00391D77" w:rsidRDefault="00391D77" w:rsidP="00391D77">
            <w:pPr>
              <w:keepNext/>
              <w:keepLines/>
              <w:spacing w:after="0"/>
              <w:ind w:left="851" w:hanging="851"/>
              <w:rPr>
                <w:rFonts w:ascii="Arial" w:eastAsia="游明朝" w:hAnsi="Arial" w:cs="Arial"/>
                <w:sz w:val="18"/>
                <w:szCs w:val="18"/>
              </w:rPr>
            </w:pPr>
            <w:r w:rsidRPr="00391D77">
              <w:rPr>
                <w:rFonts w:ascii="Arial" w:eastAsia="游明朝" w:hAnsi="Arial" w:cs="Arial"/>
                <w:sz w:val="18"/>
                <w:szCs w:val="18"/>
                <w:lang w:eastAsia="zh-CN"/>
              </w:rPr>
              <w:t>NOTE 9:</w:t>
            </w:r>
            <w:r w:rsidRPr="00391D77">
              <w:rPr>
                <w:rFonts w:ascii="Arial" w:eastAsia="游明朝" w:hAnsi="Arial" w:cs="Arial"/>
                <w:sz w:val="18"/>
                <w:szCs w:val="18"/>
                <w:lang w:eastAsia="zh-CN"/>
              </w:rPr>
              <w:tab/>
              <w:t xml:space="preserve">Minimum requirements for </w:t>
            </w:r>
            <w:r w:rsidRPr="00391D77">
              <w:rPr>
                <w:rFonts w:ascii="Arial" w:eastAsia="游明朝" w:hAnsi="Arial" w:cs="Arial"/>
                <w:sz w:val="18"/>
                <w:szCs w:val="18"/>
              </w:rPr>
              <w:t>Power Class 1.5 are applicable for single uplink carrier in this downlink/uplink combination</w:t>
            </w:r>
          </w:p>
          <w:p w14:paraId="359A4E65" w14:textId="77777777" w:rsidR="00391D77" w:rsidRPr="00391D77" w:rsidRDefault="00391D77" w:rsidP="00391D77">
            <w:pPr>
              <w:keepNext/>
              <w:keepLines/>
              <w:spacing w:after="0"/>
              <w:ind w:left="851" w:hanging="851"/>
              <w:rPr>
                <w:rFonts w:ascii="Arial" w:eastAsia="SimSun" w:hAnsi="Arial"/>
                <w:sz w:val="18"/>
                <w:szCs w:val="18"/>
                <w:lang w:val="en-US" w:eastAsia="zh-CN"/>
              </w:rPr>
            </w:pPr>
            <w:r w:rsidRPr="00391D77">
              <w:rPr>
                <w:rFonts w:ascii="Arial" w:eastAsia="SimSun" w:hAnsi="Arial" w:hint="eastAsia"/>
                <w:sz w:val="18"/>
                <w:szCs w:val="18"/>
                <w:lang w:val="en-US" w:eastAsia="zh-CN"/>
              </w:rPr>
              <w:t>N</w:t>
            </w:r>
            <w:r w:rsidRPr="00391D77">
              <w:rPr>
                <w:rFonts w:ascii="Arial" w:eastAsia="SimSun" w:hAnsi="Arial"/>
                <w:sz w:val="18"/>
                <w:szCs w:val="18"/>
                <w:lang w:val="en-US" w:eastAsia="zh-CN"/>
              </w:rPr>
              <w:t>OTE 10:</w:t>
            </w:r>
            <w:r w:rsidRPr="00391D77">
              <w:rPr>
                <w:rFonts w:ascii="Arial" w:eastAsia="SimSun" w:hAnsi="Arial" w:cs="Arial"/>
                <w:sz w:val="18"/>
                <w:szCs w:val="18"/>
                <w:lang w:eastAsia="zh-CN"/>
              </w:rPr>
              <w:t xml:space="preserve"> </w:t>
            </w:r>
            <w:r w:rsidRPr="00391D77">
              <w:rPr>
                <w:rFonts w:ascii="Arial" w:eastAsia="SimSun" w:hAnsi="Arial" w:cs="Arial"/>
                <w:sz w:val="18"/>
                <w:szCs w:val="18"/>
                <w:lang w:eastAsia="zh-CN"/>
              </w:rPr>
              <w:tab/>
            </w:r>
            <w:r w:rsidRPr="00391D77">
              <w:rPr>
                <w:rFonts w:ascii="Arial" w:eastAsia="SimSun"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BBE5021" w14:textId="77777777" w:rsidR="00391D77" w:rsidRPr="00391D77" w:rsidRDefault="00391D77" w:rsidP="00391D77">
            <w:pPr>
              <w:keepNext/>
              <w:keepLines/>
              <w:spacing w:after="0"/>
              <w:ind w:left="851" w:hanging="851"/>
              <w:rPr>
                <w:rFonts w:ascii="Arial" w:eastAsia="游明朝" w:hAnsi="Arial" w:cs="Arial"/>
                <w:sz w:val="18"/>
                <w:szCs w:val="18"/>
              </w:rPr>
            </w:pPr>
            <w:r w:rsidRPr="00391D77">
              <w:rPr>
                <w:rFonts w:ascii="Arial" w:eastAsia="SimSun" w:hAnsi="Arial" w:hint="eastAsia"/>
                <w:sz w:val="18"/>
                <w:szCs w:val="18"/>
                <w:lang w:val="en-US" w:eastAsia="zh-CN"/>
              </w:rPr>
              <w:t>NOTE</w:t>
            </w:r>
            <w:r w:rsidRPr="00391D77">
              <w:rPr>
                <w:rFonts w:ascii="Arial" w:eastAsia="SimSun" w:hAnsi="Arial"/>
                <w:sz w:val="18"/>
                <w:szCs w:val="18"/>
                <w:lang w:val="en-US" w:eastAsia="zh-CN"/>
              </w:rPr>
              <w:t xml:space="preserve"> 11: </w:t>
            </w:r>
            <w:r w:rsidRPr="00391D77">
              <w:rPr>
                <w:rFonts w:ascii="Arial" w:eastAsia="PMingLiU" w:hAnsi="Arial" w:cs="Arial"/>
                <w:sz w:val="18"/>
                <w:lang w:eastAsia="zh-TW"/>
              </w:rPr>
              <w:t>UL carrier shall be supported in Band n28 only. Power imbalance between downlink carriers on Band 7 and Band 38 is assumed to be within 6dB.</w:t>
            </w:r>
          </w:p>
        </w:tc>
      </w:tr>
    </w:tbl>
    <w:p w14:paraId="73DC854D" w14:textId="77777777" w:rsidR="00391D77" w:rsidRPr="00391D77" w:rsidRDefault="00391D77" w:rsidP="00391D77">
      <w:pPr>
        <w:rPr>
          <w:rFonts w:eastAsia="游明朝"/>
        </w:rPr>
      </w:pPr>
    </w:p>
    <w:bookmarkEnd w:id="2"/>
    <w:p w14:paraId="59F594CE" w14:textId="77777777" w:rsidR="004250E0" w:rsidRPr="00391D77" w:rsidRDefault="004250E0" w:rsidP="00D837DB">
      <w:pPr>
        <w:rPr>
          <w:b/>
          <w:noProof/>
          <w:color w:val="0432FF"/>
          <w:sz w:val="32"/>
          <w:szCs w:val="32"/>
        </w:rPr>
      </w:pPr>
    </w:p>
    <w:p w14:paraId="7CBC6E3E" w14:textId="6CC0C1AD" w:rsidR="004250E0" w:rsidRDefault="004250E0" w:rsidP="004250E0">
      <w:pPr>
        <w:rPr>
          <w:b/>
          <w:noProof/>
          <w:color w:val="0432FF"/>
          <w:sz w:val="32"/>
          <w:szCs w:val="32"/>
        </w:rPr>
      </w:pPr>
      <w:r>
        <w:rPr>
          <w:b/>
          <w:noProof/>
          <w:color w:val="0432FF"/>
          <w:sz w:val="32"/>
          <w:szCs w:val="32"/>
        </w:rPr>
        <w:t>[Unaffected parts omitted]</w:t>
      </w:r>
    </w:p>
    <w:sectPr w:rsidR="004250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0046F" w14:textId="77777777" w:rsidR="001D49B4" w:rsidRDefault="001D49B4">
      <w:r>
        <w:separator/>
      </w:r>
    </w:p>
  </w:endnote>
  <w:endnote w:type="continuationSeparator" w:id="0">
    <w:p w14:paraId="47812CEE" w14:textId="77777777" w:rsidR="001D49B4" w:rsidRDefault="001D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D9326" w14:textId="77777777" w:rsidR="001D49B4" w:rsidRDefault="001D49B4">
      <w:r>
        <w:separator/>
      </w:r>
    </w:p>
  </w:footnote>
  <w:footnote w:type="continuationSeparator" w:id="0">
    <w:p w14:paraId="4E9107B8" w14:textId="77777777" w:rsidR="001D49B4" w:rsidRDefault="001D4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6"/>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41183E"/>
    <w:multiLevelType w:val="hybridMultilevel"/>
    <w:tmpl w:val="6C7EAA2A"/>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13"/>
  </w:num>
  <w:num w:numId="3">
    <w:abstractNumId w:val="37"/>
  </w:num>
  <w:num w:numId="4">
    <w:abstractNumId w:val="6"/>
  </w:num>
  <w:num w:numId="5">
    <w:abstractNumId w:val="27"/>
  </w:num>
  <w:num w:numId="6">
    <w:abstractNumId w:val="18"/>
  </w:num>
  <w:num w:numId="7">
    <w:abstractNumId w:val="35"/>
  </w:num>
  <w:num w:numId="8">
    <w:abstractNumId w:val="38"/>
  </w:num>
  <w:num w:numId="9">
    <w:abstractNumId w:val="39"/>
  </w:num>
  <w:num w:numId="10">
    <w:abstractNumId w:val="14"/>
  </w:num>
  <w:num w:numId="11">
    <w:abstractNumId w:val="7"/>
  </w:num>
  <w:num w:numId="12">
    <w:abstractNumId w:val="19"/>
  </w:num>
  <w:num w:numId="13">
    <w:abstractNumId w:val="22"/>
  </w:num>
  <w:num w:numId="14">
    <w:abstractNumId w:val="16"/>
  </w:num>
  <w:num w:numId="15">
    <w:abstractNumId w:val="32"/>
  </w:num>
  <w:num w:numId="16">
    <w:abstractNumId w:val="4"/>
  </w:num>
  <w:num w:numId="17">
    <w:abstractNumId w:val="34"/>
  </w:num>
  <w:num w:numId="18">
    <w:abstractNumId w:val="11"/>
  </w:num>
  <w:num w:numId="19">
    <w:abstractNumId w:val="5"/>
  </w:num>
  <w:num w:numId="20">
    <w:abstractNumId w:val="33"/>
  </w:num>
  <w:num w:numId="21">
    <w:abstractNumId w:val="28"/>
  </w:num>
  <w:num w:numId="22">
    <w:abstractNumId w:val="23"/>
    <w:lvlOverride w:ilvl="0">
      <w:startOverride w:val="1"/>
    </w:lvlOverride>
  </w:num>
  <w:num w:numId="2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9"/>
  </w:num>
  <w:num w:numId="28">
    <w:abstractNumId w:val="15"/>
  </w:num>
  <w:num w:numId="29">
    <w:abstractNumId w:val="24"/>
  </w:num>
  <w:num w:numId="30">
    <w:abstractNumId w:val="9"/>
  </w:num>
  <w:num w:numId="31">
    <w:abstractNumId w:val="40"/>
  </w:num>
  <w:num w:numId="32">
    <w:abstractNumId w:val="26"/>
  </w:num>
  <w:num w:numId="33">
    <w:abstractNumId w:val="41"/>
  </w:num>
  <w:num w:numId="34">
    <w:abstractNumId w:val="25"/>
  </w:num>
  <w:num w:numId="35">
    <w:abstractNumId w:val="0"/>
  </w:num>
  <w:num w:numId="36">
    <w:abstractNumId w:val="3"/>
  </w:num>
  <w:num w:numId="37">
    <w:abstractNumId w:val="2"/>
  </w:num>
  <w:num w:numId="38">
    <w:abstractNumId w:val="1"/>
  </w:num>
  <w:num w:numId="39">
    <w:abstractNumId w:val="12"/>
  </w:num>
  <w:num w:numId="40">
    <w:abstractNumId w:val="30"/>
  </w:num>
  <w:num w:numId="41">
    <w:abstractNumId w:val="10"/>
  </w:num>
  <w:num w:numId="42">
    <w:abstractNumId w:val="36"/>
  </w:num>
  <w:num w:numId="43">
    <w:abstractNumId w:val="31"/>
  </w:num>
  <w:num w:numId="44">
    <w:abstractNumId w:val="17"/>
  </w:num>
  <w:num w:numId="45">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0FD1"/>
    <w:rsid w:val="000C6598"/>
    <w:rsid w:val="000D44B3"/>
    <w:rsid w:val="000E7534"/>
    <w:rsid w:val="00124C26"/>
    <w:rsid w:val="0013780C"/>
    <w:rsid w:val="00145D43"/>
    <w:rsid w:val="00153A14"/>
    <w:rsid w:val="00192C46"/>
    <w:rsid w:val="001A08B3"/>
    <w:rsid w:val="001A2CA0"/>
    <w:rsid w:val="001A7B60"/>
    <w:rsid w:val="001B52F0"/>
    <w:rsid w:val="001B7A65"/>
    <w:rsid w:val="001D2044"/>
    <w:rsid w:val="001D49B4"/>
    <w:rsid w:val="001E41F3"/>
    <w:rsid w:val="001E7420"/>
    <w:rsid w:val="00224600"/>
    <w:rsid w:val="0023477A"/>
    <w:rsid w:val="00250170"/>
    <w:rsid w:val="0026004D"/>
    <w:rsid w:val="00263D6A"/>
    <w:rsid w:val="002640DD"/>
    <w:rsid w:val="00271B40"/>
    <w:rsid w:val="00275D12"/>
    <w:rsid w:val="00283127"/>
    <w:rsid w:val="00284FEB"/>
    <w:rsid w:val="002860C4"/>
    <w:rsid w:val="002A78E5"/>
    <w:rsid w:val="002B5741"/>
    <w:rsid w:val="002C493F"/>
    <w:rsid w:val="002D1E19"/>
    <w:rsid w:val="002E472E"/>
    <w:rsid w:val="00304596"/>
    <w:rsid w:val="00305409"/>
    <w:rsid w:val="00305D48"/>
    <w:rsid w:val="00326714"/>
    <w:rsid w:val="003609EF"/>
    <w:rsid w:val="003612E3"/>
    <w:rsid w:val="0036231A"/>
    <w:rsid w:val="00374DD4"/>
    <w:rsid w:val="0037791F"/>
    <w:rsid w:val="00391D77"/>
    <w:rsid w:val="003B6C39"/>
    <w:rsid w:val="003B7487"/>
    <w:rsid w:val="003C68E2"/>
    <w:rsid w:val="003C6DE7"/>
    <w:rsid w:val="003E1A36"/>
    <w:rsid w:val="00410371"/>
    <w:rsid w:val="004217BB"/>
    <w:rsid w:val="004221CF"/>
    <w:rsid w:val="004242F1"/>
    <w:rsid w:val="004250E0"/>
    <w:rsid w:val="00435B15"/>
    <w:rsid w:val="00441DF6"/>
    <w:rsid w:val="0045763F"/>
    <w:rsid w:val="00461734"/>
    <w:rsid w:val="00464DCA"/>
    <w:rsid w:val="004B75B7"/>
    <w:rsid w:val="004E4BDC"/>
    <w:rsid w:val="004E7532"/>
    <w:rsid w:val="005046A5"/>
    <w:rsid w:val="00504C68"/>
    <w:rsid w:val="0051580D"/>
    <w:rsid w:val="0052666F"/>
    <w:rsid w:val="00531668"/>
    <w:rsid w:val="005323E2"/>
    <w:rsid w:val="005403B9"/>
    <w:rsid w:val="00547111"/>
    <w:rsid w:val="00554278"/>
    <w:rsid w:val="00561251"/>
    <w:rsid w:val="00580C94"/>
    <w:rsid w:val="00582D16"/>
    <w:rsid w:val="00592D74"/>
    <w:rsid w:val="005E2C44"/>
    <w:rsid w:val="005E71EF"/>
    <w:rsid w:val="00621188"/>
    <w:rsid w:val="006257ED"/>
    <w:rsid w:val="006561A1"/>
    <w:rsid w:val="00665C47"/>
    <w:rsid w:val="0067766B"/>
    <w:rsid w:val="00691A5A"/>
    <w:rsid w:val="00695808"/>
    <w:rsid w:val="006A669B"/>
    <w:rsid w:val="006B3011"/>
    <w:rsid w:val="006B46FB"/>
    <w:rsid w:val="006B7288"/>
    <w:rsid w:val="006E21FB"/>
    <w:rsid w:val="00707136"/>
    <w:rsid w:val="00710673"/>
    <w:rsid w:val="007176FF"/>
    <w:rsid w:val="00721EE2"/>
    <w:rsid w:val="00736122"/>
    <w:rsid w:val="0076771C"/>
    <w:rsid w:val="00792342"/>
    <w:rsid w:val="007977A8"/>
    <w:rsid w:val="007A20AB"/>
    <w:rsid w:val="007A503B"/>
    <w:rsid w:val="007B512A"/>
    <w:rsid w:val="007C0BAC"/>
    <w:rsid w:val="007C2097"/>
    <w:rsid w:val="007D1300"/>
    <w:rsid w:val="007D6A07"/>
    <w:rsid w:val="007E4306"/>
    <w:rsid w:val="007F7259"/>
    <w:rsid w:val="008040A8"/>
    <w:rsid w:val="00815926"/>
    <w:rsid w:val="00823F14"/>
    <w:rsid w:val="008279FA"/>
    <w:rsid w:val="008626E7"/>
    <w:rsid w:val="00870EE7"/>
    <w:rsid w:val="008863B9"/>
    <w:rsid w:val="008933D9"/>
    <w:rsid w:val="008A45A6"/>
    <w:rsid w:val="008B1750"/>
    <w:rsid w:val="008D05D8"/>
    <w:rsid w:val="008F3789"/>
    <w:rsid w:val="008F686C"/>
    <w:rsid w:val="009148DE"/>
    <w:rsid w:val="009166C6"/>
    <w:rsid w:val="00941E30"/>
    <w:rsid w:val="00954603"/>
    <w:rsid w:val="009607A7"/>
    <w:rsid w:val="00963976"/>
    <w:rsid w:val="00967613"/>
    <w:rsid w:val="009777D9"/>
    <w:rsid w:val="00983FD0"/>
    <w:rsid w:val="00991B88"/>
    <w:rsid w:val="009A1498"/>
    <w:rsid w:val="009A5753"/>
    <w:rsid w:val="009A579D"/>
    <w:rsid w:val="009A7288"/>
    <w:rsid w:val="009D359B"/>
    <w:rsid w:val="009D78ED"/>
    <w:rsid w:val="009E3297"/>
    <w:rsid w:val="009F734F"/>
    <w:rsid w:val="00A04BC3"/>
    <w:rsid w:val="00A246B6"/>
    <w:rsid w:val="00A2718A"/>
    <w:rsid w:val="00A47E70"/>
    <w:rsid w:val="00A50CF0"/>
    <w:rsid w:val="00A7671C"/>
    <w:rsid w:val="00A76DAC"/>
    <w:rsid w:val="00AA2CBC"/>
    <w:rsid w:val="00AB16A4"/>
    <w:rsid w:val="00AB6122"/>
    <w:rsid w:val="00AC5820"/>
    <w:rsid w:val="00AD1CD8"/>
    <w:rsid w:val="00B258BB"/>
    <w:rsid w:val="00B4099C"/>
    <w:rsid w:val="00B44BC3"/>
    <w:rsid w:val="00B51B21"/>
    <w:rsid w:val="00B67B97"/>
    <w:rsid w:val="00B75666"/>
    <w:rsid w:val="00B83479"/>
    <w:rsid w:val="00B968C8"/>
    <w:rsid w:val="00BA1236"/>
    <w:rsid w:val="00BA3EC5"/>
    <w:rsid w:val="00BA42BD"/>
    <w:rsid w:val="00BA51D9"/>
    <w:rsid w:val="00BA701F"/>
    <w:rsid w:val="00BB5DFC"/>
    <w:rsid w:val="00BC68C1"/>
    <w:rsid w:val="00BD1C8C"/>
    <w:rsid w:val="00BD279D"/>
    <w:rsid w:val="00BD6BB8"/>
    <w:rsid w:val="00C66BA2"/>
    <w:rsid w:val="00C84041"/>
    <w:rsid w:val="00C95985"/>
    <w:rsid w:val="00CC351D"/>
    <w:rsid w:val="00CC5026"/>
    <w:rsid w:val="00CC68D0"/>
    <w:rsid w:val="00D006CD"/>
    <w:rsid w:val="00D03F9A"/>
    <w:rsid w:val="00D06D51"/>
    <w:rsid w:val="00D167A2"/>
    <w:rsid w:val="00D219CD"/>
    <w:rsid w:val="00D24991"/>
    <w:rsid w:val="00D4230C"/>
    <w:rsid w:val="00D50255"/>
    <w:rsid w:val="00D54D38"/>
    <w:rsid w:val="00D60FC1"/>
    <w:rsid w:val="00D66520"/>
    <w:rsid w:val="00D837DB"/>
    <w:rsid w:val="00DA21B5"/>
    <w:rsid w:val="00DC12A1"/>
    <w:rsid w:val="00DD2171"/>
    <w:rsid w:val="00DE34CF"/>
    <w:rsid w:val="00E10748"/>
    <w:rsid w:val="00E13F3D"/>
    <w:rsid w:val="00E14296"/>
    <w:rsid w:val="00E34898"/>
    <w:rsid w:val="00E43AA4"/>
    <w:rsid w:val="00E85C2F"/>
    <w:rsid w:val="00E93E8B"/>
    <w:rsid w:val="00EB09B7"/>
    <w:rsid w:val="00EC36D1"/>
    <w:rsid w:val="00EE6839"/>
    <w:rsid w:val="00EE7D7C"/>
    <w:rsid w:val="00F25D98"/>
    <w:rsid w:val="00F300FB"/>
    <w:rsid w:val="00F3218E"/>
    <w:rsid w:val="00F71A27"/>
    <w:rsid w:val="00F86B9A"/>
    <w:rsid w:val="00F91EC0"/>
    <w:rsid w:val="00F924B1"/>
    <w:rsid w:val="00FB6386"/>
    <w:rsid w:val="00FF47E5"/>
    <w:rsid w:val="00FF68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4FB0FB"/>
  <w15:docId w15:val="{2A0BFBCE-1EE8-414A-9148-94FB3F2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uiPriority w:val="99"/>
    <w:qFormat/>
    <w:rsid w:val="00F924B1"/>
    <w:rPr>
      <w:rFonts w:ascii="Arial" w:hAnsi="Arial"/>
      <w:sz w:val="18"/>
      <w:lang w:val="en-GB" w:eastAsia="en-US"/>
    </w:rPr>
  </w:style>
  <w:style w:type="character" w:customStyle="1" w:styleId="THChar">
    <w:name w:val="TH Char"/>
    <w:link w:val="TH"/>
    <w:qFormat/>
    <w:rsid w:val="00F924B1"/>
    <w:rPr>
      <w:rFonts w:ascii="Arial" w:hAnsi="Arial"/>
      <w:b/>
      <w:lang w:val="en-GB" w:eastAsia="en-US"/>
    </w:rPr>
  </w:style>
  <w:style w:type="character" w:customStyle="1" w:styleId="TAHCar">
    <w:name w:val="TAH Car"/>
    <w:link w:val="TAH"/>
    <w:uiPriority w:val="99"/>
    <w:qFormat/>
    <w:rsid w:val="00F924B1"/>
    <w:rPr>
      <w:rFonts w:ascii="Arial" w:hAnsi="Arial"/>
      <w:b/>
      <w:sz w:val="18"/>
      <w:lang w:val="en-GB" w:eastAsia="en-US"/>
    </w:rPr>
  </w:style>
  <w:style w:type="character" w:customStyle="1" w:styleId="TANChar">
    <w:name w:val="TAN Char"/>
    <w:link w:val="TAN"/>
    <w:qFormat/>
    <w:rsid w:val="00F924B1"/>
    <w:rPr>
      <w:rFonts w:ascii="Arial" w:hAnsi="Arial"/>
      <w:sz w:val="18"/>
      <w:lang w:val="en-GB" w:eastAsia="en-US"/>
    </w:rPr>
  </w:style>
  <w:style w:type="character" w:customStyle="1" w:styleId="UnresolvedMention1">
    <w:name w:val="Unresolved Mention1"/>
    <w:uiPriority w:val="99"/>
    <w:unhideWhenUsed/>
    <w:qFormat/>
    <w:rsid w:val="002D1E19"/>
    <w:rPr>
      <w:color w:val="808080"/>
      <w:shd w:val="clear" w:color="auto" w:fill="E6E6E6"/>
    </w:rPr>
  </w:style>
  <w:style w:type="paragraph" w:customStyle="1" w:styleId="TAJ">
    <w:name w:val="TAJ"/>
    <w:basedOn w:val="a2"/>
    <w:qFormat/>
    <w:rsid w:val="002D1E1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2D1E19"/>
    <w:pPr>
      <w:numPr>
        <w:numId w:val="2"/>
      </w:numPr>
      <w:tabs>
        <w:tab w:val="clear" w:pos="737"/>
        <w:tab w:val="num" w:pos="1191"/>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2D1E19"/>
    <w:rPr>
      <w:rFonts w:ascii="Arial" w:hAnsi="Arial"/>
      <w:sz w:val="28"/>
      <w:lang w:val="en-GB" w:eastAsia="en-US"/>
    </w:rPr>
  </w:style>
  <w:style w:type="character" w:customStyle="1" w:styleId="NOChar">
    <w:name w:val="NO Char"/>
    <w:link w:val="NO"/>
    <w:qFormat/>
    <w:rsid w:val="002D1E19"/>
    <w:rPr>
      <w:rFonts w:ascii="Times New Roman" w:hAnsi="Times New Roman"/>
      <w:lang w:val="en-GB" w:eastAsia="en-US"/>
    </w:rPr>
  </w:style>
  <w:style w:type="character" w:customStyle="1" w:styleId="B1Char">
    <w:name w:val="B1 Char"/>
    <w:link w:val="B10"/>
    <w:qFormat/>
    <w:locked/>
    <w:rsid w:val="002D1E19"/>
    <w:rPr>
      <w:rFonts w:ascii="Times New Roman" w:hAnsi="Times New Roman"/>
      <w:lang w:val="en-GB" w:eastAsia="en-US"/>
    </w:rPr>
  </w:style>
  <w:style w:type="character" w:customStyle="1" w:styleId="B2Char">
    <w:name w:val="B2 Char"/>
    <w:link w:val="B20"/>
    <w:qFormat/>
    <w:locked/>
    <w:rsid w:val="002D1E1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2D1E1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2D1E19"/>
    <w:rPr>
      <w:rFonts w:ascii="Arial" w:hAnsi="Arial"/>
      <w:sz w:val="22"/>
      <w:lang w:val="en-GB" w:eastAsia="en-US"/>
    </w:rPr>
  </w:style>
  <w:style w:type="character" w:customStyle="1" w:styleId="TALCar">
    <w:name w:val="TAL Car"/>
    <w:link w:val="TAL"/>
    <w:qFormat/>
    <w:rsid w:val="002D1E19"/>
    <w:rPr>
      <w:rFonts w:ascii="Arial" w:hAnsi="Arial"/>
      <w:sz w:val="18"/>
      <w:lang w:val="en-GB" w:eastAsia="en-US"/>
    </w:rPr>
  </w:style>
  <w:style w:type="paragraph" w:customStyle="1" w:styleId="afd">
    <w:name w:val="样式 页眉"/>
    <w:basedOn w:val="a7"/>
    <w:link w:val="Char"/>
    <w:qFormat/>
    <w:rsid w:val="002D1E19"/>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2D1E19"/>
    <w:rPr>
      <w:rFonts w:ascii="Tahoma" w:hAnsi="Tahoma" w:cs="Tahoma"/>
      <w:sz w:val="16"/>
      <w:szCs w:val="16"/>
      <w:lang w:val="en-GB" w:eastAsia="en-US"/>
    </w:rPr>
  </w:style>
  <w:style w:type="character" w:customStyle="1" w:styleId="af5">
    <w:name w:val="コメント文字列 (文字)"/>
    <w:link w:val="af4"/>
    <w:uiPriority w:val="99"/>
    <w:qFormat/>
    <w:rsid w:val="002D1E19"/>
    <w:rPr>
      <w:rFonts w:ascii="Times New Roman" w:hAnsi="Times New Roman"/>
      <w:lang w:val="en-GB" w:eastAsia="en-US"/>
    </w:rPr>
  </w:style>
  <w:style w:type="character" w:customStyle="1" w:styleId="TFChar">
    <w:name w:val="TF Char"/>
    <w:link w:val="TF"/>
    <w:qFormat/>
    <w:rsid w:val="002D1E19"/>
    <w:rPr>
      <w:rFonts w:ascii="Arial" w:hAnsi="Arial"/>
      <w:b/>
      <w:lang w:val="en-GB" w:eastAsia="en-US"/>
    </w:rPr>
  </w:style>
  <w:style w:type="character" w:customStyle="1" w:styleId="TALChar">
    <w:name w:val="TAL Char"/>
    <w:qFormat/>
    <w:locked/>
    <w:rsid w:val="002D1E1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D1E19"/>
    <w:rPr>
      <w:rFonts w:ascii="Arial" w:hAnsi="Arial"/>
      <w:sz w:val="32"/>
      <w:lang w:val="en-GB" w:eastAsia="en-US"/>
    </w:rPr>
  </w:style>
  <w:style w:type="paragraph" w:customStyle="1" w:styleId="TableText">
    <w:name w:val="TableText"/>
    <w:basedOn w:val="afe"/>
    <w:qFormat/>
    <w:rsid w:val="002D1E19"/>
    <w:pPr>
      <w:keepNext/>
      <w:keepLines/>
      <w:snapToGrid w:val="0"/>
      <w:spacing w:after="180"/>
      <w:ind w:left="0"/>
      <w:jc w:val="center"/>
    </w:pPr>
    <w:rPr>
      <w:kern w:val="2"/>
    </w:rPr>
  </w:style>
  <w:style w:type="paragraph" w:styleId="afe">
    <w:name w:val="Body Text Indent"/>
    <w:basedOn w:val="a2"/>
    <w:link w:val="aff"/>
    <w:qFormat/>
    <w:rsid w:val="002D1E19"/>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qFormat/>
    <w:rsid w:val="002D1E19"/>
    <w:rPr>
      <w:rFonts w:ascii="Times New Roman" w:eastAsia="SimSun" w:hAnsi="Times New Roman"/>
      <w:lang w:val="en-GB" w:eastAsia="en-US"/>
    </w:rPr>
  </w:style>
  <w:style w:type="character" w:customStyle="1" w:styleId="afc">
    <w:name w:val="見出しマップ (文字)"/>
    <w:link w:val="afb"/>
    <w:qFormat/>
    <w:rsid w:val="002D1E19"/>
    <w:rPr>
      <w:rFonts w:ascii="Tahoma" w:hAnsi="Tahoma" w:cs="Tahoma"/>
      <w:shd w:val="clear" w:color="auto" w:fill="000080"/>
      <w:lang w:val="en-GB" w:eastAsia="en-US"/>
    </w:rPr>
  </w:style>
  <w:style w:type="character" w:customStyle="1" w:styleId="afa">
    <w:name w:val="コメント内容 (文字)"/>
    <w:link w:val="af9"/>
    <w:qFormat/>
    <w:rsid w:val="002D1E19"/>
    <w:rPr>
      <w:rFonts w:ascii="Times New Roman" w:hAnsi="Times New Roman"/>
      <w:b/>
      <w:bCs/>
      <w:lang w:val="en-GB" w:eastAsia="en-US"/>
    </w:rPr>
  </w:style>
  <w:style w:type="character" w:customStyle="1" w:styleId="EXChar">
    <w:name w:val="EX Char"/>
    <w:link w:val="EX"/>
    <w:qFormat/>
    <w:locked/>
    <w:rsid w:val="002D1E19"/>
    <w:rPr>
      <w:rFonts w:ascii="Times New Roman" w:hAnsi="Times New Roman"/>
      <w:lang w:val="en-GB" w:eastAsia="en-US"/>
    </w:rPr>
  </w:style>
  <w:style w:type="paragraph" w:customStyle="1" w:styleId="B2">
    <w:name w:val="B2+"/>
    <w:basedOn w:val="B20"/>
    <w:qFormat/>
    <w:rsid w:val="002D1E19"/>
    <w:pPr>
      <w:numPr>
        <w:numId w:val="3"/>
      </w:numPr>
      <w:tabs>
        <w:tab w:val="clear" w:pos="1191"/>
        <w:tab w:val="left" w:pos="720"/>
        <w:tab w:val="num" w:pos="1644"/>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D1E19"/>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2D1E19"/>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2D1E19"/>
    <w:pPr>
      <w:numPr>
        <w:numId w:val="6"/>
      </w:numPr>
      <w:tabs>
        <w:tab w:val="clear" w:pos="737"/>
        <w:tab w:val="left" w:pos="1644"/>
      </w:tabs>
      <w:overflowPunct w:val="0"/>
      <w:autoSpaceDE w:val="0"/>
      <w:autoSpaceDN w:val="0"/>
      <w:adjustRightInd w:val="0"/>
      <w:ind w:left="1644" w:hanging="360"/>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2D1E19"/>
    <w:rPr>
      <w:rFonts w:ascii="Times New Roman" w:hAnsi="Times New Roman"/>
      <w:sz w:val="16"/>
      <w:lang w:val="en-GB" w:eastAsia="en-US"/>
    </w:rPr>
  </w:style>
  <w:style w:type="paragraph" w:customStyle="1" w:styleId="FL">
    <w:name w:val="FL"/>
    <w:basedOn w:val="a2"/>
    <w:qFormat/>
    <w:rsid w:val="002D1E1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D1E1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D1E19"/>
    <w:pPr>
      <w:keepNext/>
      <w:keepLines/>
      <w:numPr>
        <w:numId w:val="8"/>
      </w:numPr>
      <w:tabs>
        <w:tab w:val="left" w:pos="737"/>
        <w:tab w:val="num" w:pos="851"/>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2D1E19"/>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2D1E19"/>
    <w:rPr>
      <w:rFonts w:ascii="Arial" w:hAnsi="Arial"/>
      <w:b/>
      <w:noProof/>
      <w:sz w:val="18"/>
      <w:lang w:val="en-GB" w:eastAsia="en-US"/>
    </w:rPr>
  </w:style>
  <w:style w:type="paragraph" w:styleId="Web">
    <w:name w:val="Normal (Web)"/>
    <w:basedOn w:val="a2"/>
    <w:unhideWhenUsed/>
    <w:qFormat/>
    <w:rsid w:val="002D1E1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2D1E19"/>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2D1E19"/>
    <w:rPr>
      <w:rFonts w:ascii="Times New Roman" w:eastAsia="SimSun" w:hAnsi="Times New Roman"/>
      <w:lang w:val="en-GB" w:eastAsia="en-US"/>
    </w:rPr>
  </w:style>
  <w:style w:type="character" w:customStyle="1" w:styleId="fontstyle01">
    <w:name w:val="fontstyle01"/>
    <w:qFormat/>
    <w:rsid w:val="002D1E19"/>
    <w:rPr>
      <w:rFonts w:ascii="TimesNewRomanPSMT" w:hAnsi="TimesNewRomanPSMT" w:hint="default"/>
      <w:b w:val="0"/>
      <w:bCs w:val="0"/>
      <w:i w:val="0"/>
      <w:iCs w:val="0"/>
      <w:color w:val="000000"/>
      <w:sz w:val="20"/>
      <w:szCs w:val="20"/>
    </w:rPr>
  </w:style>
  <w:style w:type="table" w:styleId="aff3">
    <w:name w:val="Table Grid"/>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D1E19"/>
    <w:rPr>
      <w:rFonts w:ascii="Times New Roman" w:hAnsi="Times New Roman"/>
      <w:noProof/>
      <w:lang w:val="en-GB" w:eastAsia="en-US"/>
    </w:rPr>
  </w:style>
  <w:style w:type="paragraph" w:customStyle="1" w:styleId="Default">
    <w:name w:val="Default"/>
    <w:qFormat/>
    <w:rsid w:val="002D1E1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2D1E1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2D1E19"/>
    <w:rPr>
      <w:rFonts w:ascii="Times New Roman" w:eastAsia="ＭＳ 明朝" w:hAnsi="Times New Roman"/>
      <w:lang w:val="en-GB" w:eastAsia="en-US"/>
    </w:rPr>
  </w:style>
  <w:style w:type="character" w:customStyle="1" w:styleId="CRCoverPageChar">
    <w:name w:val="CR Cover Page Char"/>
    <w:link w:val="CRCoverPage"/>
    <w:qFormat/>
    <w:rsid w:val="002D1E1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2D1E19"/>
    <w:rPr>
      <w:rFonts w:ascii="Arial" w:hAnsi="Arial"/>
      <w:sz w:val="36"/>
      <w:lang w:val="en-GB" w:eastAsia="en-US"/>
    </w:rPr>
  </w:style>
  <w:style w:type="character" w:customStyle="1" w:styleId="H6Char">
    <w:name w:val="H6 Char"/>
    <w:link w:val="H6"/>
    <w:qFormat/>
    <w:rsid w:val="002D1E19"/>
    <w:rPr>
      <w:rFonts w:ascii="Arial" w:hAnsi="Arial"/>
      <w:lang w:val="en-GB" w:eastAsia="en-US"/>
    </w:rPr>
  </w:style>
  <w:style w:type="character" w:customStyle="1" w:styleId="60">
    <w:name w:val="見出し 6 (文字)"/>
    <w:aliases w:val="T1 (文字),Header 6 (文字)"/>
    <w:link w:val="6"/>
    <w:qFormat/>
    <w:rsid w:val="002D1E19"/>
    <w:rPr>
      <w:rFonts w:ascii="Arial" w:hAnsi="Arial"/>
      <w:lang w:val="en-GB" w:eastAsia="en-US"/>
    </w:rPr>
  </w:style>
  <w:style w:type="paragraph" w:styleId="aff6">
    <w:name w:val="index heading"/>
    <w:basedOn w:val="a2"/>
    <w:next w:val="a2"/>
    <w:qFormat/>
    <w:rsid w:val="002D1E1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2D1E1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qFormat/>
    <w:rsid w:val="002D1E1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2D1E1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2D1E1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D1E19"/>
    <w:rPr>
      <w:rFonts w:ascii="Times New Roman" w:hAnsi="Times New Roman"/>
      <w:lang w:val="en-GB"/>
    </w:rPr>
  </w:style>
  <w:style w:type="paragraph" w:styleId="28">
    <w:name w:val="Body Text 2"/>
    <w:basedOn w:val="a2"/>
    <w:link w:val="29"/>
    <w:uiPriority w:val="99"/>
    <w:qFormat/>
    <w:rsid w:val="002D1E1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2D1E19"/>
    <w:rPr>
      <w:rFonts w:ascii="Times New Roman" w:eastAsia="ＭＳ 明朝" w:hAnsi="Times New Roman"/>
      <w:i/>
      <w:lang w:val="en-GB" w:eastAsia="en-US"/>
    </w:rPr>
  </w:style>
  <w:style w:type="paragraph" w:styleId="36">
    <w:name w:val="Body Text 3"/>
    <w:basedOn w:val="a2"/>
    <w:link w:val="37"/>
    <w:uiPriority w:val="99"/>
    <w:qFormat/>
    <w:rsid w:val="002D1E1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2D1E19"/>
    <w:rPr>
      <w:rFonts w:ascii="Times New Roman" w:eastAsia="Osaka" w:hAnsi="Times New Roman"/>
      <w:color w:val="000000"/>
      <w:lang w:val="en-GB" w:eastAsia="en-US"/>
    </w:rPr>
  </w:style>
  <w:style w:type="character" w:styleId="affb">
    <w:name w:val="page number"/>
    <w:qFormat/>
    <w:rsid w:val="002D1E19"/>
  </w:style>
  <w:style w:type="paragraph" w:customStyle="1" w:styleId="CharCharCharCharChar">
    <w:name w:val="Char Char Char Char Char"/>
    <w:uiPriority w:val="99"/>
    <w:semiHidden/>
    <w:qFormat/>
    <w:rsid w:val="002D1E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2D1E19"/>
    <w:rPr>
      <w:rFonts w:ascii="Arial" w:eastAsia="Arial" w:hAnsi="Arial"/>
      <w:b/>
      <w:bCs/>
      <w:noProof/>
      <w:sz w:val="22"/>
      <w:lang w:val="en-GB" w:eastAsia="en-US"/>
    </w:rPr>
  </w:style>
  <w:style w:type="paragraph" w:customStyle="1" w:styleId="CharChar">
    <w:name w:val="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2D1E19"/>
    <w:rPr>
      <w:lang w:val="en-GB" w:eastAsia="ja-JP" w:bidi="ar-SA"/>
    </w:rPr>
  </w:style>
  <w:style w:type="paragraph" w:customStyle="1" w:styleId="1Char">
    <w:name w:val="(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D1E19"/>
    <w:rPr>
      <w:rFonts w:eastAsia="ＭＳ 明朝"/>
      <w:lang w:val="en-GB" w:eastAsia="en-US" w:bidi="ar-SA"/>
    </w:rPr>
  </w:style>
  <w:style w:type="paragraph" w:customStyle="1" w:styleId="1CharChar">
    <w:name w:val="(文字) (文字)1 Char (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D1E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D1E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1E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E19"/>
    <w:rPr>
      <w:rFonts w:ascii="Arial" w:hAnsi="Arial"/>
      <w:sz w:val="32"/>
      <w:lang w:val="en-GB" w:eastAsia="ja-JP" w:bidi="ar-SA"/>
    </w:rPr>
  </w:style>
  <w:style w:type="character" w:customStyle="1" w:styleId="CharChar4">
    <w:name w:val="Char Char4"/>
    <w:qFormat/>
    <w:rsid w:val="002D1E19"/>
    <w:rPr>
      <w:rFonts w:ascii="Courier New" w:hAnsi="Courier New"/>
      <w:lang w:val="nb-NO" w:eastAsia="ja-JP" w:bidi="ar-SA"/>
    </w:rPr>
  </w:style>
  <w:style w:type="character" w:customStyle="1" w:styleId="AndreaLeonardi">
    <w:name w:val="Andrea Leonardi"/>
    <w:semiHidden/>
    <w:qFormat/>
    <w:rsid w:val="002D1E19"/>
    <w:rPr>
      <w:rFonts w:ascii="Arial" w:hAnsi="Arial" w:cs="Arial"/>
      <w:color w:val="auto"/>
      <w:sz w:val="20"/>
      <w:szCs w:val="20"/>
    </w:rPr>
  </w:style>
  <w:style w:type="character" w:customStyle="1" w:styleId="B1Char1">
    <w:name w:val="B1 Char1"/>
    <w:qFormat/>
    <w:rsid w:val="002D1E19"/>
    <w:rPr>
      <w:lang w:val="en-GB"/>
    </w:rPr>
  </w:style>
  <w:style w:type="character" w:customStyle="1" w:styleId="msoins0">
    <w:name w:val="msoins"/>
    <w:basedOn w:val="a3"/>
    <w:qFormat/>
    <w:rsid w:val="002D1E19"/>
  </w:style>
  <w:style w:type="character" w:customStyle="1" w:styleId="Heading1Char">
    <w:name w:val="Heading 1 Char"/>
    <w:qFormat/>
    <w:rsid w:val="002D1E19"/>
    <w:rPr>
      <w:rFonts w:ascii="Arial" w:hAnsi="Arial"/>
      <w:sz w:val="36"/>
      <w:lang w:val="en-GB" w:eastAsia="en-US" w:bidi="ar-SA"/>
    </w:rPr>
  </w:style>
  <w:style w:type="character" w:customStyle="1" w:styleId="NOCharChar">
    <w:name w:val="NO Char Char"/>
    <w:qFormat/>
    <w:rsid w:val="002D1E19"/>
    <w:rPr>
      <w:lang w:val="en-GB" w:eastAsia="en-US" w:bidi="ar-SA"/>
    </w:rPr>
  </w:style>
  <w:style w:type="character" w:customStyle="1" w:styleId="NOZchn">
    <w:name w:val="NO Zchn"/>
    <w:qFormat/>
    <w:rsid w:val="002D1E19"/>
    <w:rPr>
      <w:lang w:val="en-GB" w:eastAsia="en-US" w:bidi="ar-SA"/>
    </w:rPr>
  </w:style>
  <w:style w:type="paragraph" w:customStyle="1" w:styleId="CharCharCharCharCharChar">
    <w:name w:val="Char Char Char Char Char Char"/>
    <w:uiPriority w:val="99"/>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D1E19"/>
  </w:style>
  <w:style w:type="character" w:customStyle="1" w:styleId="T1Char1">
    <w:name w:val="T1 Char1"/>
    <w:aliases w:val="Header 6 Char Char1"/>
    <w:qFormat/>
    <w:rsid w:val="002D1E1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1E1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D1E19"/>
    <w:rPr>
      <w:rFonts w:ascii="Arial" w:eastAsia="ＭＳ 明朝" w:hAnsi="Arial"/>
      <w:sz w:val="22"/>
      <w:lang w:val="en-GB" w:eastAsia="en-US" w:bidi="ar-SA"/>
    </w:rPr>
  </w:style>
  <w:style w:type="paragraph" w:customStyle="1" w:styleId="CarCar">
    <w:name w:val="Car C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E19"/>
    <w:rPr>
      <w:rFonts w:ascii="Arial" w:hAnsi="Arial"/>
      <w:sz w:val="32"/>
      <w:lang w:val="en-GB" w:eastAsia="en-US" w:bidi="ar-SA"/>
    </w:rPr>
  </w:style>
  <w:style w:type="character" w:customStyle="1" w:styleId="TACCar">
    <w:name w:val="TAC Car"/>
    <w:qFormat/>
    <w:rsid w:val="002D1E19"/>
    <w:rPr>
      <w:rFonts w:ascii="Arial" w:hAnsi="Arial"/>
      <w:sz w:val="18"/>
      <w:lang w:val="en-GB" w:eastAsia="ja-JP" w:bidi="ar-SA"/>
    </w:rPr>
  </w:style>
  <w:style w:type="paragraph" w:customStyle="1" w:styleId="ZchnZchn1">
    <w:name w:val="Zchn Zchn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D1E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E19"/>
    <w:rPr>
      <w:rFonts w:ascii="Arial" w:hAnsi="Arial"/>
      <w:sz w:val="32"/>
      <w:lang w:val="en-GB" w:eastAsia="en-US" w:bidi="ar-SA"/>
    </w:rPr>
  </w:style>
  <w:style w:type="paragraph" w:customStyle="1" w:styleId="2a">
    <w:name w:val="(文字) (文字)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E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1E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D1E19"/>
    <w:rPr>
      <w:rFonts w:ascii="Arial" w:eastAsia="ＭＳ 明朝" w:hAnsi="Arial"/>
      <w:sz w:val="22"/>
      <w:lang w:val="en-GB" w:eastAsia="en-US" w:bidi="ar-SA"/>
    </w:rPr>
  </w:style>
  <w:style w:type="paragraph" w:customStyle="1" w:styleId="38">
    <w:name w:val="(文字) (文字)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1E19"/>
  </w:style>
  <w:style w:type="paragraph" w:customStyle="1" w:styleId="15">
    <w:name w:val="(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2D1E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2D1E1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2D1E19"/>
    <w:pPr>
      <w:spacing w:after="0"/>
      <w:ind w:left="851"/>
    </w:pPr>
    <w:rPr>
      <w:rFonts w:eastAsia="ＭＳ 明朝"/>
      <w:lang w:val="it-IT" w:eastAsia="en-GB"/>
    </w:rPr>
  </w:style>
  <w:style w:type="paragraph" w:styleId="54">
    <w:name w:val="List Number 5"/>
    <w:basedOn w:val="a2"/>
    <w:uiPriority w:val="99"/>
    <w:qFormat/>
    <w:rsid w:val="002D1E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2D1E19"/>
    <w:pPr>
      <w:numPr>
        <w:numId w:val="11"/>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2D1E19"/>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D1E19"/>
    <w:rPr>
      <w:rFonts w:ascii="Arial" w:hAnsi="Arial"/>
      <w:sz w:val="36"/>
      <w:lang w:val="en-GB" w:eastAsia="en-US" w:bidi="ar-SA"/>
    </w:rPr>
  </w:style>
  <w:style w:type="character" w:customStyle="1" w:styleId="CharChar7">
    <w:name w:val="Char Char7"/>
    <w:semiHidden/>
    <w:qFormat/>
    <w:rsid w:val="002D1E19"/>
    <w:rPr>
      <w:rFonts w:ascii="Tahoma" w:hAnsi="Tahoma" w:cs="Tahoma"/>
      <w:shd w:val="clear" w:color="auto" w:fill="000080"/>
      <w:lang w:val="en-GB" w:eastAsia="en-US"/>
    </w:rPr>
  </w:style>
  <w:style w:type="character" w:customStyle="1" w:styleId="ZchnZchn5">
    <w:name w:val="Zchn Zchn5"/>
    <w:qFormat/>
    <w:rsid w:val="002D1E19"/>
    <w:rPr>
      <w:rFonts w:ascii="Courier New" w:eastAsia="Batang" w:hAnsi="Courier New"/>
      <w:lang w:val="nb-NO" w:eastAsia="en-US" w:bidi="ar-SA"/>
    </w:rPr>
  </w:style>
  <w:style w:type="character" w:customStyle="1" w:styleId="CharChar10">
    <w:name w:val="Char Char10"/>
    <w:semiHidden/>
    <w:qFormat/>
    <w:rsid w:val="002D1E19"/>
    <w:rPr>
      <w:rFonts w:ascii="Times New Roman" w:hAnsi="Times New Roman"/>
      <w:lang w:val="en-GB" w:eastAsia="en-US"/>
    </w:rPr>
  </w:style>
  <w:style w:type="character" w:customStyle="1" w:styleId="CharChar9">
    <w:name w:val="Char Char9"/>
    <w:semiHidden/>
    <w:qFormat/>
    <w:rsid w:val="002D1E19"/>
    <w:rPr>
      <w:rFonts w:ascii="Tahoma" w:hAnsi="Tahoma" w:cs="Tahoma"/>
      <w:sz w:val="16"/>
      <w:szCs w:val="16"/>
      <w:lang w:val="en-GB" w:eastAsia="en-US"/>
    </w:rPr>
  </w:style>
  <w:style w:type="character" w:customStyle="1" w:styleId="CharChar8">
    <w:name w:val="Char Char8"/>
    <w:semiHidden/>
    <w:qFormat/>
    <w:rsid w:val="002D1E19"/>
    <w:rPr>
      <w:rFonts w:ascii="Times New Roman" w:hAnsi="Times New Roman"/>
      <w:b/>
      <w:bCs/>
      <w:lang w:val="en-GB" w:eastAsia="en-US"/>
    </w:rPr>
  </w:style>
  <w:style w:type="paragraph" w:customStyle="1" w:styleId="afff">
    <w:name w:val="修订"/>
    <w:hidden/>
    <w:semiHidden/>
    <w:qFormat/>
    <w:rsid w:val="002D1E19"/>
    <w:rPr>
      <w:rFonts w:ascii="Times New Roman" w:eastAsia="Batang" w:hAnsi="Times New Roman"/>
      <w:lang w:val="en-GB" w:eastAsia="en-US"/>
    </w:rPr>
  </w:style>
  <w:style w:type="paragraph" w:styleId="afff0">
    <w:name w:val="endnote text"/>
    <w:basedOn w:val="a2"/>
    <w:link w:val="afff1"/>
    <w:uiPriority w:val="99"/>
    <w:qFormat/>
    <w:rsid w:val="002D1E19"/>
    <w:pPr>
      <w:snapToGrid w:val="0"/>
    </w:pPr>
    <w:rPr>
      <w:rFonts w:eastAsia="SimSun"/>
    </w:rPr>
  </w:style>
  <w:style w:type="character" w:customStyle="1" w:styleId="afff1">
    <w:name w:val="文末脚注文字列 (文字)"/>
    <w:basedOn w:val="a3"/>
    <w:link w:val="afff0"/>
    <w:uiPriority w:val="99"/>
    <w:qFormat/>
    <w:rsid w:val="002D1E19"/>
    <w:rPr>
      <w:rFonts w:ascii="Times New Roman" w:eastAsia="SimSun" w:hAnsi="Times New Roman"/>
      <w:lang w:val="en-GB" w:eastAsia="en-US"/>
    </w:rPr>
  </w:style>
  <w:style w:type="character" w:styleId="afff2">
    <w:name w:val="endnote reference"/>
    <w:qFormat/>
    <w:rsid w:val="002D1E19"/>
    <w:rPr>
      <w:vertAlign w:val="superscript"/>
    </w:rPr>
  </w:style>
  <w:style w:type="character" w:customStyle="1" w:styleId="btChar3">
    <w:name w:val="bt Char3"/>
    <w:aliases w:val="bt Car Char Char3"/>
    <w:qFormat/>
    <w:rsid w:val="002D1E19"/>
    <w:rPr>
      <w:lang w:val="en-GB" w:eastAsia="ja-JP" w:bidi="ar-SA"/>
    </w:rPr>
  </w:style>
  <w:style w:type="paragraph" w:styleId="afff3">
    <w:name w:val="Title"/>
    <w:basedOn w:val="a2"/>
    <w:next w:val="a2"/>
    <w:link w:val="afff4"/>
    <w:uiPriority w:val="99"/>
    <w:qFormat/>
    <w:rsid w:val="002D1E1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2D1E1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E19"/>
    <w:rPr>
      <w:rFonts w:ascii="Arial" w:hAnsi="Arial"/>
      <w:sz w:val="22"/>
      <w:lang w:val="en-GB" w:eastAsia="ja-JP" w:bidi="ar-SA"/>
    </w:rPr>
  </w:style>
  <w:style w:type="paragraph" w:styleId="afff5">
    <w:name w:val="Date"/>
    <w:basedOn w:val="a2"/>
    <w:next w:val="a2"/>
    <w:link w:val="afff6"/>
    <w:uiPriority w:val="99"/>
    <w:qFormat/>
    <w:rsid w:val="002D1E19"/>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2D1E19"/>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D1E1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E19"/>
    <w:rPr>
      <w:rFonts w:ascii="Arial" w:hAnsi="Arial"/>
      <w:sz w:val="24"/>
      <w:lang w:val="en-GB"/>
    </w:rPr>
  </w:style>
  <w:style w:type="paragraph" w:customStyle="1" w:styleId="AutoCorrect">
    <w:name w:val="AutoCorrect"/>
    <w:uiPriority w:val="99"/>
    <w:qFormat/>
    <w:rsid w:val="002D1E19"/>
    <w:rPr>
      <w:rFonts w:ascii="Times New Roman" w:eastAsia="ＭＳ 明朝" w:hAnsi="Times New Roman"/>
      <w:sz w:val="24"/>
      <w:szCs w:val="24"/>
      <w:lang w:val="en-GB" w:eastAsia="ko-KR"/>
    </w:rPr>
  </w:style>
  <w:style w:type="paragraph" w:customStyle="1" w:styleId="-PAGE-">
    <w:name w:val="- PAGE -"/>
    <w:uiPriority w:val="99"/>
    <w:qFormat/>
    <w:rsid w:val="002D1E1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E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D1E19"/>
    <w:rPr>
      <w:rFonts w:ascii="Times New Roman" w:eastAsia="ＭＳ 明朝" w:hAnsi="Times New Roman"/>
      <w:sz w:val="24"/>
      <w:szCs w:val="24"/>
      <w:lang w:val="en-GB" w:eastAsia="ko-KR"/>
    </w:rPr>
  </w:style>
  <w:style w:type="paragraph" w:customStyle="1" w:styleId="Createdon">
    <w:name w:val="Created on"/>
    <w:uiPriority w:val="99"/>
    <w:qFormat/>
    <w:rsid w:val="002D1E19"/>
    <w:rPr>
      <w:rFonts w:ascii="Times New Roman" w:eastAsia="ＭＳ 明朝" w:hAnsi="Times New Roman"/>
      <w:sz w:val="24"/>
      <w:szCs w:val="24"/>
      <w:lang w:val="en-GB" w:eastAsia="ko-KR"/>
    </w:rPr>
  </w:style>
  <w:style w:type="paragraph" w:customStyle="1" w:styleId="Lastprinted">
    <w:name w:val="Last printed"/>
    <w:uiPriority w:val="99"/>
    <w:qFormat/>
    <w:rsid w:val="002D1E19"/>
    <w:rPr>
      <w:rFonts w:ascii="Times New Roman" w:eastAsia="ＭＳ 明朝" w:hAnsi="Times New Roman"/>
      <w:sz w:val="24"/>
      <w:szCs w:val="24"/>
      <w:lang w:val="en-GB" w:eastAsia="ko-KR"/>
    </w:rPr>
  </w:style>
  <w:style w:type="paragraph" w:customStyle="1" w:styleId="Lastsavedby">
    <w:name w:val="Last saved by"/>
    <w:uiPriority w:val="99"/>
    <w:qFormat/>
    <w:rsid w:val="002D1E19"/>
    <w:rPr>
      <w:rFonts w:ascii="Times New Roman" w:eastAsia="ＭＳ 明朝" w:hAnsi="Times New Roman"/>
      <w:sz w:val="24"/>
      <w:szCs w:val="24"/>
      <w:lang w:val="en-GB" w:eastAsia="ko-KR"/>
    </w:rPr>
  </w:style>
  <w:style w:type="paragraph" w:customStyle="1" w:styleId="Filename">
    <w:name w:val="Filename"/>
    <w:uiPriority w:val="99"/>
    <w:qFormat/>
    <w:rsid w:val="002D1E19"/>
    <w:rPr>
      <w:rFonts w:ascii="Times New Roman" w:eastAsia="ＭＳ 明朝" w:hAnsi="Times New Roman"/>
      <w:sz w:val="24"/>
      <w:szCs w:val="24"/>
      <w:lang w:val="en-GB" w:eastAsia="ko-KR"/>
    </w:rPr>
  </w:style>
  <w:style w:type="paragraph" w:customStyle="1" w:styleId="Filenameandpath">
    <w:name w:val="Filename and path"/>
    <w:uiPriority w:val="99"/>
    <w:qFormat/>
    <w:rsid w:val="002D1E19"/>
    <w:rPr>
      <w:rFonts w:ascii="Times New Roman" w:eastAsia="ＭＳ 明朝" w:hAnsi="Times New Roman"/>
      <w:sz w:val="24"/>
      <w:szCs w:val="24"/>
      <w:lang w:val="en-GB" w:eastAsia="ko-KR"/>
    </w:rPr>
  </w:style>
  <w:style w:type="paragraph" w:customStyle="1" w:styleId="AuthorPageDate">
    <w:name w:val="Author  Page #  Date"/>
    <w:uiPriority w:val="99"/>
    <w:qFormat/>
    <w:rsid w:val="002D1E1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2D1E19"/>
    <w:rPr>
      <w:rFonts w:ascii="Times New Roman" w:eastAsia="ＭＳ 明朝" w:hAnsi="Times New Roman"/>
      <w:sz w:val="24"/>
      <w:szCs w:val="24"/>
      <w:lang w:val="en-GB" w:eastAsia="ko-KR"/>
    </w:rPr>
  </w:style>
  <w:style w:type="paragraph" w:customStyle="1" w:styleId="INDENT1">
    <w:name w:val="INDENT1"/>
    <w:basedOn w:val="a2"/>
    <w:qFormat/>
    <w:rsid w:val="002D1E1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2D1E1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2D1E1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2D1E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2D1E19"/>
    <w:rPr>
      <w:b/>
      <w:bCs/>
    </w:rPr>
  </w:style>
  <w:style w:type="paragraph" w:customStyle="1" w:styleId="enumlev2">
    <w:name w:val="enumlev2"/>
    <w:basedOn w:val="a2"/>
    <w:qFormat/>
    <w:rsid w:val="002D1E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2D1E1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2D1E1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2D1E19"/>
    <w:rPr>
      <w:rFonts w:ascii="Times New Roman" w:eastAsia="Batang" w:hAnsi="Times New Roman"/>
      <w:lang w:val="en-GB" w:eastAsia="en-US"/>
    </w:rPr>
  </w:style>
  <w:style w:type="table" w:customStyle="1" w:styleId="TableGrid1">
    <w:name w:val="Table Grid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D1E1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2D1E19"/>
    <w:rPr>
      <w:rFonts w:ascii="Times New Roman" w:eastAsia="SimSun" w:hAnsi="Times New Roman"/>
      <w:sz w:val="24"/>
      <w:szCs w:val="24"/>
      <w:lang w:val="en-GB" w:eastAsia="ko-KR"/>
    </w:rPr>
  </w:style>
  <w:style w:type="paragraph" w:customStyle="1" w:styleId="ATC">
    <w:name w:val="ATC"/>
    <w:basedOn w:val="a2"/>
    <w:uiPriority w:val="99"/>
    <w:qFormat/>
    <w:rsid w:val="002D1E1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2D1E1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2D1E19"/>
    <w:pPr>
      <w:tabs>
        <w:tab w:val="center" w:pos="4820"/>
        <w:tab w:val="right" w:pos="9640"/>
      </w:tabs>
    </w:pPr>
    <w:rPr>
      <w:rFonts w:eastAsia="SimSun"/>
      <w:lang w:eastAsia="ja-JP"/>
    </w:rPr>
  </w:style>
  <w:style w:type="paragraph" w:customStyle="1" w:styleId="Separation">
    <w:name w:val="Separation"/>
    <w:basedOn w:val="11"/>
    <w:next w:val="a2"/>
    <w:uiPriority w:val="99"/>
    <w:qFormat/>
    <w:rsid w:val="002D1E1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2D1E1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D1E19"/>
    <w:rPr>
      <w:rFonts w:ascii="Arial" w:hAnsi="Arial"/>
      <w:lang w:val="en-GB" w:eastAsia="en-US" w:bidi="ar-SA"/>
    </w:rPr>
  </w:style>
  <w:style w:type="table" w:customStyle="1" w:styleId="Tabellengitternetz1">
    <w:name w:val="Tabellengitternetz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D1E19"/>
    <w:pPr>
      <w:tabs>
        <w:tab w:val="num" w:pos="928"/>
      </w:tabs>
      <w:ind w:left="928" w:hanging="360"/>
    </w:pPr>
    <w:rPr>
      <w:rFonts w:eastAsia="Batang"/>
    </w:rPr>
  </w:style>
  <w:style w:type="table" w:customStyle="1" w:styleId="TableGrid2">
    <w:name w:val="Table Grid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1E1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2D1E19"/>
    <w:pPr>
      <w:keepNext w:val="0"/>
      <w:keepLines w:val="0"/>
      <w:spacing w:before="240"/>
      <w:ind w:left="0" w:firstLine="0"/>
    </w:pPr>
    <w:rPr>
      <w:rFonts w:eastAsia="ＭＳ 明朝"/>
      <w:bCs/>
    </w:rPr>
  </w:style>
  <w:style w:type="table" w:customStyle="1" w:styleId="TableGrid3">
    <w:name w:val="Table Grid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2D1E19"/>
    <w:rPr>
      <w:rFonts w:ascii="Tahoma" w:eastAsia="ＭＳ 明朝" w:hAnsi="Tahoma" w:cs="Tahoma"/>
      <w:sz w:val="16"/>
      <w:szCs w:val="16"/>
    </w:rPr>
  </w:style>
  <w:style w:type="paragraph" w:customStyle="1" w:styleId="JK-text-simpledoc">
    <w:name w:val="JK - text - simple doc"/>
    <w:basedOn w:val="aff9"/>
    <w:autoRedefine/>
    <w:uiPriority w:val="99"/>
    <w:qFormat/>
    <w:rsid w:val="002D1E1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D1E19"/>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2D1E19"/>
    <w:rPr>
      <w:rFonts w:ascii="Tahoma" w:eastAsia="ＭＳ 明朝" w:hAnsi="Tahoma" w:cs="Tahoma"/>
      <w:sz w:val="16"/>
      <w:szCs w:val="16"/>
    </w:rPr>
  </w:style>
  <w:style w:type="paragraph" w:customStyle="1" w:styleId="ZchnZchn">
    <w:name w:val="Zchn Zchn"/>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1E19"/>
    <w:rPr>
      <w:rFonts w:ascii="Arial" w:hAnsi="Arial"/>
      <w:b/>
      <w:noProof/>
      <w:sz w:val="18"/>
      <w:lang w:val="en-GB" w:eastAsia="en-US" w:bidi="ar-SA"/>
    </w:rPr>
  </w:style>
  <w:style w:type="paragraph" w:customStyle="1" w:styleId="2d">
    <w:name w:val="吹き出し2"/>
    <w:basedOn w:val="a2"/>
    <w:uiPriority w:val="99"/>
    <w:semiHidden/>
    <w:qFormat/>
    <w:rsid w:val="002D1E19"/>
    <w:rPr>
      <w:rFonts w:ascii="Tahoma" w:eastAsia="ＭＳ 明朝" w:hAnsi="Tahoma" w:cs="Tahoma"/>
      <w:sz w:val="16"/>
      <w:szCs w:val="16"/>
    </w:rPr>
  </w:style>
  <w:style w:type="paragraph" w:customStyle="1" w:styleId="Note">
    <w:name w:val="Note"/>
    <w:basedOn w:val="B10"/>
    <w:uiPriority w:val="99"/>
    <w:qFormat/>
    <w:rsid w:val="002D1E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2D1E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2D1E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2D1E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2D1E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D1E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D1E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2D1E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2D1E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2D1E1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2D1E1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1E19"/>
    <w:rPr>
      <w:rFonts w:ascii="Arial" w:hAnsi="Arial"/>
      <w:sz w:val="36"/>
      <w:lang w:val="en-GB" w:eastAsia="en-US" w:bidi="ar-SA"/>
    </w:rPr>
  </w:style>
  <w:style w:type="paragraph" w:customStyle="1" w:styleId="TableTitle">
    <w:name w:val="TableTitle"/>
    <w:basedOn w:val="28"/>
    <w:next w:val="28"/>
    <w:uiPriority w:val="99"/>
    <w:qFormat/>
    <w:rsid w:val="002D1E1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2D1E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2D1E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2D1E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2D1E1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E1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2D1E19"/>
    <w:pPr>
      <w:spacing w:before="120"/>
      <w:outlineLvl w:val="2"/>
    </w:pPr>
    <w:rPr>
      <w:sz w:val="28"/>
    </w:rPr>
  </w:style>
  <w:style w:type="paragraph" w:customStyle="1" w:styleId="Heading2Head2A2">
    <w:name w:val="Heading 2.Head2A.2"/>
    <w:basedOn w:val="11"/>
    <w:next w:val="a2"/>
    <w:uiPriority w:val="99"/>
    <w:qFormat/>
    <w:rsid w:val="002D1E1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D1E1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2D1E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2D1E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2D1E19"/>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2D1E1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D1E19"/>
    <w:pPr>
      <w:spacing w:after="220"/>
      <w:ind w:left="1298"/>
    </w:pPr>
    <w:rPr>
      <w:rFonts w:ascii="Arial" w:eastAsia="SimSun" w:hAnsi="Arial"/>
      <w:lang w:val="en-US" w:eastAsia="en-GB"/>
    </w:rPr>
  </w:style>
  <w:style w:type="numbering" w:customStyle="1" w:styleId="18">
    <w:name w:val="无列表1"/>
    <w:next w:val="a5"/>
    <w:semiHidden/>
    <w:rsid w:val="002D1E19"/>
  </w:style>
  <w:style w:type="paragraph" w:customStyle="1" w:styleId="berschrift2Head2A2">
    <w:name w:val="Überschrift 2.Head2A.2"/>
    <w:basedOn w:val="11"/>
    <w:next w:val="a2"/>
    <w:uiPriority w:val="99"/>
    <w:qFormat/>
    <w:rsid w:val="002D1E1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D1E1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D1E19"/>
    <w:rPr>
      <w:rFonts w:eastAsia="ＭＳ 明朝"/>
      <w:kern w:val="2"/>
    </w:rPr>
  </w:style>
  <w:style w:type="character" w:customStyle="1" w:styleId="StyleTACChar">
    <w:name w:val="Style TAC + Char"/>
    <w:link w:val="StyleTAC"/>
    <w:qFormat/>
    <w:rsid w:val="002D1E19"/>
    <w:rPr>
      <w:rFonts w:ascii="Arial" w:eastAsia="ＭＳ 明朝" w:hAnsi="Arial"/>
      <w:kern w:val="2"/>
      <w:sz w:val="18"/>
      <w:lang w:val="en-GB" w:eastAsia="en-US"/>
    </w:rPr>
  </w:style>
  <w:style w:type="character" w:customStyle="1" w:styleId="CharChar29">
    <w:name w:val="Char Char29"/>
    <w:qFormat/>
    <w:rsid w:val="002D1E19"/>
    <w:rPr>
      <w:rFonts w:ascii="Arial" w:hAnsi="Arial"/>
      <w:sz w:val="36"/>
      <w:lang w:val="en-GB" w:eastAsia="en-US" w:bidi="ar-SA"/>
    </w:rPr>
  </w:style>
  <w:style w:type="character" w:customStyle="1" w:styleId="CharChar28">
    <w:name w:val="Char Char28"/>
    <w:qFormat/>
    <w:rsid w:val="002D1E19"/>
    <w:rPr>
      <w:rFonts w:ascii="Arial" w:hAnsi="Arial"/>
      <w:sz w:val="32"/>
      <w:lang w:val="en-GB"/>
    </w:rPr>
  </w:style>
  <w:style w:type="paragraph" w:customStyle="1" w:styleId="berschrift3h3H3Underrubrik2">
    <w:name w:val="Überschrift 3.h3.H3.Underrubrik2"/>
    <w:basedOn w:val="2"/>
    <w:next w:val="a2"/>
    <w:uiPriority w:val="99"/>
    <w:qFormat/>
    <w:rsid w:val="002D1E1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E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E19"/>
    <w:rPr>
      <w:rFonts w:ascii="Arial" w:hAnsi="Arial"/>
      <w:sz w:val="22"/>
      <w:lang w:val="en-GB" w:eastAsia="en-GB" w:bidi="ar-SA"/>
    </w:rPr>
  </w:style>
  <w:style w:type="character" w:customStyle="1" w:styleId="70">
    <w:name w:val="見出し 7 (文字)"/>
    <w:link w:val="7"/>
    <w:qFormat/>
    <w:rsid w:val="002D1E19"/>
    <w:rPr>
      <w:rFonts w:ascii="Arial" w:hAnsi="Arial"/>
      <w:lang w:val="en-GB" w:eastAsia="en-US"/>
    </w:rPr>
  </w:style>
  <w:style w:type="character" w:customStyle="1" w:styleId="80">
    <w:name w:val="見出し 8 (文字)"/>
    <w:link w:val="8"/>
    <w:qFormat/>
    <w:rsid w:val="002D1E19"/>
    <w:rPr>
      <w:rFonts w:ascii="Arial" w:hAnsi="Arial"/>
      <w:sz w:val="36"/>
      <w:lang w:val="en-GB" w:eastAsia="en-US"/>
    </w:rPr>
  </w:style>
  <w:style w:type="character" w:customStyle="1" w:styleId="90">
    <w:name w:val="見出し 9 (文字)"/>
    <w:link w:val="9"/>
    <w:qFormat/>
    <w:rsid w:val="002D1E19"/>
    <w:rPr>
      <w:rFonts w:ascii="Arial" w:hAnsi="Arial"/>
      <w:sz w:val="36"/>
      <w:lang w:val="en-GB" w:eastAsia="en-US"/>
    </w:rPr>
  </w:style>
  <w:style w:type="character" w:customStyle="1" w:styleId="af1">
    <w:name w:val="フッター (文字)"/>
    <w:aliases w:val="footer odd (文字),footer (文字),fo (文字),pie de página (文字)"/>
    <w:link w:val="af0"/>
    <w:qFormat/>
    <w:rsid w:val="002D1E19"/>
    <w:rPr>
      <w:rFonts w:ascii="Arial" w:hAnsi="Arial"/>
      <w:b/>
      <w:i/>
      <w:noProof/>
      <w:sz w:val="18"/>
      <w:lang w:val="en-GB" w:eastAsia="en-US"/>
    </w:rPr>
  </w:style>
  <w:style w:type="paragraph" w:customStyle="1" w:styleId="55">
    <w:name w:val="吹き出し5"/>
    <w:basedOn w:val="a2"/>
    <w:uiPriority w:val="99"/>
    <w:semiHidden/>
    <w:qFormat/>
    <w:rsid w:val="002D1E19"/>
    <w:rPr>
      <w:rFonts w:ascii="Tahoma" w:eastAsia="ＭＳ 明朝" w:hAnsi="Tahoma" w:cs="Tahoma"/>
      <w:sz w:val="16"/>
      <w:szCs w:val="16"/>
    </w:rPr>
  </w:style>
  <w:style w:type="character" w:customStyle="1" w:styleId="B1Zchn">
    <w:name w:val="B1 Zchn"/>
    <w:qFormat/>
    <w:rsid w:val="002D1E19"/>
    <w:rPr>
      <w:rFonts w:ascii="Times New Roman" w:hAnsi="Times New Roman"/>
      <w:lang w:val="en-GB"/>
    </w:rPr>
  </w:style>
  <w:style w:type="paragraph" w:customStyle="1" w:styleId="Reference">
    <w:name w:val="Reference"/>
    <w:basedOn w:val="a2"/>
    <w:uiPriority w:val="99"/>
    <w:qFormat/>
    <w:rsid w:val="002D1E1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E19"/>
    <w:rPr>
      <w:rFonts w:ascii="Times New Roman" w:eastAsia="Times New Roman" w:hAnsi="Times New Roman"/>
      <w:lang w:val="en-GB" w:eastAsia="ja-JP"/>
    </w:rPr>
  </w:style>
  <w:style w:type="paragraph" w:customStyle="1" w:styleId="CharCharCharCharChar2">
    <w:name w:val="Char Char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D1E19"/>
    <w:rPr>
      <w:lang w:val="en-GB" w:eastAsia="ja-JP" w:bidi="ar-SA"/>
    </w:rPr>
  </w:style>
  <w:style w:type="character" w:customStyle="1" w:styleId="CharChar42">
    <w:name w:val="Char Char42"/>
    <w:qFormat/>
    <w:rsid w:val="002D1E19"/>
    <w:rPr>
      <w:rFonts w:ascii="Courier New" w:hAnsi="Courier New" w:cs="Courier New" w:hint="default"/>
      <w:lang w:val="nb-NO" w:eastAsia="ja-JP" w:bidi="ar-SA"/>
    </w:rPr>
  </w:style>
  <w:style w:type="character" w:customStyle="1" w:styleId="CharChar72">
    <w:name w:val="Char Char72"/>
    <w:semiHidden/>
    <w:qFormat/>
    <w:rsid w:val="002D1E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D1E1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D1E19"/>
    <w:rPr>
      <w:rFonts w:ascii="Times New Roman" w:hAnsi="Times New Roman" w:cs="Times New Roman" w:hint="default"/>
      <w:lang w:val="en-GB" w:eastAsia="en-US"/>
    </w:rPr>
  </w:style>
  <w:style w:type="character" w:customStyle="1" w:styleId="CharChar92">
    <w:name w:val="Char Char92"/>
    <w:semiHidden/>
    <w:qFormat/>
    <w:rsid w:val="002D1E19"/>
    <w:rPr>
      <w:rFonts w:ascii="Tahoma" w:hAnsi="Tahoma" w:cs="Tahoma" w:hint="default"/>
      <w:sz w:val="16"/>
      <w:szCs w:val="16"/>
      <w:lang w:val="en-GB" w:eastAsia="en-US"/>
    </w:rPr>
  </w:style>
  <w:style w:type="character" w:customStyle="1" w:styleId="CharChar82">
    <w:name w:val="Char Char82"/>
    <w:semiHidden/>
    <w:qFormat/>
    <w:rsid w:val="002D1E19"/>
    <w:rPr>
      <w:rFonts w:ascii="Times New Roman" w:hAnsi="Times New Roman" w:cs="Times New Roman" w:hint="default"/>
      <w:b/>
      <w:bCs/>
      <w:lang w:val="en-GB" w:eastAsia="en-US"/>
    </w:rPr>
  </w:style>
  <w:style w:type="character" w:customStyle="1" w:styleId="CharChar292">
    <w:name w:val="Char Char292"/>
    <w:qFormat/>
    <w:rsid w:val="002D1E19"/>
    <w:rPr>
      <w:rFonts w:ascii="Arial" w:hAnsi="Arial" w:cs="Arial" w:hint="default"/>
      <w:sz w:val="36"/>
      <w:lang w:val="en-GB" w:eastAsia="en-US" w:bidi="ar-SA"/>
    </w:rPr>
  </w:style>
  <w:style w:type="character" w:customStyle="1" w:styleId="CharChar282">
    <w:name w:val="Char Char282"/>
    <w:qFormat/>
    <w:rsid w:val="002D1E19"/>
    <w:rPr>
      <w:rFonts w:ascii="Arial" w:hAnsi="Arial" w:cs="Arial" w:hint="default"/>
      <w:sz w:val="32"/>
      <w:lang w:val="en-GB"/>
    </w:rPr>
  </w:style>
  <w:style w:type="character" w:customStyle="1" w:styleId="GuidanceChar">
    <w:name w:val="Guidance Char"/>
    <w:link w:val="Guidance"/>
    <w:qFormat/>
    <w:rsid w:val="002D1E19"/>
    <w:rPr>
      <w:rFonts w:ascii="Times New Roman" w:eastAsia="Times New Roman" w:hAnsi="Times New Roman"/>
      <w:i/>
      <w:color w:val="0000FF"/>
      <w:lang w:val="en-GB" w:eastAsia="en-US"/>
    </w:rPr>
  </w:style>
  <w:style w:type="character" w:customStyle="1" w:styleId="msoins00">
    <w:name w:val="msoins0"/>
    <w:qFormat/>
    <w:rsid w:val="002D1E19"/>
  </w:style>
  <w:style w:type="character" w:customStyle="1" w:styleId="B3Char">
    <w:name w:val="B3 Char"/>
    <w:link w:val="B30"/>
    <w:qFormat/>
    <w:rsid w:val="002D1E19"/>
    <w:rPr>
      <w:rFonts w:ascii="Times New Roman" w:hAnsi="Times New Roman"/>
      <w:lang w:val="en-GB" w:eastAsia="en-US"/>
    </w:rPr>
  </w:style>
  <w:style w:type="paragraph" w:customStyle="1" w:styleId="CharChar24">
    <w:name w:val="Char Char24"/>
    <w:basedOn w:val="a2"/>
    <w:uiPriority w:val="99"/>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D1E1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2D1E1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2D1E1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2D1E19"/>
    <w:rPr>
      <w:rFonts w:ascii="Times New Roman" w:eastAsia="游明朝" w:hAnsi="Times New Roman"/>
      <w:lang w:val="en-GB" w:eastAsia="en-US"/>
    </w:rPr>
  </w:style>
  <w:style w:type="paragraph" w:customStyle="1" w:styleId="MotorolaResponse1">
    <w:name w:val="Motorola Response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D1E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D1E1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D1E1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D1E19"/>
    <w:rPr>
      <w:rFonts w:ascii="Arial" w:eastAsia="Arial" w:hAnsi="Arial"/>
      <w:sz w:val="28"/>
      <w:lang w:val="en-GB" w:eastAsia="en-US"/>
    </w:rPr>
  </w:style>
  <w:style w:type="paragraph" w:customStyle="1" w:styleId="a">
    <w:name w:val="表格题注"/>
    <w:next w:val="a2"/>
    <w:uiPriority w:val="99"/>
    <w:qFormat/>
    <w:rsid w:val="002D1E19"/>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D1E19"/>
    <w:pPr>
      <w:numPr>
        <w:numId w:val="13"/>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2D1E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D1E19"/>
    <w:rPr>
      <w:vanish w:val="0"/>
      <w:color w:val="FF0000"/>
      <w:lang w:eastAsia="en-US"/>
    </w:rPr>
  </w:style>
  <w:style w:type="character" w:customStyle="1" w:styleId="ZchnZchn52">
    <w:name w:val="Zchn Zchn52"/>
    <w:qFormat/>
    <w:rsid w:val="002D1E19"/>
    <w:rPr>
      <w:rFonts w:ascii="Courier New" w:eastAsia="Batang" w:hAnsi="Courier New"/>
      <w:lang w:val="nb-NO" w:eastAsia="en-US" w:bidi="ar-SA"/>
    </w:rPr>
  </w:style>
  <w:style w:type="character" w:customStyle="1" w:styleId="ae">
    <w:name w:val="一覧 (文字)"/>
    <w:link w:val="ad"/>
    <w:qFormat/>
    <w:rsid w:val="002D1E19"/>
    <w:rPr>
      <w:rFonts w:ascii="Times New Roman" w:hAnsi="Times New Roman"/>
      <w:lang w:val="en-GB" w:eastAsia="en-US"/>
    </w:rPr>
  </w:style>
  <w:style w:type="character" w:customStyle="1" w:styleId="27">
    <w:name w:val="一覧 2 (文字)"/>
    <w:link w:val="26"/>
    <w:qFormat/>
    <w:rsid w:val="002D1E19"/>
    <w:rPr>
      <w:rFonts w:ascii="Times New Roman" w:hAnsi="Times New Roman"/>
      <w:lang w:val="en-GB" w:eastAsia="en-US"/>
    </w:rPr>
  </w:style>
  <w:style w:type="character" w:customStyle="1" w:styleId="34">
    <w:name w:val="箇条書き 3 (文字)"/>
    <w:link w:val="33"/>
    <w:qFormat/>
    <w:rsid w:val="002D1E19"/>
    <w:rPr>
      <w:rFonts w:ascii="Times New Roman" w:hAnsi="Times New Roman"/>
      <w:lang w:val="en-GB" w:eastAsia="en-US"/>
    </w:rPr>
  </w:style>
  <w:style w:type="character" w:customStyle="1" w:styleId="25">
    <w:name w:val="箇条書き 2 (文字)"/>
    <w:link w:val="24"/>
    <w:qFormat/>
    <w:rsid w:val="002D1E19"/>
    <w:rPr>
      <w:rFonts w:ascii="Times New Roman" w:hAnsi="Times New Roman"/>
      <w:lang w:val="en-GB" w:eastAsia="en-US"/>
    </w:rPr>
  </w:style>
  <w:style w:type="character" w:customStyle="1" w:styleId="af">
    <w:name w:val="箇条書き (文字)"/>
    <w:link w:val="ac"/>
    <w:qFormat/>
    <w:rsid w:val="002D1E19"/>
    <w:rPr>
      <w:rFonts w:ascii="Times New Roman" w:hAnsi="Times New Roman"/>
      <w:lang w:val="en-GB" w:eastAsia="en-US"/>
    </w:rPr>
  </w:style>
  <w:style w:type="character" w:customStyle="1" w:styleId="1Char0">
    <w:name w:val="样式1 Char"/>
    <w:link w:val="10"/>
    <w:uiPriority w:val="99"/>
    <w:qFormat/>
    <w:rsid w:val="002D1E19"/>
    <w:rPr>
      <w:rFonts w:ascii="Arial" w:hAnsi="Arial"/>
      <w:sz w:val="18"/>
      <w:lang w:val="en-GB" w:eastAsia="ja-JP"/>
    </w:rPr>
  </w:style>
  <w:style w:type="character" w:customStyle="1" w:styleId="superscript">
    <w:name w:val="superscript"/>
    <w:qFormat/>
    <w:rsid w:val="002D1E19"/>
    <w:rPr>
      <w:rFonts w:ascii="Bookman" w:hAnsi="Bookman"/>
      <w:position w:val="6"/>
      <w:sz w:val="18"/>
    </w:rPr>
  </w:style>
  <w:style w:type="character" w:customStyle="1" w:styleId="NOChar1">
    <w:name w:val="NO Char1"/>
    <w:qFormat/>
    <w:rsid w:val="002D1E19"/>
    <w:rPr>
      <w:rFonts w:eastAsia="ＭＳ 明朝"/>
      <w:lang w:val="en-GB" w:eastAsia="en-US" w:bidi="ar-SA"/>
    </w:rPr>
  </w:style>
  <w:style w:type="paragraph" w:customStyle="1" w:styleId="textintend1">
    <w:name w:val="text intend 1"/>
    <w:basedOn w:val="text"/>
    <w:uiPriority w:val="99"/>
    <w:qFormat/>
    <w:rsid w:val="002D1E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D1E19"/>
    <w:pPr>
      <w:tabs>
        <w:tab w:val="left" w:pos="1134"/>
      </w:tabs>
      <w:spacing w:after="0"/>
    </w:pPr>
    <w:rPr>
      <w:rFonts w:eastAsia="ＭＳ 明朝"/>
    </w:rPr>
  </w:style>
  <w:style w:type="character" w:customStyle="1" w:styleId="BodyText2Char1">
    <w:name w:val="Body Text 2 Char1"/>
    <w:qFormat/>
    <w:rsid w:val="002D1E19"/>
    <w:rPr>
      <w:lang w:val="en-GB"/>
    </w:rPr>
  </w:style>
  <w:style w:type="character" w:customStyle="1" w:styleId="EndnoteTextChar1">
    <w:name w:val="Endnote Text Char1"/>
    <w:qFormat/>
    <w:rsid w:val="002D1E19"/>
    <w:rPr>
      <w:lang w:val="en-GB"/>
    </w:rPr>
  </w:style>
  <w:style w:type="character" w:customStyle="1" w:styleId="TitleChar1">
    <w:name w:val="Title Char1"/>
    <w:qFormat/>
    <w:rsid w:val="002D1E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D1E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1E19"/>
    <w:rPr>
      <w:lang w:val="en-GB"/>
    </w:rPr>
  </w:style>
  <w:style w:type="character" w:customStyle="1" w:styleId="BodyTextIndentChar1">
    <w:name w:val="Body Text Indent Char1"/>
    <w:qFormat/>
    <w:rsid w:val="002D1E19"/>
    <w:rPr>
      <w:lang w:val="en-GB"/>
    </w:rPr>
  </w:style>
  <w:style w:type="character" w:customStyle="1" w:styleId="BodyText3Char1">
    <w:name w:val="Body Text 3 Char1"/>
    <w:qFormat/>
    <w:rsid w:val="002D1E19"/>
    <w:rPr>
      <w:sz w:val="16"/>
      <w:szCs w:val="16"/>
      <w:lang w:val="en-GB"/>
    </w:rPr>
  </w:style>
  <w:style w:type="paragraph" w:customStyle="1" w:styleId="text">
    <w:name w:val="text"/>
    <w:basedOn w:val="a2"/>
    <w:uiPriority w:val="99"/>
    <w:qFormat/>
    <w:rsid w:val="002D1E1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D1E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D1E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D1E1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2D1E19"/>
    <w:pPr>
      <w:spacing w:after="240"/>
      <w:jc w:val="both"/>
    </w:pPr>
    <w:rPr>
      <w:rFonts w:ascii="Helvetica" w:eastAsia="SimSun" w:hAnsi="Helvetica"/>
    </w:rPr>
  </w:style>
  <w:style w:type="paragraph" w:customStyle="1" w:styleId="List1">
    <w:name w:val="List1"/>
    <w:basedOn w:val="a2"/>
    <w:uiPriority w:val="99"/>
    <w:qFormat/>
    <w:rsid w:val="002D1E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D1E19"/>
    <w:pPr>
      <w:numPr>
        <w:numId w:val="14"/>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2D1E19"/>
    <w:pPr>
      <w:spacing w:before="120" w:after="0"/>
      <w:jc w:val="both"/>
    </w:pPr>
    <w:rPr>
      <w:rFonts w:eastAsia="SimSun"/>
      <w:lang w:val="en-US"/>
    </w:rPr>
  </w:style>
  <w:style w:type="paragraph" w:customStyle="1" w:styleId="centered">
    <w:name w:val="centered"/>
    <w:basedOn w:val="a2"/>
    <w:uiPriority w:val="99"/>
    <w:qFormat/>
    <w:rsid w:val="002D1E1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D1E19"/>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2"/>
    <w:uiPriority w:val="99"/>
    <w:qFormat/>
    <w:rsid w:val="002D1E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D1E19"/>
    <w:rPr>
      <w:rFonts w:ascii="Times New Roman" w:eastAsia="Batang" w:hAnsi="Times New Roman"/>
      <w:lang w:val="en-GB" w:eastAsia="en-US"/>
    </w:rPr>
  </w:style>
  <w:style w:type="paragraph" w:customStyle="1" w:styleId="TOC911">
    <w:name w:val="TOC 911"/>
    <w:basedOn w:val="81"/>
    <w:qFormat/>
    <w:rsid w:val="002D1E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2D1E19"/>
  </w:style>
  <w:style w:type="paragraph" w:customStyle="1" w:styleId="810">
    <w:name w:val="表 (赤)  81"/>
    <w:basedOn w:val="a2"/>
    <w:uiPriority w:val="34"/>
    <w:qFormat/>
    <w:rsid w:val="002D1E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D1E19"/>
    <w:pPr>
      <w:spacing w:before="100" w:beforeAutospacing="1" w:after="100" w:afterAutospacing="1"/>
    </w:pPr>
    <w:rPr>
      <w:rFonts w:eastAsia="SimSun"/>
      <w:sz w:val="24"/>
      <w:szCs w:val="24"/>
      <w:lang w:val="en-US" w:eastAsia="zh-CN"/>
    </w:rPr>
  </w:style>
  <w:style w:type="table" w:styleId="2e">
    <w:name w:val="Table Classic 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1E19"/>
    <w:rPr>
      <w:rFonts w:ascii="Times New Roman" w:eastAsia="SimSun" w:hAnsi="Times New Roman"/>
      <w:lang w:val="en-GB" w:eastAsia="en-US"/>
    </w:rPr>
  </w:style>
  <w:style w:type="character" w:styleId="afff9">
    <w:name w:val="Placeholder Text"/>
    <w:uiPriority w:val="99"/>
    <w:unhideWhenUsed/>
    <w:qFormat/>
    <w:rsid w:val="002D1E19"/>
    <w:rPr>
      <w:color w:val="808080"/>
    </w:rPr>
  </w:style>
  <w:style w:type="paragraph" w:customStyle="1" w:styleId="LGTdoc">
    <w:name w:val="LGTdoc_본문"/>
    <w:basedOn w:val="a2"/>
    <w:uiPriority w:val="99"/>
    <w:qFormat/>
    <w:rsid w:val="002D1E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D1E19"/>
    <w:pPr>
      <w:spacing w:after="240"/>
      <w:jc w:val="both"/>
    </w:pPr>
    <w:rPr>
      <w:rFonts w:ascii="Arial" w:eastAsia="SimSun" w:hAnsi="Arial"/>
      <w:szCs w:val="24"/>
    </w:rPr>
  </w:style>
  <w:style w:type="paragraph" w:customStyle="1" w:styleId="ECCFootnote">
    <w:name w:val="ECC Footnote"/>
    <w:basedOn w:val="a2"/>
    <w:autoRedefine/>
    <w:uiPriority w:val="99"/>
    <w:qFormat/>
    <w:rsid w:val="002D1E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1E19"/>
    <w:rPr>
      <w:rFonts w:ascii="Arial" w:eastAsia="SimSun" w:hAnsi="Arial"/>
      <w:szCs w:val="24"/>
      <w:lang w:val="en-GB" w:eastAsia="en-US"/>
    </w:rPr>
  </w:style>
  <w:style w:type="paragraph" w:customStyle="1" w:styleId="Text1">
    <w:name w:val="Text 1"/>
    <w:basedOn w:val="a2"/>
    <w:uiPriority w:val="99"/>
    <w:qFormat/>
    <w:rsid w:val="002D1E19"/>
    <w:pPr>
      <w:spacing w:after="240"/>
      <w:ind w:left="482"/>
      <w:jc w:val="both"/>
    </w:pPr>
    <w:rPr>
      <w:rFonts w:eastAsia="SimSun"/>
      <w:sz w:val="24"/>
      <w:lang w:eastAsia="fr-BE"/>
    </w:rPr>
  </w:style>
  <w:style w:type="paragraph" w:customStyle="1" w:styleId="NumPar4">
    <w:name w:val="NumPar 4"/>
    <w:basedOn w:val="40"/>
    <w:next w:val="a2"/>
    <w:uiPriority w:val="99"/>
    <w:qFormat/>
    <w:rsid w:val="002D1E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2D1E19"/>
  </w:style>
  <w:style w:type="paragraph" w:customStyle="1" w:styleId="cita">
    <w:name w:val="cita"/>
    <w:basedOn w:val="a2"/>
    <w:uiPriority w:val="99"/>
    <w:qFormat/>
    <w:rsid w:val="002D1E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D1E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D1E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2D1E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D1E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D1E19"/>
    <w:rPr>
      <w:vanish w:val="0"/>
      <w:webHidden w:val="0"/>
      <w:color w:val="000000"/>
      <w:specVanish w:val="0"/>
    </w:rPr>
  </w:style>
  <w:style w:type="paragraph" w:customStyle="1" w:styleId="Equation">
    <w:name w:val="Equation"/>
    <w:basedOn w:val="a2"/>
    <w:next w:val="a2"/>
    <w:link w:val="EquationChar"/>
    <w:qFormat/>
    <w:rsid w:val="002D1E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D1E19"/>
    <w:rPr>
      <w:rFonts w:ascii="Times New Roman" w:eastAsia="SimSun" w:hAnsi="Times New Roman"/>
      <w:sz w:val="22"/>
      <w:szCs w:val="22"/>
      <w:lang w:val="en-GB" w:eastAsia="en-US"/>
    </w:rPr>
  </w:style>
  <w:style w:type="character" w:customStyle="1" w:styleId="apple-converted-space">
    <w:name w:val="apple-converted-space"/>
    <w:qFormat/>
    <w:rsid w:val="002D1E19"/>
  </w:style>
  <w:style w:type="character" w:customStyle="1" w:styleId="shorttext">
    <w:name w:val="short_text"/>
    <w:qFormat/>
    <w:rsid w:val="002D1E19"/>
  </w:style>
  <w:style w:type="character" w:styleId="afffa">
    <w:name w:val="Subtle Reference"/>
    <w:uiPriority w:val="31"/>
    <w:qFormat/>
    <w:rsid w:val="002D1E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1E1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1E1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1E1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1E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D1E1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2D1E1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1E1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1E1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1E19"/>
    <w:rPr>
      <w:rFonts w:ascii="Times New Roman" w:eastAsia="游明朝" w:hAnsi="Times New Roman"/>
      <w:lang w:val="en-GB" w:eastAsia="en-US"/>
    </w:rPr>
  </w:style>
  <w:style w:type="paragraph" w:customStyle="1" w:styleId="47">
    <w:name w:val="吹き出し4"/>
    <w:basedOn w:val="a2"/>
    <w:uiPriority w:val="99"/>
    <w:semiHidden/>
    <w:qFormat/>
    <w:rsid w:val="002D1E19"/>
    <w:rPr>
      <w:rFonts w:ascii="Tahoma" w:eastAsia="ＭＳ 明朝" w:hAnsi="Tahoma" w:cs="Tahoma"/>
      <w:sz w:val="16"/>
      <w:szCs w:val="16"/>
    </w:rPr>
  </w:style>
  <w:style w:type="paragraph" w:customStyle="1" w:styleId="tac0">
    <w:name w:val="tac"/>
    <w:basedOn w:val="a2"/>
    <w:uiPriority w:val="99"/>
    <w:qFormat/>
    <w:rsid w:val="002D1E1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D1E19"/>
  </w:style>
  <w:style w:type="character" w:customStyle="1" w:styleId="UnresolvedMention11">
    <w:name w:val="Unresolved Mention11"/>
    <w:uiPriority w:val="99"/>
    <w:semiHidden/>
    <w:unhideWhenUsed/>
    <w:qFormat/>
    <w:rsid w:val="002D1E19"/>
    <w:rPr>
      <w:color w:val="808080"/>
      <w:shd w:val="clear" w:color="auto" w:fill="E6E6E6"/>
    </w:rPr>
  </w:style>
  <w:style w:type="table" w:customStyle="1" w:styleId="TableGrid4">
    <w:name w:val="Table Grid4"/>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D1E19"/>
  </w:style>
  <w:style w:type="table" w:customStyle="1" w:styleId="311">
    <w:name w:val="网格型3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D1E19"/>
  </w:style>
  <w:style w:type="table" w:customStyle="1" w:styleId="TableClassic21">
    <w:name w:val="Table Classic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2D1E19"/>
    <w:rPr>
      <w:color w:val="808080"/>
      <w:shd w:val="clear" w:color="auto" w:fill="E6E6E6"/>
    </w:rPr>
  </w:style>
  <w:style w:type="paragraph" w:styleId="afffc">
    <w:name w:val="TOC Heading"/>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D1E19"/>
    <w:rPr>
      <w:lang w:val="en-GB" w:eastAsia="ja-JP" w:bidi="ar-SA"/>
    </w:rPr>
  </w:style>
  <w:style w:type="paragraph" w:customStyle="1" w:styleId="1Char1">
    <w:name w:val="(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1E19"/>
    <w:rPr>
      <w:rFonts w:ascii="Courier New" w:hAnsi="Courier New"/>
      <w:lang w:val="nb-NO" w:eastAsia="ja-JP" w:bidi="ar-SA"/>
    </w:rPr>
  </w:style>
  <w:style w:type="paragraph" w:customStyle="1" w:styleId="CharCharCharCharCharChar1">
    <w:name w:val="Char Char Char Char Char Char1"/>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D1E19"/>
    <w:rPr>
      <w:rFonts w:ascii="Tahoma" w:hAnsi="Tahoma" w:cs="Tahoma"/>
      <w:shd w:val="clear" w:color="auto" w:fill="000080"/>
      <w:lang w:val="en-GB" w:eastAsia="en-US"/>
    </w:rPr>
  </w:style>
  <w:style w:type="character" w:customStyle="1" w:styleId="ZchnZchn51">
    <w:name w:val="Zchn Zchn51"/>
    <w:qFormat/>
    <w:rsid w:val="002D1E19"/>
    <w:rPr>
      <w:rFonts w:ascii="Courier New" w:eastAsia="Batang" w:hAnsi="Courier New"/>
      <w:lang w:val="nb-NO" w:eastAsia="en-US" w:bidi="ar-SA"/>
    </w:rPr>
  </w:style>
  <w:style w:type="character" w:customStyle="1" w:styleId="CharChar101">
    <w:name w:val="Char Char101"/>
    <w:semiHidden/>
    <w:qFormat/>
    <w:rsid w:val="002D1E19"/>
    <w:rPr>
      <w:rFonts w:ascii="Times New Roman" w:hAnsi="Times New Roman"/>
      <w:lang w:val="en-GB" w:eastAsia="en-US"/>
    </w:rPr>
  </w:style>
  <w:style w:type="character" w:customStyle="1" w:styleId="CharChar91">
    <w:name w:val="Char Char91"/>
    <w:semiHidden/>
    <w:qFormat/>
    <w:rsid w:val="002D1E19"/>
    <w:rPr>
      <w:rFonts w:ascii="Tahoma" w:hAnsi="Tahoma" w:cs="Tahoma"/>
      <w:sz w:val="16"/>
      <w:szCs w:val="16"/>
      <w:lang w:val="en-GB" w:eastAsia="en-US"/>
    </w:rPr>
  </w:style>
  <w:style w:type="character" w:customStyle="1" w:styleId="CharChar81">
    <w:name w:val="Char Char81"/>
    <w:semiHidden/>
    <w:qFormat/>
    <w:rsid w:val="002D1E19"/>
    <w:rPr>
      <w:rFonts w:ascii="Times New Roman" w:hAnsi="Times New Roman"/>
      <w:b/>
      <w:bCs/>
      <w:lang w:val="en-GB" w:eastAsia="en-US"/>
    </w:rPr>
  </w:style>
  <w:style w:type="paragraph" w:customStyle="1" w:styleId="2f">
    <w:name w:val="修订2"/>
    <w:hidden/>
    <w:uiPriority w:val="99"/>
    <w:semiHidden/>
    <w:qFormat/>
    <w:rsid w:val="002D1E1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D1E19"/>
    <w:rPr>
      <w:rFonts w:ascii="Arial" w:hAnsi="Arial"/>
      <w:sz w:val="36"/>
      <w:lang w:val="en-GB" w:eastAsia="en-US" w:bidi="ar-SA"/>
    </w:rPr>
  </w:style>
  <w:style w:type="character" w:customStyle="1" w:styleId="CharChar281">
    <w:name w:val="Char Char281"/>
    <w:qFormat/>
    <w:rsid w:val="002D1E19"/>
    <w:rPr>
      <w:rFonts w:ascii="Arial" w:hAnsi="Arial"/>
      <w:sz w:val="32"/>
      <w:lang w:val="en-GB"/>
    </w:rPr>
  </w:style>
  <w:style w:type="paragraph" w:customStyle="1" w:styleId="CharChar241">
    <w:name w:val="Char Char241"/>
    <w:basedOn w:val="a2"/>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D1E19"/>
  </w:style>
  <w:style w:type="numbering" w:customStyle="1" w:styleId="NoList3">
    <w:name w:val="No List3"/>
    <w:next w:val="a5"/>
    <w:uiPriority w:val="99"/>
    <w:semiHidden/>
    <w:unhideWhenUsed/>
    <w:rsid w:val="002D1E1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D1E19"/>
    <w:rPr>
      <w:rFonts w:ascii="Arial" w:hAnsi="Arial"/>
      <w:sz w:val="32"/>
      <w:lang w:val="en-GB" w:eastAsia="en-US" w:bidi="ar-SA"/>
    </w:rPr>
  </w:style>
  <w:style w:type="numbering" w:customStyle="1" w:styleId="NoList11">
    <w:name w:val="No List11"/>
    <w:next w:val="a5"/>
    <w:uiPriority w:val="99"/>
    <w:semiHidden/>
    <w:unhideWhenUsed/>
    <w:rsid w:val="002D1E19"/>
  </w:style>
  <w:style w:type="numbering" w:customStyle="1" w:styleId="NoList4">
    <w:name w:val="No List4"/>
    <w:next w:val="a5"/>
    <w:uiPriority w:val="99"/>
    <w:semiHidden/>
    <w:unhideWhenUsed/>
    <w:rsid w:val="002D1E19"/>
  </w:style>
  <w:style w:type="numbering" w:customStyle="1" w:styleId="NoList5">
    <w:name w:val="No List5"/>
    <w:next w:val="a5"/>
    <w:uiPriority w:val="99"/>
    <w:semiHidden/>
    <w:unhideWhenUsed/>
    <w:rsid w:val="002D1E19"/>
  </w:style>
  <w:style w:type="numbering" w:customStyle="1" w:styleId="NoList111">
    <w:name w:val="No List111"/>
    <w:next w:val="a5"/>
    <w:uiPriority w:val="99"/>
    <w:semiHidden/>
    <w:unhideWhenUsed/>
    <w:rsid w:val="002D1E19"/>
  </w:style>
  <w:style w:type="numbering" w:customStyle="1" w:styleId="NoList21">
    <w:name w:val="No List21"/>
    <w:next w:val="a5"/>
    <w:uiPriority w:val="99"/>
    <w:semiHidden/>
    <w:unhideWhenUsed/>
    <w:rsid w:val="002D1E19"/>
  </w:style>
  <w:style w:type="numbering" w:customStyle="1" w:styleId="NoList31">
    <w:name w:val="No List31"/>
    <w:next w:val="a5"/>
    <w:uiPriority w:val="99"/>
    <w:semiHidden/>
    <w:unhideWhenUsed/>
    <w:rsid w:val="002D1E19"/>
  </w:style>
  <w:style w:type="numbering" w:customStyle="1" w:styleId="NoList41">
    <w:name w:val="No List41"/>
    <w:next w:val="a5"/>
    <w:uiPriority w:val="99"/>
    <w:semiHidden/>
    <w:unhideWhenUsed/>
    <w:rsid w:val="002D1E19"/>
  </w:style>
  <w:style w:type="numbering" w:customStyle="1" w:styleId="NoList6">
    <w:name w:val="No List6"/>
    <w:next w:val="a5"/>
    <w:uiPriority w:val="99"/>
    <w:semiHidden/>
    <w:unhideWhenUsed/>
    <w:rsid w:val="002D1E19"/>
  </w:style>
  <w:style w:type="character" w:styleId="afffd">
    <w:name w:val="Emphasis"/>
    <w:uiPriority w:val="20"/>
    <w:qFormat/>
    <w:rsid w:val="002D1E19"/>
    <w:rPr>
      <w:i/>
      <w:iCs/>
    </w:rPr>
  </w:style>
  <w:style w:type="numbering" w:customStyle="1" w:styleId="NoList7">
    <w:name w:val="No List7"/>
    <w:next w:val="a5"/>
    <w:uiPriority w:val="99"/>
    <w:semiHidden/>
    <w:unhideWhenUsed/>
    <w:rsid w:val="002D1E19"/>
  </w:style>
  <w:style w:type="table" w:customStyle="1" w:styleId="TableGrid12">
    <w:name w:val="Table Grid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D1E19"/>
  </w:style>
  <w:style w:type="table" w:customStyle="1" w:styleId="TableGrid111">
    <w:name w:val="Table Grid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D1E19"/>
    <w:rPr>
      <w:color w:val="808080"/>
      <w:shd w:val="clear" w:color="auto" w:fill="E6E6E6"/>
    </w:rPr>
  </w:style>
  <w:style w:type="numbering" w:customStyle="1" w:styleId="NoList22">
    <w:name w:val="No List22"/>
    <w:next w:val="a5"/>
    <w:uiPriority w:val="99"/>
    <w:semiHidden/>
    <w:unhideWhenUsed/>
    <w:rsid w:val="002D1E19"/>
  </w:style>
  <w:style w:type="numbering" w:customStyle="1" w:styleId="NoList32">
    <w:name w:val="No List32"/>
    <w:next w:val="a5"/>
    <w:uiPriority w:val="99"/>
    <w:semiHidden/>
    <w:unhideWhenUsed/>
    <w:rsid w:val="002D1E19"/>
  </w:style>
  <w:style w:type="paragraph" w:customStyle="1" w:styleId="aria">
    <w:name w:val="aria"/>
    <w:basedOn w:val="a2"/>
    <w:qFormat/>
    <w:rsid w:val="002D1E19"/>
    <w:pPr>
      <w:keepNext/>
      <w:keepLines/>
      <w:spacing w:after="0"/>
      <w:jc w:val="both"/>
    </w:pPr>
    <w:rPr>
      <w:rFonts w:ascii="Arial" w:eastAsia="SimSun" w:hAnsi="Arial"/>
      <w:sz w:val="18"/>
      <w:szCs w:val="18"/>
    </w:rPr>
  </w:style>
  <w:style w:type="paragraph" w:styleId="afffe">
    <w:name w:val="No Spacing"/>
    <w:uiPriority w:val="1"/>
    <w:qFormat/>
    <w:rsid w:val="002D1E19"/>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2D1E1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semiHidden/>
    <w:qFormat/>
    <w:rsid w:val="002D1E1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2D1E19"/>
    <w:rPr>
      <w:rFonts w:ascii="Times New Roman" w:hAnsi="Times New Roman"/>
      <w:lang w:val="en-GB"/>
    </w:rPr>
  </w:style>
  <w:style w:type="paragraph" w:customStyle="1" w:styleId="CharChar5">
    <w:name w:val="Char Char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D1E19"/>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D1E19"/>
    <w:pPr>
      <w:jc w:val="center"/>
    </w:pPr>
    <w:rPr>
      <w:rFonts w:ascii="Arial" w:eastAsia="SimSun" w:hAnsi="Arial" w:cs="Arial"/>
      <w:b/>
    </w:rPr>
  </w:style>
  <w:style w:type="character" w:customStyle="1" w:styleId="Table1">
    <w:name w:val="Table (文字)"/>
    <w:link w:val="Table0"/>
    <w:qFormat/>
    <w:rsid w:val="002D1E19"/>
    <w:rPr>
      <w:rFonts w:ascii="Arial" w:eastAsia="SimSun" w:hAnsi="Arial" w:cs="Arial"/>
      <w:b/>
      <w:lang w:val="en-GB" w:eastAsia="en-US"/>
    </w:rPr>
  </w:style>
  <w:style w:type="character" w:customStyle="1" w:styleId="PLChar">
    <w:name w:val="PL Char"/>
    <w:link w:val="PL"/>
    <w:qFormat/>
    <w:rsid w:val="002D1E19"/>
    <w:rPr>
      <w:rFonts w:ascii="Courier New" w:hAnsi="Courier New"/>
      <w:noProof/>
      <w:sz w:val="16"/>
      <w:lang w:val="en-GB" w:eastAsia="en-US"/>
    </w:rPr>
  </w:style>
  <w:style w:type="paragraph" w:customStyle="1" w:styleId="ColorfulList-Accent11">
    <w:name w:val="Colorful List - Accent 11"/>
    <w:basedOn w:val="a2"/>
    <w:uiPriority w:val="34"/>
    <w:qFormat/>
    <w:rsid w:val="002D1E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D1E19"/>
    <w:rPr>
      <w:rFonts w:ascii="Times New Roman" w:eastAsia="Batang" w:hAnsi="Times New Roman"/>
      <w:lang w:val="en-GB" w:eastAsia="en-US"/>
    </w:rPr>
  </w:style>
  <w:style w:type="character" w:styleId="affff">
    <w:name w:val="line number"/>
    <w:basedOn w:val="a3"/>
    <w:qFormat/>
    <w:rsid w:val="002D1E19"/>
    <w:rPr>
      <w:rFonts w:ascii="Arial" w:eastAsia="SimSun" w:hAnsi="Arial" w:cs="Arial"/>
      <w:color w:val="0000FF"/>
      <w:kern w:val="2"/>
      <w:lang w:val="en-US" w:eastAsia="zh-CN" w:bidi="ar-SA"/>
    </w:rPr>
  </w:style>
  <w:style w:type="paragraph" w:styleId="affff0">
    <w:name w:val="Block Text"/>
    <w:basedOn w:val="a2"/>
    <w:qFormat/>
    <w:rsid w:val="002D1E19"/>
    <w:pPr>
      <w:spacing w:after="120"/>
      <w:ind w:left="1440" w:right="1440"/>
    </w:pPr>
    <w:rPr>
      <w:rFonts w:eastAsia="ＭＳ 明朝"/>
    </w:rPr>
  </w:style>
  <w:style w:type="character" w:styleId="HTML0">
    <w:name w:val="HTML Code"/>
    <w:unhideWhenUsed/>
    <w:qFormat/>
    <w:rsid w:val="002D1E1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2D1E19"/>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2D1E19"/>
    <w:rPr>
      <w:rFonts w:ascii="Times New Roman" w:eastAsia="ＭＳ 明朝" w:hAnsi="Times New Roman"/>
      <w:lang w:val="en-GB" w:eastAsia="zh-CN"/>
    </w:rPr>
  </w:style>
  <w:style w:type="character" w:customStyle="1" w:styleId="1d">
    <w:name w:val="不明显参考1"/>
    <w:uiPriority w:val="31"/>
    <w:qFormat/>
    <w:rsid w:val="002D1E19"/>
    <w:rPr>
      <w:smallCaps/>
      <w:color w:val="5A5A5A"/>
    </w:rPr>
  </w:style>
  <w:style w:type="paragraph" w:customStyle="1" w:styleId="114">
    <w:name w:val="修订11"/>
    <w:hidden/>
    <w:semiHidden/>
    <w:qFormat/>
    <w:rsid w:val="002D1E19"/>
    <w:rPr>
      <w:rFonts w:ascii="Times New Roman" w:eastAsia="Batang" w:hAnsi="Times New Roman"/>
      <w:lang w:val="en-GB" w:eastAsia="en-US"/>
    </w:rPr>
  </w:style>
  <w:style w:type="paragraph" w:customStyle="1" w:styleId="TOC1">
    <w:name w:val="TOC 标题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D1E19"/>
    <w:rPr>
      <w:rFonts w:ascii="Times New Roman" w:hAnsi="Times New Roman"/>
      <w:lang w:val="en-GB"/>
    </w:rPr>
  </w:style>
  <w:style w:type="character" w:customStyle="1" w:styleId="EXCar">
    <w:name w:val="EX Car"/>
    <w:qFormat/>
    <w:rsid w:val="002D1E19"/>
    <w:rPr>
      <w:lang w:val="en-GB" w:eastAsia="en-US"/>
    </w:rPr>
  </w:style>
  <w:style w:type="character" w:customStyle="1" w:styleId="B4Char">
    <w:name w:val="B4 Char"/>
    <w:link w:val="B4"/>
    <w:qFormat/>
    <w:rsid w:val="002D1E19"/>
    <w:rPr>
      <w:rFonts w:ascii="Times New Roman" w:hAnsi="Times New Roman"/>
      <w:lang w:val="en-GB" w:eastAsia="en-US"/>
    </w:rPr>
  </w:style>
  <w:style w:type="character" w:customStyle="1" w:styleId="1e">
    <w:name w:val="明显强调1"/>
    <w:uiPriority w:val="21"/>
    <w:qFormat/>
    <w:rsid w:val="002D1E19"/>
    <w:rPr>
      <w:b/>
      <w:bCs/>
      <w:i/>
      <w:iCs/>
      <w:color w:val="4F81BD"/>
    </w:rPr>
  </w:style>
  <w:style w:type="paragraph" w:customStyle="1" w:styleId="B6">
    <w:name w:val="B6"/>
    <w:basedOn w:val="B5"/>
    <w:link w:val="B6Char"/>
    <w:qFormat/>
    <w:rsid w:val="002D1E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D1E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D1E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D1E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D1E19"/>
    <w:rPr>
      <w:rFonts w:ascii="Times New Roman" w:hAnsi="Times New Roman"/>
      <w:color w:val="FF0000"/>
      <w:lang w:val="en-GB" w:eastAsia="en-US"/>
    </w:rPr>
  </w:style>
  <w:style w:type="character" w:customStyle="1" w:styleId="B5Char">
    <w:name w:val="B5 Char"/>
    <w:link w:val="B5"/>
    <w:qFormat/>
    <w:rsid w:val="002D1E19"/>
    <w:rPr>
      <w:rFonts w:ascii="Times New Roman" w:hAnsi="Times New Roman"/>
      <w:lang w:val="en-GB" w:eastAsia="en-US"/>
    </w:rPr>
  </w:style>
  <w:style w:type="character" w:customStyle="1" w:styleId="HeadingChar">
    <w:name w:val="Heading Char"/>
    <w:link w:val="Heading"/>
    <w:qFormat/>
    <w:rsid w:val="002D1E19"/>
    <w:rPr>
      <w:rFonts w:ascii="Arial" w:eastAsia="SimSun" w:hAnsi="Arial"/>
      <w:b/>
      <w:sz w:val="22"/>
    </w:rPr>
  </w:style>
  <w:style w:type="character" w:customStyle="1" w:styleId="B6Char">
    <w:name w:val="B6 Char"/>
    <w:link w:val="B6"/>
    <w:qFormat/>
    <w:rsid w:val="002D1E19"/>
    <w:rPr>
      <w:rFonts w:ascii="Times New Roman" w:eastAsia="Times New Roman" w:hAnsi="Times New Roman"/>
      <w:lang w:val="en-GB" w:eastAsia="zh-CN"/>
    </w:rPr>
  </w:style>
  <w:style w:type="table" w:customStyle="1" w:styleId="TableStyle1">
    <w:name w:val="Table Style1"/>
    <w:basedOn w:val="a4"/>
    <w:qFormat/>
    <w:rsid w:val="002D1E19"/>
    <w:rPr>
      <w:rFonts w:ascii="Times New Roman" w:eastAsia="ＭＳ 明朝" w:hAnsi="Times New Roman"/>
      <w:lang w:val="en-US" w:eastAsia="en-US"/>
    </w:rPr>
    <w:tblPr/>
  </w:style>
  <w:style w:type="paragraph" w:customStyle="1" w:styleId="tal1">
    <w:name w:val="tal"/>
    <w:basedOn w:val="a2"/>
    <w:qFormat/>
    <w:rsid w:val="002D1E1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2D1E19"/>
    <w:rPr>
      <w:rFonts w:ascii="Times New Roman" w:eastAsia="Batang" w:hAnsi="Times New Roman"/>
      <w:lang w:val="en-GB" w:eastAsia="en-US"/>
    </w:rPr>
  </w:style>
  <w:style w:type="paragraph" w:customStyle="1" w:styleId="1f">
    <w:name w:val="変更箇所1"/>
    <w:hidden/>
    <w:semiHidden/>
    <w:qFormat/>
    <w:rsid w:val="002D1E19"/>
    <w:rPr>
      <w:rFonts w:ascii="Times New Roman" w:eastAsia="ＭＳ 明朝" w:hAnsi="Times New Roman"/>
      <w:lang w:val="en-GB" w:eastAsia="en-US"/>
    </w:rPr>
  </w:style>
  <w:style w:type="paragraph" w:customStyle="1" w:styleId="NB2">
    <w:name w:val="NB2"/>
    <w:basedOn w:val="ZG"/>
    <w:qFormat/>
    <w:rsid w:val="002D1E19"/>
    <w:pPr>
      <w:framePr w:wrap="notBeside"/>
    </w:pPr>
    <w:rPr>
      <w:rFonts w:eastAsia="Times New Roman"/>
      <w:noProof w:val="0"/>
      <w:lang w:val="en-US" w:eastAsia="ko-KR"/>
    </w:rPr>
  </w:style>
  <w:style w:type="paragraph" w:customStyle="1" w:styleId="tableentry">
    <w:name w:val="table entry"/>
    <w:basedOn w:val="a2"/>
    <w:qFormat/>
    <w:rsid w:val="002D1E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D1E19"/>
    <w:rPr>
      <w:rFonts w:ascii="Times New Roman" w:hAnsi="Times New Roman"/>
      <w:color w:val="FF0000"/>
      <w:lang w:val="en-GB" w:eastAsia="en-US"/>
    </w:rPr>
  </w:style>
  <w:style w:type="table" w:customStyle="1" w:styleId="TableGrid5">
    <w:name w:val="Table Grid5"/>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D1E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D1E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D1E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D1E19"/>
    <w:pPr>
      <w:jc w:val="both"/>
    </w:pPr>
    <w:rPr>
      <w:rFonts w:ascii="SimSun" w:eastAsia="SimSun" w:hAnsi="SimSun" w:cs="SimSun"/>
      <w:kern w:val="2"/>
      <w:sz w:val="21"/>
      <w:szCs w:val="21"/>
      <w:lang w:val="en-US" w:eastAsia="zh-CN"/>
    </w:rPr>
  </w:style>
  <w:style w:type="paragraph" w:customStyle="1" w:styleId="font5">
    <w:name w:val="font5"/>
    <w:basedOn w:val="a2"/>
    <w:qFormat/>
    <w:rsid w:val="002D1E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D1E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D1E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D1E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D1E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D1E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D1E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D1E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D1E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D1E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D1E19"/>
  </w:style>
  <w:style w:type="numbering" w:customStyle="1" w:styleId="NoList42">
    <w:name w:val="No List42"/>
    <w:next w:val="a5"/>
    <w:uiPriority w:val="99"/>
    <w:semiHidden/>
    <w:unhideWhenUsed/>
    <w:rsid w:val="002D1E19"/>
  </w:style>
  <w:style w:type="numbering" w:customStyle="1" w:styleId="NoList51">
    <w:name w:val="No List51"/>
    <w:next w:val="a5"/>
    <w:uiPriority w:val="99"/>
    <w:semiHidden/>
    <w:unhideWhenUsed/>
    <w:rsid w:val="002D1E19"/>
  </w:style>
  <w:style w:type="numbering" w:customStyle="1" w:styleId="NoList211">
    <w:name w:val="No List211"/>
    <w:next w:val="a5"/>
    <w:uiPriority w:val="99"/>
    <w:semiHidden/>
    <w:unhideWhenUsed/>
    <w:rsid w:val="002D1E19"/>
  </w:style>
  <w:style w:type="numbering" w:customStyle="1" w:styleId="NoList311">
    <w:name w:val="No List311"/>
    <w:next w:val="a5"/>
    <w:uiPriority w:val="99"/>
    <w:semiHidden/>
    <w:unhideWhenUsed/>
    <w:rsid w:val="002D1E19"/>
  </w:style>
  <w:style w:type="numbering" w:customStyle="1" w:styleId="NoList411">
    <w:name w:val="No List411"/>
    <w:next w:val="a5"/>
    <w:uiPriority w:val="99"/>
    <w:semiHidden/>
    <w:unhideWhenUsed/>
    <w:rsid w:val="002D1E19"/>
  </w:style>
  <w:style w:type="numbering" w:customStyle="1" w:styleId="NoList61">
    <w:name w:val="No List61"/>
    <w:next w:val="a5"/>
    <w:uiPriority w:val="99"/>
    <w:semiHidden/>
    <w:unhideWhenUsed/>
    <w:rsid w:val="002D1E19"/>
  </w:style>
  <w:style w:type="table" w:customStyle="1" w:styleId="TableGrid41">
    <w:name w:val="Table Grid41"/>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D1E19"/>
  </w:style>
  <w:style w:type="numbering" w:customStyle="1" w:styleId="NoList1111">
    <w:name w:val="No List1111"/>
    <w:next w:val="a5"/>
    <w:uiPriority w:val="99"/>
    <w:semiHidden/>
    <w:unhideWhenUsed/>
    <w:rsid w:val="002D1E19"/>
  </w:style>
  <w:style w:type="numbering" w:customStyle="1" w:styleId="NoList71">
    <w:name w:val="No List71"/>
    <w:next w:val="a5"/>
    <w:uiPriority w:val="99"/>
    <w:semiHidden/>
    <w:unhideWhenUsed/>
    <w:rsid w:val="002D1E19"/>
  </w:style>
  <w:style w:type="table" w:customStyle="1" w:styleId="TableGrid121">
    <w:name w:val="Table Grid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D1E19"/>
  </w:style>
  <w:style w:type="table" w:customStyle="1" w:styleId="TableGrid1111">
    <w:name w:val="Table Grid1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D1E19"/>
  </w:style>
  <w:style w:type="numbering" w:customStyle="1" w:styleId="NoList321">
    <w:name w:val="No List321"/>
    <w:next w:val="a5"/>
    <w:uiPriority w:val="99"/>
    <w:semiHidden/>
    <w:unhideWhenUsed/>
    <w:rsid w:val="002D1E19"/>
  </w:style>
  <w:style w:type="character" w:styleId="2f0">
    <w:name w:val="Intense Emphasis"/>
    <w:uiPriority w:val="21"/>
    <w:qFormat/>
    <w:rsid w:val="002D1E19"/>
    <w:rPr>
      <w:b/>
      <w:bCs/>
      <w:i/>
      <w:iCs/>
      <w:color w:val="4F81BD"/>
    </w:rPr>
  </w:style>
  <w:style w:type="character" w:styleId="HTML1">
    <w:name w:val="HTML Typewriter"/>
    <w:qFormat/>
    <w:rsid w:val="002D1E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D1E19"/>
    <w:rPr>
      <w:b/>
      <w:lang w:val="en-GB" w:eastAsia="en-US" w:bidi="ar-SA"/>
    </w:rPr>
  </w:style>
  <w:style w:type="paragraph" w:styleId="HTML2">
    <w:name w:val="HTML Preformatted"/>
    <w:basedOn w:val="a2"/>
    <w:link w:val="HTML3"/>
    <w:qFormat/>
    <w:rsid w:val="002D1E19"/>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2D1E19"/>
    <w:rPr>
      <w:rFonts w:ascii="Courier New" w:eastAsia="ＭＳ 明朝" w:hAnsi="Courier New"/>
      <w:lang w:val="en-GB" w:eastAsia="x-none"/>
    </w:rPr>
  </w:style>
  <w:style w:type="numbering" w:customStyle="1" w:styleId="NoList8">
    <w:name w:val="No List8"/>
    <w:next w:val="a5"/>
    <w:uiPriority w:val="99"/>
    <w:semiHidden/>
    <w:unhideWhenUsed/>
    <w:rsid w:val="002D1E19"/>
  </w:style>
  <w:style w:type="table" w:customStyle="1" w:styleId="TableGrid71">
    <w:name w:val="Table Grid71"/>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D1E19"/>
  </w:style>
  <w:style w:type="table" w:customStyle="1" w:styleId="TableGrid8">
    <w:name w:val="Table Grid8"/>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D1E19"/>
    <w:rPr>
      <w:rFonts w:ascii="Times New Roman" w:eastAsia="ＭＳ 明朝" w:hAnsi="Times New Roman"/>
      <w:lang w:val="en-US" w:eastAsia="en-US"/>
    </w:rPr>
    <w:tblPr/>
  </w:style>
  <w:style w:type="table" w:customStyle="1" w:styleId="TableGrid51">
    <w:name w:val="Table Grid5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2D1E19"/>
  </w:style>
  <w:style w:type="numbering" w:customStyle="1" w:styleId="NoList91">
    <w:name w:val="No List91"/>
    <w:next w:val="a5"/>
    <w:uiPriority w:val="99"/>
    <w:semiHidden/>
    <w:unhideWhenUsed/>
    <w:rsid w:val="002D1E19"/>
  </w:style>
  <w:style w:type="table" w:customStyle="1" w:styleId="TableGrid76">
    <w:name w:val="Table Grid7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D1E19"/>
  </w:style>
  <w:style w:type="paragraph" w:customStyle="1" w:styleId="Figuretitle0">
    <w:name w:val="Figure_title"/>
    <w:basedOn w:val="a2"/>
    <w:next w:val="a2"/>
    <w:qFormat/>
    <w:rsid w:val="002D1E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2D1E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2D1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2D1E1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2D1E1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2D1E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D1E19"/>
    <w:pPr>
      <w:numPr>
        <w:numId w:val="17"/>
      </w:numPr>
      <w:tabs>
        <w:tab w:val="left" w:pos="0"/>
        <w:tab w:val="left" w:pos="720"/>
      </w:tabs>
      <w:suppressAutoHyphens/>
      <w:autoSpaceDN w:val="0"/>
      <w:spacing w:before="60" w:after="60"/>
      <w:ind w:left="720"/>
      <w:jc w:val="both"/>
    </w:pPr>
    <w:rPr>
      <w:rFonts w:eastAsia="SimSun"/>
    </w:rPr>
  </w:style>
  <w:style w:type="paragraph" w:customStyle="1" w:styleId="Tablefin">
    <w:name w:val="Table_fin"/>
    <w:basedOn w:val="a2"/>
    <w:next w:val="a2"/>
    <w:qFormat/>
    <w:rsid w:val="002D1E19"/>
    <w:pPr>
      <w:suppressAutoHyphens/>
      <w:autoSpaceDN w:val="0"/>
      <w:spacing w:after="0"/>
      <w:jc w:val="both"/>
    </w:pPr>
    <w:rPr>
      <w:rFonts w:eastAsia="Batang"/>
    </w:rPr>
  </w:style>
  <w:style w:type="numbering" w:customStyle="1" w:styleId="LFO19">
    <w:name w:val="LFO19"/>
    <w:basedOn w:val="a5"/>
    <w:rsid w:val="002D1E19"/>
    <w:pPr>
      <w:numPr>
        <w:numId w:val="17"/>
      </w:numPr>
    </w:pPr>
  </w:style>
  <w:style w:type="paragraph" w:customStyle="1" w:styleId="enumlev3">
    <w:name w:val="enumlev3"/>
    <w:basedOn w:val="enumlev2"/>
    <w:qFormat/>
    <w:rsid w:val="002D1E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D1E19"/>
  </w:style>
  <w:style w:type="paragraph" w:customStyle="1" w:styleId="Heading">
    <w:name w:val="Heading"/>
    <w:next w:val="a2"/>
    <w:link w:val="HeadingChar"/>
    <w:qFormat/>
    <w:rsid w:val="002D1E19"/>
    <w:pPr>
      <w:spacing w:before="360"/>
      <w:ind w:left="2552"/>
    </w:pPr>
    <w:rPr>
      <w:rFonts w:ascii="Arial" w:eastAsia="SimSun" w:hAnsi="Arial"/>
      <w:b/>
      <w:sz w:val="22"/>
    </w:rPr>
  </w:style>
  <w:style w:type="paragraph" w:customStyle="1" w:styleId="tah0">
    <w:name w:val="tah"/>
    <w:basedOn w:val="a2"/>
    <w:qFormat/>
    <w:rsid w:val="002D1E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D1E19"/>
  </w:style>
  <w:style w:type="paragraph" w:customStyle="1" w:styleId="TdocHeader2">
    <w:name w:val="Tdoc_Header_2"/>
    <w:basedOn w:val="a2"/>
    <w:qFormat/>
    <w:rsid w:val="002D1E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2D1E19"/>
  </w:style>
  <w:style w:type="numbering" w:customStyle="1" w:styleId="LFO191">
    <w:name w:val="LFO191"/>
    <w:basedOn w:val="a5"/>
    <w:rsid w:val="002D1E19"/>
  </w:style>
  <w:style w:type="table" w:customStyle="1" w:styleId="TableGrid22">
    <w:name w:val="Table Grid2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D1E19"/>
    <w:pPr>
      <w:keepNext/>
      <w:keepLines/>
      <w:spacing w:after="0"/>
      <w:ind w:left="851" w:hanging="851"/>
    </w:pPr>
    <w:rPr>
      <w:rFonts w:ascii="Arial" w:hAnsi="Arial"/>
      <w:sz w:val="18"/>
    </w:rPr>
  </w:style>
  <w:style w:type="table" w:customStyle="1" w:styleId="Tabellengitternetz12">
    <w:name w:val="Tabellengitternetz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D1E19"/>
  </w:style>
  <w:style w:type="table" w:customStyle="1" w:styleId="321">
    <w:name w:val="网格型3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2D1E19"/>
  </w:style>
  <w:style w:type="table" w:customStyle="1" w:styleId="TableClassic22">
    <w:name w:val="Table Classic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2D1E19"/>
  </w:style>
  <w:style w:type="table" w:customStyle="1" w:styleId="TableClassic211">
    <w:name w:val="Table Classic 21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2D1E19"/>
    <w:rPr>
      <w:rFonts w:ascii="Times New Roman" w:eastAsia="Batang" w:hAnsi="Times New Roman"/>
      <w:lang w:val="en-GB" w:eastAsia="en-US"/>
    </w:rPr>
  </w:style>
  <w:style w:type="paragraph" w:customStyle="1" w:styleId="Style95">
    <w:name w:val="_Style 95"/>
    <w:uiPriority w:val="99"/>
    <w:semiHidden/>
    <w:qFormat/>
    <w:rsid w:val="002D1E19"/>
    <w:pPr>
      <w:spacing w:after="160" w:line="256" w:lineRule="auto"/>
    </w:pPr>
    <w:rPr>
      <w:rFonts w:eastAsia="Times New Roman"/>
      <w:lang w:val="en-GB" w:eastAsia="en-US"/>
    </w:rPr>
  </w:style>
  <w:style w:type="character" w:customStyle="1" w:styleId="Style115">
    <w:name w:val="_Style 115"/>
    <w:uiPriority w:val="31"/>
    <w:qFormat/>
    <w:rsid w:val="002D1E19"/>
    <w:rPr>
      <w:smallCaps/>
      <w:color w:val="5A5A5A"/>
    </w:rPr>
  </w:style>
  <w:style w:type="paragraph" w:customStyle="1" w:styleId="Style91">
    <w:name w:val="_Style 91"/>
    <w:uiPriority w:val="99"/>
    <w:semiHidden/>
    <w:qFormat/>
    <w:rsid w:val="002D1E19"/>
    <w:pPr>
      <w:spacing w:after="160" w:line="259" w:lineRule="auto"/>
    </w:pPr>
    <w:rPr>
      <w:rFonts w:eastAsia="Times New Roman"/>
      <w:lang w:val="en-GB" w:eastAsia="en-US"/>
    </w:rPr>
  </w:style>
  <w:style w:type="character" w:customStyle="1" w:styleId="Style104">
    <w:name w:val="_Style 104"/>
    <w:uiPriority w:val="31"/>
    <w:qFormat/>
    <w:rsid w:val="002D1E19"/>
    <w:rPr>
      <w:smallCaps/>
      <w:color w:val="5A5A5A"/>
    </w:rPr>
  </w:style>
  <w:style w:type="table" w:customStyle="1" w:styleId="TableGrid9">
    <w:name w:val="Table Grid9"/>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D1E19"/>
  </w:style>
  <w:style w:type="numbering" w:customStyle="1" w:styleId="NoList23">
    <w:name w:val="No List23"/>
    <w:next w:val="a5"/>
    <w:uiPriority w:val="99"/>
    <w:semiHidden/>
    <w:unhideWhenUsed/>
    <w:rsid w:val="002D1E19"/>
  </w:style>
  <w:style w:type="table" w:customStyle="1" w:styleId="TableGrid42">
    <w:name w:val="Table Grid4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D1E19"/>
  </w:style>
  <w:style w:type="numbering" w:customStyle="1" w:styleId="NoList43">
    <w:name w:val="No List43"/>
    <w:next w:val="a5"/>
    <w:uiPriority w:val="99"/>
    <w:semiHidden/>
    <w:unhideWhenUsed/>
    <w:rsid w:val="002D1E19"/>
  </w:style>
  <w:style w:type="numbering" w:customStyle="1" w:styleId="NoList52">
    <w:name w:val="No List52"/>
    <w:next w:val="a5"/>
    <w:uiPriority w:val="99"/>
    <w:semiHidden/>
    <w:unhideWhenUsed/>
    <w:rsid w:val="002D1E19"/>
  </w:style>
  <w:style w:type="numbering" w:customStyle="1" w:styleId="NoList62">
    <w:name w:val="No List62"/>
    <w:next w:val="a5"/>
    <w:uiPriority w:val="99"/>
    <w:semiHidden/>
    <w:unhideWhenUsed/>
    <w:rsid w:val="002D1E19"/>
  </w:style>
  <w:style w:type="numbering" w:customStyle="1" w:styleId="NoList72">
    <w:name w:val="No List72"/>
    <w:next w:val="a5"/>
    <w:uiPriority w:val="99"/>
    <w:semiHidden/>
    <w:unhideWhenUsed/>
    <w:rsid w:val="002D1E19"/>
  </w:style>
  <w:style w:type="table" w:customStyle="1" w:styleId="TableGrid81">
    <w:name w:val="Table Grid81"/>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D1E19"/>
  </w:style>
  <w:style w:type="numbering" w:customStyle="1" w:styleId="NoList212">
    <w:name w:val="No List212"/>
    <w:next w:val="a5"/>
    <w:uiPriority w:val="99"/>
    <w:semiHidden/>
    <w:unhideWhenUsed/>
    <w:rsid w:val="002D1E19"/>
  </w:style>
  <w:style w:type="table" w:customStyle="1" w:styleId="TableGrid411">
    <w:name w:val="Table Grid41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D1E19"/>
  </w:style>
  <w:style w:type="numbering" w:customStyle="1" w:styleId="NoList412">
    <w:name w:val="No List412"/>
    <w:next w:val="a5"/>
    <w:uiPriority w:val="99"/>
    <w:semiHidden/>
    <w:unhideWhenUsed/>
    <w:rsid w:val="002D1E19"/>
  </w:style>
  <w:style w:type="numbering" w:customStyle="1" w:styleId="NoList511">
    <w:name w:val="No List511"/>
    <w:next w:val="a5"/>
    <w:uiPriority w:val="99"/>
    <w:semiHidden/>
    <w:unhideWhenUsed/>
    <w:rsid w:val="002D1E19"/>
  </w:style>
  <w:style w:type="numbering" w:customStyle="1" w:styleId="NoList611">
    <w:name w:val="No List611"/>
    <w:next w:val="a5"/>
    <w:uiPriority w:val="99"/>
    <w:semiHidden/>
    <w:unhideWhenUsed/>
    <w:rsid w:val="002D1E19"/>
  </w:style>
  <w:style w:type="numbering" w:customStyle="1" w:styleId="NoList711">
    <w:name w:val="No List711"/>
    <w:next w:val="a5"/>
    <w:uiPriority w:val="99"/>
    <w:semiHidden/>
    <w:unhideWhenUsed/>
    <w:rsid w:val="002D1E19"/>
  </w:style>
  <w:style w:type="numbering" w:customStyle="1" w:styleId="NoList811">
    <w:name w:val="No List811"/>
    <w:next w:val="a5"/>
    <w:uiPriority w:val="99"/>
    <w:semiHidden/>
    <w:unhideWhenUsed/>
    <w:rsid w:val="002D1E19"/>
  </w:style>
  <w:style w:type="table" w:customStyle="1" w:styleId="TableGrid122">
    <w:name w:val="Table Grid1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D1E19"/>
  </w:style>
  <w:style w:type="numbering" w:customStyle="1" w:styleId="NoList1112">
    <w:name w:val="No List1112"/>
    <w:next w:val="a5"/>
    <w:uiPriority w:val="99"/>
    <w:semiHidden/>
    <w:unhideWhenUsed/>
    <w:rsid w:val="002D1E19"/>
  </w:style>
  <w:style w:type="table" w:customStyle="1" w:styleId="TableGrid221">
    <w:name w:val="Table Grid221"/>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D1E19"/>
  </w:style>
  <w:style w:type="numbering" w:customStyle="1" w:styleId="NoList222">
    <w:name w:val="No List222"/>
    <w:next w:val="a5"/>
    <w:uiPriority w:val="99"/>
    <w:semiHidden/>
    <w:unhideWhenUsed/>
    <w:rsid w:val="002D1E19"/>
  </w:style>
  <w:style w:type="numbering" w:customStyle="1" w:styleId="NoList322">
    <w:name w:val="No List322"/>
    <w:next w:val="a5"/>
    <w:uiPriority w:val="99"/>
    <w:semiHidden/>
    <w:unhideWhenUsed/>
    <w:rsid w:val="002D1E19"/>
  </w:style>
  <w:style w:type="numbering" w:customStyle="1" w:styleId="NoList421">
    <w:name w:val="No List421"/>
    <w:next w:val="a5"/>
    <w:uiPriority w:val="99"/>
    <w:semiHidden/>
    <w:unhideWhenUsed/>
    <w:rsid w:val="002D1E19"/>
  </w:style>
  <w:style w:type="numbering" w:customStyle="1" w:styleId="NoList2111">
    <w:name w:val="No List2111"/>
    <w:next w:val="a5"/>
    <w:uiPriority w:val="99"/>
    <w:semiHidden/>
    <w:unhideWhenUsed/>
    <w:rsid w:val="002D1E19"/>
  </w:style>
  <w:style w:type="numbering" w:customStyle="1" w:styleId="NoList3111">
    <w:name w:val="No List3111"/>
    <w:next w:val="a5"/>
    <w:uiPriority w:val="99"/>
    <w:semiHidden/>
    <w:unhideWhenUsed/>
    <w:rsid w:val="002D1E19"/>
  </w:style>
  <w:style w:type="numbering" w:customStyle="1" w:styleId="NoList4111">
    <w:name w:val="No List4111"/>
    <w:next w:val="a5"/>
    <w:uiPriority w:val="99"/>
    <w:semiHidden/>
    <w:unhideWhenUsed/>
    <w:rsid w:val="002D1E19"/>
  </w:style>
  <w:style w:type="numbering" w:customStyle="1" w:styleId="11110">
    <w:name w:val="无列表1111"/>
    <w:next w:val="a5"/>
    <w:semiHidden/>
    <w:rsid w:val="002D1E19"/>
  </w:style>
  <w:style w:type="numbering" w:customStyle="1" w:styleId="NoList11111">
    <w:name w:val="No List11111"/>
    <w:next w:val="a5"/>
    <w:uiPriority w:val="99"/>
    <w:semiHidden/>
    <w:unhideWhenUsed/>
    <w:rsid w:val="002D1E19"/>
  </w:style>
  <w:style w:type="numbering" w:customStyle="1" w:styleId="NoList1211">
    <w:name w:val="No List1211"/>
    <w:next w:val="a5"/>
    <w:uiPriority w:val="99"/>
    <w:semiHidden/>
    <w:unhideWhenUsed/>
    <w:rsid w:val="002D1E19"/>
  </w:style>
  <w:style w:type="numbering" w:customStyle="1" w:styleId="NoList2211">
    <w:name w:val="No List2211"/>
    <w:next w:val="a5"/>
    <w:uiPriority w:val="99"/>
    <w:semiHidden/>
    <w:unhideWhenUsed/>
    <w:rsid w:val="002D1E19"/>
  </w:style>
  <w:style w:type="numbering" w:customStyle="1" w:styleId="NoList3211">
    <w:name w:val="No List3211"/>
    <w:next w:val="a5"/>
    <w:uiPriority w:val="99"/>
    <w:semiHidden/>
    <w:unhideWhenUsed/>
    <w:rsid w:val="002D1E19"/>
  </w:style>
  <w:style w:type="character" w:customStyle="1" w:styleId="UnresolvedMention3">
    <w:name w:val="Unresolved Mention3"/>
    <w:basedOn w:val="a3"/>
    <w:uiPriority w:val="99"/>
    <w:unhideWhenUsed/>
    <w:qFormat/>
    <w:rsid w:val="002D1E19"/>
    <w:rPr>
      <w:color w:val="605E5C"/>
      <w:shd w:val="clear" w:color="auto" w:fill="E1DFDD"/>
    </w:rPr>
  </w:style>
  <w:style w:type="numbering" w:customStyle="1" w:styleId="NoList14">
    <w:name w:val="No List14"/>
    <w:next w:val="a5"/>
    <w:uiPriority w:val="99"/>
    <w:semiHidden/>
    <w:unhideWhenUsed/>
    <w:rsid w:val="002D1E19"/>
  </w:style>
  <w:style w:type="table" w:customStyle="1" w:styleId="TableGrid10">
    <w:name w:val="Table Grid10"/>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D1E19"/>
  </w:style>
  <w:style w:type="numbering" w:customStyle="1" w:styleId="NoList24">
    <w:name w:val="No List24"/>
    <w:next w:val="a5"/>
    <w:uiPriority w:val="99"/>
    <w:semiHidden/>
    <w:unhideWhenUsed/>
    <w:rsid w:val="002D1E19"/>
  </w:style>
  <w:style w:type="table" w:customStyle="1" w:styleId="TableGrid43">
    <w:name w:val="Table Grid4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D1E19"/>
  </w:style>
  <w:style w:type="table" w:customStyle="1" w:styleId="TableGrid52">
    <w:name w:val="Table Grid5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D1E19"/>
  </w:style>
  <w:style w:type="table" w:customStyle="1" w:styleId="TableGrid62">
    <w:name w:val="Table Grid6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D1E19"/>
  </w:style>
  <w:style w:type="numbering" w:customStyle="1" w:styleId="NoList63">
    <w:name w:val="No List63"/>
    <w:next w:val="a5"/>
    <w:uiPriority w:val="99"/>
    <w:semiHidden/>
    <w:unhideWhenUsed/>
    <w:rsid w:val="002D1E19"/>
  </w:style>
  <w:style w:type="numbering" w:customStyle="1" w:styleId="NoList73">
    <w:name w:val="No List73"/>
    <w:next w:val="a5"/>
    <w:uiPriority w:val="99"/>
    <w:semiHidden/>
    <w:unhideWhenUsed/>
    <w:rsid w:val="002D1E19"/>
  </w:style>
  <w:style w:type="numbering" w:customStyle="1" w:styleId="NoList82">
    <w:name w:val="No List82"/>
    <w:next w:val="a5"/>
    <w:uiPriority w:val="99"/>
    <w:semiHidden/>
    <w:unhideWhenUsed/>
    <w:rsid w:val="002D1E19"/>
  </w:style>
  <w:style w:type="numbering" w:customStyle="1" w:styleId="NoList92">
    <w:name w:val="No List92"/>
    <w:next w:val="a5"/>
    <w:uiPriority w:val="99"/>
    <w:semiHidden/>
    <w:unhideWhenUsed/>
    <w:rsid w:val="002D1E19"/>
  </w:style>
  <w:style w:type="table" w:customStyle="1" w:styleId="TableGrid82">
    <w:name w:val="Table Grid8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D1E19"/>
  </w:style>
  <w:style w:type="numbering" w:customStyle="1" w:styleId="NoList213">
    <w:name w:val="No List213"/>
    <w:next w:val="a5"/>
    <w:uiPriority w:val="99"/>
    <w:semiHidden/>
    <w:unhideWhenUsed/>
    <w:rsid w:val="002D1E19"/>
  </w:style>
  <w:style w:type="table" w:customStyle="1" w:styleId="TableGrid412">
    <w:name w:val="Table Grid41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D1E19"/>
  </w:style>
  <w:style w:type="numbering" w:customStyle="1" w:styleId="NoList413">
    <w:name w:val="No List413"/>
    <w:next w:val="a5"/>
    <w:uiPriority w:val="99"/>
    <w:semiHidden/>
    <w:unhideWhenUsed/>
    <w:rsid w:val="002D1E19"/>
  </w:style>
  <w:style w:type="numbering" w:customStyle="1" w:styleId="NoList512">
    <w:name w:val="No List512"/>
    <w:next w:val="a5"/>
    <w:uiPriority w:val="99"/>
    <w:semiHidden/>
    <w:unhideWhenUsed/>
    <w:rsid w:val="002D1E19"/>
  </w:style>
  <w:style w:type="numbering" w:customStyle="1" w:styleId="NoList612">
    <w:name w:val="No List612"/>
    <w:next w:val="a5"/>
    <w:uiPriority w:val="99"/>
    <w:semiHidden/>
    <w:unhideWhenUsed/>
    <w:rsid w:val="002D1E19"/>
  </w:style>
  <w:style w:type="numbering" w:customStyle="1" w:styleId="NoList712">
    <w:name w:val="No List712"/>
    <w:next w:val="a5"/>
    <w:uiPriority w:val="99"/>
    <w:semiHidden/>
    <w:unhideWhenUsed/>
    <w:rsid w:val="002D1E19"/>
  </w:style>
  <w:style w:type="numbering" w:customStyle="1" w:styleId="NoList812">
    <w:name w:val="No List812"/>
    <w:next w:val="a5"/>
    <w:uiPriority w:val="99"/>
    <w:semiHidden/>
    <w:unhideWhenUsed/>
    <w:rsid w:val="002D1E19"/>
  </w:style>
  <w:style w:type="numbering" w:customStyle="1" w:styleId="NoList911">
    <w:name w:val="No List911"/>
    <w:next w:val="a5"/>
    <w:uiPriority w:val="99"/>
    <w:semiHidden/>
    <w:unhideWhenUsed/>
    <w:rsid w:val="002D1E19"/>
  </w:style>
  <w:style w:type="numbering" w:customStyle="1" w:styleId="LFO192">
    <w:name w:val="LFO192"/>
    <w:basedOn w:val="a5"/>
    <w:rsid w:val="002D1E19"/>
  </w:style>
  <w:style w:type="numbering" w:customStyle="1" w:styleId="NoList101">
    <w:name w:val="No List101"/>
    <w:next w:val="a5"/>
    <w:uiPriority w:val="99"/>
    <w:semiHidden/>
    <w:unhideWhenUsed/>
    <w:rsid w:val="002D1E19"/>
  </w:style>
  <w:style w:type="numbering" w:customStyle="1" w:styleId="LFO1911">
    <w:name w:val="LFO1911"/>
    <w:basedOn w:val="a5"/>
    <w:rsid w:val="002D1E19"/>
  </w:style>
  <w:style w:type="table" w:customStyle="1" w:styleId="TableGrid123">
    <w:name w:val="Table Grid1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D1E19"/>
  </w:style>
  <w:style w:type="numbering" w:customStyle="1" w:styleId="NoList1113">
    <w:name w:val="No List1113"/>
    <w:next w:val="a5"/>
    <w:uiPriority w:val="99"/>
    <w:semiHidden/>
    <w:unhideWhenUsed/>
    <w:rsid w:val="002D1E19"/>
  </w:style>
  <w:style w:type="table" w:customStyle="1" w:styleId="TableGrid222">
    <w:name w:val="Table Grid222"/>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D1E19"/>
  </w:style>
  <w:style w:type="numbering" w:customStyle="1" w:styleId="131">
    <w:name w:val="リストなし13"/>
    <w:next w:val="a5"/>
    <w:uiPriority w:val="99"/>
    <w:semiHidden/>
    <w:unhideWhenUsed/>
    <w:rsid w:val="002D1E19"/>
  </w:style>
  <w:style w:type="numbering" w:customStyle="1" w:styleId="1130">
    <w:name w:val="无列表113"/>
    <w:next w:val="a5"/>
    <w:semiHidden/>
    <w:rsid w:val="002D1E19"/>
  </w:style>
  <w:style w:type="numbering" w:customStyle="1" w:styleId="1121">
    <w:name w:val="リストなし112"/>
    <w:next w:val="a5"/>
    <w:uiPriority w:val="99"/>
    <w:semiHidden/>
    <w:unhideWhenUsed/>
    <w:rsid w:val="002D1E19"/>
  </w:style>
  <w:style w:type="numbering" w:customStyle="1" w:styleId="NoList223">
    <w:name w:val="No List223"/>
    <w:next w:val="a5"/>
    <w:uiPriority w:val="99"/>
    <w:semiHidden/>
    <w:unhideWhenUsed/>
    <w:rsid w:val="002D1E19"/>
  </w:style>
  <w:style w:type="numbering" w:customStyle="1" w:styleId="NoList323">
    <w:name w:val="No List323"/>
    <w:next w:val="a5"/>
    <w:uiPriority w:val="99"/>
    <w:semiHidden/>
    <w:unhideWhenUsed/>
    <w:rsid w:val="002D1E19"/>
  </w:style>
  <w:style w:type="numbering" w:customStyle="1" w:styleId="NoList422">
    <w:name w:val="No List422"/>
    <w:next w:val="a5"/>
    <w:uiPriority w:val="99"/>
    <w:semiHidden/>
    <w:unhideWhenUsed/>
    <w:rsid w:val="002D1E19"/>
  </w:style>
  <w:style w:type="numbering" w:customStyle="1" w:styleId="NoList2112">
    <w:name w:val="No List2112"/>
    <w:next w:val="a5"/>
    <w:uiPriority w:val="99"/>
    <w:semiHidden/>
    <w:unhideWhenUsed/>
    <w:rsid w:val="002D1E19"/>
  </w:style>
  <w:style w:type="numbering" w:customStyle="1" w:styleId="NoList3112">
    <w:name w:val="No List3112"/>
    <w:next w:val="a5"/>
    <w:uiPriority w:val="99"/>
    <w:semiHidden/>
    <w:unhideWhenUsed/>
    <w:rsid w:val="002D1E19"/>
  </w:style>
  <w:style w:type="numbering" w:customStyle="1" w:styleId="NoList4112">
    <w:name w:val="No List4112"/>
    <w:next w:val="a5"/>
    <w:uiPriority w:val="99"/>
    <w:semiHidden/>
    <w:unhideWhenUsed/>
    <w:rsid w:val="002D1E19"/>
  </w:style>
  <w:style w:type="numbering" w:customStyle="1" w:styleId="1112">
    <w:name w:val="无列表1112"/>
    <w:next w:val="a5"/>
    <w:semiHidden/>
    <w:rsid w:val="002D1E19"/>
  </w:style>
  <w:style w:type="numbering" w:customStyle="1" w:styleId="NoList11112">
    <w:name w:val="No List11112"/>
    <w:next w:val="a5"/>
    <w:uiPriority w:val="99"/>
    <w:semiHidden/>
    <w:unhideWhenUsed/>
    <w:rsid w:val="002D1E19"/>
  </w:style>
  <w:style w:type="numbering" w:customStyle="1" w:styleId="NoList1212">
    <w:name w:val="No List1212"/>
    <w:next w:val="a5"/>
    <w:uiPriority w:val="99"/>
    <w:semiHidden/>
    <w:unhideWhenUsed/>
    <w:rsid w:val="002D1E19"/>
  </w:style>
  <w:style w:type="numbering" w:customStyle="1" w:styleId="NoList2212">
    <w:name w:val="No List2212"/>
    <w:next w:val="a5"/>
    <w:uiPriority w:val="99"/>
    <w:semiHidden/>
    <w:unhideWhenUsed/>
    <w:rsid w:val="002D1E19"/>
  </w:style>
  <w:style w:type="numbering" w:customStyle="1" w:styleId="NoList3212">
    <w:name w:val="No List3212"/>
    <w:next w:val="a5"/>
    <w:uiPriority w:val="99"/>
    <w:semiHidden/>
    <w:unhideWhenUsed/>
    <w:rsid w:val="002D1E19"/>
  </w:style>
  <w:style w:type="numbering" w:customStyle="1" w:styleId="NoList16">
    <w:name w:val="No List16"/>
    <w:next w:val="a5"/>
    <w:uiPriority w:val="99"/>
    <w:semiHidden/>
    <w:unhideWhenUsed/>
    <w:rsid w:val="002D1E19"/>
  </w:style>
  <w:style w:type="table" w:customStyle="1" w:styleId="TableGrid15">
    <w:name w:val="Table Grid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D1E19"/>
  </w:style>
  <w:style w:type="numbering" w:customStyle="1" w:styleId="NoList25">
    <w:name w:val="No List25"/>
    <w:next w:val="a5"/>
    <w:uiPriority w:val="99"/>
    <w:semiHidden/>
    <w:unhideWhenUsed/>
    <w:rsid w:val="002D1E19"/>
  </w:style>
  <w:style w:type="table" w:customStyle="1" w:styleId="TableGrid44">
    <w:name w:val="Table Grid44"/>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D1E19"/>
  </w:style>
  <w:style w:type="table" w:customStyle="1" w:styleId="TableGrid53">
    <w:name w:val="Table Grid5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D1E19"/>
  </w:style>
  <w:style w:type="table" w:customStyle="1" w:styleId="TableGrid63">
    <w:name w:val="Table Grid6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D1E19"/>
  </w:style>
  <w:style w:type="numbering" w:customStyle="1" w:styleId="NoList64">
    <w:name w:val="No List64"/>
    <w:next w:val="a5"/>
    <w:uiPriority w:val="99"/>
    <w:semiHidden/>
    <w:unhideWhenUsed/>
    <w:rsid w:val="002D1E19"/>
  </w:style>
  <w:style w:type="numbering" w:customStyle="1" w:styleId="NoList74">
    <w:name w:val="No List74"/>
    <w:next w:val="a5"/>
    <w:uiPriority w:val="99"/>
    <w:semiHidden/>
    <w:unhideWhenUsed/>
    <w:rsid w:val="002D1E19"/>
  </w:style>
  <w:style w:type="numbering" w:customStyle="1" w:styleId="NoList83">
    <w:name w:val="No List83"/>
    <w:next w:val="a5"/>
    <w:uiPriority w:val="99"/>
    <w:semiHidden/>
    <w:unhideWhenUsed/>
    <w:rsid w:val="002D1E19"/>
  </w:style>
  <w:style w:type="numbering" w:customStyle="1" w:styleId="NoList93">
    <w:name w:val="No List93"/>
    <w:next w:val="a5"/>
    <w:uiPriority w:val="99"/>
    <w:semiHidden/>
    <w:unhideWhenUsed/>
    <w:rsid w:val="002D1E19"/>
  </w:style>
  <w:style w:type="table" w:customStyle="1" w:styleId="TableGrid83">
    <w:name w:val="Table Grid8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D1E19"/>
  </w:style>
  <w:style w:type="numbering" w:customStyle="1" w:styleId="NoList214">
    <w:name w:val="No List214"/>
    <w:next w:val="a5"/>
    <w:uiPriority w:val="99"/>
    <w:semiHidden/>
    <w:unhideWhenUsed/>
    <w:rsid w:val="002D1E19"/>
  </w:style>
  <w:style w:type="table" w:customStyle="1" w:styleId="TableGrid413">
    <w:name w:val="Table Grid41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D1E19"/>
  </w:style>
  <w:style w:type="numbering" w:customStyle="1" w:styleId="NoList414">
    <w:name w:val="No List414"/>
    <w:next w:val="a5"/>
    <w:uiPriority w:val="99"/>
    <w:semiHidden/>
    <w:unhideWhenUsed/>
    <w:rsid w:val="002D1E19"/>
  </w:style>
  <w:style w:type="numbering" w:customStyle="1" w:styleId="NoList513">
    <w:name w:val="No List513"/>
    <w:next w:val="a5"/>
    <w:uiPriority w:val="99"/>
    <w:semiHidden/>
    <w:unhideWhenUsed/>
    <w:rsid w:val="002D1E19"/>
  </w:style>
  <w:style w:type="numbering" w:customStyle="1" w:styleId="NoList613">
    <w:name w:val="No List613"/>
    <w:next w:val="a5"/>
    <w:uiPriority w:val="99"/>
    <w:semiHidden/>
    <w:unhideWhenUsed/>
    <w:rsid w:val="002D1E19"/>
  </w:style>
  <w:style w:type="numbering" w:customStyle="1" w:styleId="NoList713">
    <w:name w:val="No List713"/>
    <w:next w:val="a5"/>
    <w:uiPriority w:val="99"/>
    <w:semiHidden/>
    <w:unhideWhenUsed/>
    <w:rsid w:val="002D1E19"/>
  </w:style>
  <w:style w:type="numbering" w:customStyle="1" w:styleId="NoList813">
    <w:name w:val="No List813"/>
    <w:next w:val="a5"/>
    <w:uiPriority w:val="99"/>
    <w:semiHidden/>
    <w:unhideWhenUsed/>
    <w:rsid w:val="002D1E19"/>
  </w:style>
  <w:style w:type="numbering" w:customStyle="1" w:styleId="NoList912">
    <w:name w:val="No List912"/>
    <w:next w:val="a5"/>
    <w:uiPriority w:val="99"/>
    <w:semiHidden/>
    <w:unhideWhenUsed/>
    <w:rsid w:val="002D1E19"/>
  </w:style>
  <w:style w:type="numbering" w:customStyle="1" w:styleId="LFO193">
    <w:name w:val="LFO193"/>
    <w:basedOn w:val="a5"/>
    <w:rsid w:val="002D1E19"/>
  </w:style>
  <w:style w:type="numbering" w:customStyle="1" w:styleId="NoList102">
    <w:name w:val="No List102"/>
    <w:next w:val="a5"/>
    <w:uiPriority w:val="99"/>
    <w:semiHidden/>
    <w:unhideWhenUsed/>
    <w:rsid w:val="002D1E19"/>
  </w:style>
  <w:style w:type="numbering" w:customStyle="1" w:styleId="LFO1912">
    <w:name w:val="LFO1912"/>
    <w:basedOn w:val="a5"/>
    <w:rsid w:val="002D1E19"/>
  </w:style>
  <w:style w:type="table" w:customStyle="1" w:styleId="TableGrid124">
    <w:name w:val="Table Grid124"/>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D1E19"/>
  </w:style>
  <w:style w:type="numbering" w:customStyle="1" w:styleId="NoList1114">
    <w:name w:val="No List1114"/>
    <w:next w:val="a5"/>
    <w:uiPriority w:val="99"/>
    <w:semiHidden/>
    <w:unhideWhenUsed/>
    <w:rsid w:val="002D1E19"/>
  </w:style>
  <w:style w:type="table" w:customStyle="1" w:styleId="TableGrid223">
    <w:name w:val="Table Grid223"/>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D1E19"/>
  </w:style>
  <w:style w:type="numbering" w:customStyle="1" w:styleId="141">
    <w:name w:val="リストなし14"/>
    <w:next w:val="a5"/>
    <w:uiPriority w:val="99"/>
    <w:semiHidden/>
    <w:unhideWhenUsed/>
    <w:rsid w:val="002D1E19"/>
  </w:style>
  <w:style w:type="numbering" w:customStyle="1" w:styleId="1140">
    <w:name w:val="无列表114"/>
    <w:next w:val="a5"/>
    <w:semiHidden/>
    <w:rsid w:val="002D1E19"/>
  </w:style>
  <w:style w:type="numbering" w:customStyle="1" w:styleId="1131">
    <w:name w:val="リストなし113"/>
    <w:next w:val="a5"/>
    <w:uiPriority w:val="99"/>
    <w:semiHidden/>
    <w:unhideWhenUsed/>
    <w:rsid w:val="002D1E19"/>
  </w:style>
  <w:style w:type="numbering" w:customStyle="1" w:styleId="NoList224">
    <w:name w:val="No List224"/>
    <w:next w:val="a5"/>
    <w:uiPriority w:val="99"/>
    <w:semiHidden/>
    <w:unhideWhenUsed/>
    <w:rsid w:val="002D1E19"/>
  </w:style>
  <w:style w:type="numbering" w:customStyle="1" w:styleId="NoList324">
    <w:name w:val="No List324"/>
    <w:next w:val="a5"/>
    <w:uiPriority w:val="99"/>
    <w:semiHidden/>
    <w:unhideWhenUsed/>
    <w:rsid w:val="002D1E19"/>
  </w:style>
  <w:style w:type="numbering" w:customStyle="1" w:styleId="NoList423">
    <w:name w:val="No List423"/>
    <w:next w:val="a5"/>
    <w:uiPriority w:val="99"/>
    <w:semiHidden/>
    <w:unhideWhenUsed/>
    <w:rsid w:val="002D1E19"/>
  </w:style>
  <w:style w:type="numbering" w:customStyle="1" w:styleId="NoList2113">
    <w:name w:val="No List2113"/>
    <w:next w:val="a5"/>
    <w:uiPriority w:val="99"/>
    <w:semiHidden/>
    <w:unhideWhenUsed/>
    <w:rsid w:val="002D1E19"/>
  </w:style>
  <w:style w:type="numbering" w:customStyle="1" w:styleId="NoList3113">
    <w:name w:val="No List3113"/>
    <w:next w:val="a5"/>
    <w:uiPriority w:val="99"/>
    <w:semiHidden/>
    <w:unhideWhenUsed/>
    <w:rsid w:val="002D1E19"/>
  </w:style>
  <w:style w:type="numbering" w:customStyle="1" w:styleId="NoList4113">
    <w:name w:val="No List4113"/>
    <w:next w:val="a5"/>
    <w:uiPriority w:val="99"/>
    <w:semiHidden/>
    <w:unhideWhenUsed/>
    <w:rsid w:val="002D1E19"/>
  </w:style>
  <w:style w:type="numbering" w:customStyle="1" w:styleId="1113">
    <w:name w:val="无列表1113"/>
    <w:next w:val="a5"/>
    <w:semiHidden/>
    <w:rsid w:val="002D1E19"/>
  </w:style>
  <w:style w:type="numbering" w:customStyle="1" w:styleId="NoList11113">
    <w:name w:val="No List11113"/>
    <w:next w:val="a5"/>
    <w:uiPriority w:val="99"/>
    <w:semiHidden/>
    <w:unhideWhenUsed/>
    <w:rsid w:val="002D1E19"/>
  </w:style>
  <w:style w:type="numbering" w:customStyle="1" w:styleId="NoList1213">
    <w:name w:val="No List1213"/>
    <w:next w:val="a5"/>
    <w:uiPriority w:val="99"/>
    <w:semiHidden/>
    <w:unhideWhenUsed/>
    <w:rsid w:val="002D1E19"/>
  </w:style>
  <w:style w:type="numbering" w:customStyle="1" w:styleId="NoList2213">
    <w:name w:val="No List2213"/>
    <w:next w:val="a5"/>
    <w:uiPriority w:val="99"/>
    <w:semiHidden/>
    <w:unhideWhenUsed/>
    <w:rsid w:val="002D1E19"/>
  </w:style>
  <w:style w:type="numbering" w:customStyle="1" w:styleId="NoList3213">
    <w:name w:val="No List3213"/>
    <w:next w:val="a5"/>
    <w:uiPriority w:val="99"/>
    <w:semiHidden/>
    <w:unhideWhenUsed/>
    <w:rsid w:val="002D1E19"/>
  </w:style>
  <w:style w:type="table" w:customStyle="1" w:styleId="1f1">
    <w:name w:val="网格型1"/>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D1E19"/>
    <w:rPr>
      <w:smallCaps/>
      <w:color w:val="5A5A5A"/>
    </w:rPr>
  </w:style>
  <w:style w:type="paragraph" w:customStyle="1" w:styleId="Style90">
    <w:name w:val="_Style 90"/>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D1E19"/>
    <w:rPr>
      <w:smallCaps/>
      <w:color w:val="5A5A5A"/>
    </w:rPr>
  </w:style>
  <w:style w:type="paragraph" w:customStyle="1" w:styleId="CharChar13">
    <w:name w:val="Char Char1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D1E19"/>
    <w:pPr>
      <w:spacing w:after="160" w:line="259" w:lineRule="auto"/>
    </w:pPr>
    <w:rPr>
      <w:rFonts w:ascii="Times New Roman" w:eastAsia="ＭＳ 明朝" w:hAnsi="Times New Roman"/>
      <w:lang w:val="en-GB" w:eastAsia="en-US"/>
    </w:rPr>
  </w:style>
  <w:style w:type="paragraph" w:customStyle="1" w:styleId="2f1">
    <w:name w:val="変更箇所2"/>
    <w:semiHidden/>
    <w:qFormat/>
    <w:rsid w:val="002D1E19"/>
    <w:pPr>
      <w:autoSpaceDN w:val="0"/>
    </w:pPr>
    <w:rPr>
      <w:rFonts w:ascii="Times New Roman" w:eastAsia="ＭＳ 明朝" w:hAnsi="Times New Roman"/>
      <w:lang w:val="en-GB" w:eastAsia="en-US"/>
    </w:rPr>
  </w:style>
  <w:style w:type="paragraph" w:customStyle="1" w:styleId="124">
    <w:name w:val="修订12"/>
    <w:hidden/>
    <w:semiHidden/>
    <w:qFormat/>
    <w:rsid w:val="002D1E19"/>
    <w:rPr>
      <w:rFonts w:ascii="Times New Roman" w:eastAsia="Batang" w:hAnsi="Times New Roman"/>
      <w:lang w:val="en-GB" w:eastAsia="en-US"/>
    </w:rPr>
  </w:style>
  <w:style w:type="character" w:customStyle="1" w:styleId="115">
    <w:name w:val="不明显参考11"/>
    <w:uiPriority w:val="31"/>
    <w:qFormat/>
    <w:rsid w:val="002D1E19"/>
    <w:rPr>
      <w:smallCaps/>
      <w:color w:val="5A5A5A"/>
    </w:rPr>
  </w:style>
  <w:style w:type="paragraph" w:customStyle="1" w:styleId="TOC11">
    <w:name w:val="TOC 标题1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D1E19"/>
  </w:style>
  <w:style w:type="numbering" w:customStyle="1" w:styleId="150">
    <w:name w:val="无列表15"/>
    <w:next w:val="a5"/>
    <w:semiHidden/>
    <w:rsid w:val="002D1E19"/>
  </w:style>
  <w:style w:type="numbering" w:customStyle="1" w:styleId="151">
    <w:name w:val="リストなし15"/>
    <w:next w:val="a5"/>
    <w:uiPriority w:val="99"/>
    <w:semiHidden/>
    <w:unhideWhenUsed/>
    <w:rsid w:val="002D1E19"/>
  </w:style>
  <w:style w:type="table" w:customStyle="1" w:styleId="221">
    <w:name w:val="古典型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D1E19"/>
  </w:style>
  <w:style w:type="numbering" w:customStyle="1" w:styleId="1150">
    <w:name w:val="无列表115"/>
    <w:next w:val="a5"/>
    <w:semiHidden/>
    <w:rsid w:val="002D1E19"/>
  </w:style>
  <w:style w:type="numbering" w:customStyle="1" w:styleId="1141">
    <w:name w:val="リストなし114"/>
    <w:next w:val="a5"/>
    <w:uiPriority w:val="99"/>
    <w:semiHidden/>
    <w:unhideWhenUsed/>
    <w:rsid w:val="002D1E19"/>
  </w:style>
  <w:style w:type="table" w:customStyle="1" w:styleId="TableClassic212">
    <w:name w:val="Table Classic 21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D1E19"/>
  </w:style>
  <w:style w:type="numbering" w:customStyle="1" w:styleId="NoList36">
    <w:name w:val="No List36"/>
    <w:next w:val="a5"/>
    <w:uiPriority w:val="99"/>
    <w:semiHidden/>
    <w:unhideWhenUsed/>
    <w:rsid w:val="002D1E19"/>
  </w:style>
  <w:style w:type="numbering" w:customStyle="1" w:styleId="NoList115">
    <w:name w:val="No List115"/>
    <w:next w:val="a5"/>
    <w:uiPriority w:val="99"/>
    <w:semiHidden/>
    <w:unhideWhenUsed/>
    <w:rsid w:val="002D1E19"/>
  </w:style>
  <w:style w:type="numbering" w:customStyle="1" w:styleId="NoList46">
    <w:name w:val="No List46"/>
    <w:next w:val="a5"/>
    <w:uiPriority w:val="99"/>
    <w:semiHidden/>
    <w:unhideWhenUsed/>
    <w:rsid w:val="002D1E19"/>
  </w:style>
  <w:style w:type="numbering" w:customStyle="1" w:styleId="NoList55">
    <w:name w:val="No List55"/>
    <w:next w:val="a5"/>
    <w:uiPriority w:val="99"/>
    <w:semiHidden/>
    <w:unhideWhenUsed/>
    <w:rsid w:val="002D1E19"/>
  </w:style>
  <w:style w:type="numbering" w:customStyle="1" w:styleId="NoList1115">
    <w:name w:val="No List1115"/>
    <w:next w:val="a5"/>
    <w:uiPriority w:val="99"/>
    <w:semiHidden/>
    <w:unhideWhenUsed/>
    <w:rsid w:val="002D1E19"/>
  </w:style>
  <w:style w:type="numbering" w:customStyle="1" w:styleId="NoList215">
    <w:name w:val="No List215"/>
    <w:next w:val="a5"/>
    <w:uiPriority w:val="99"/>
    <w:semiHidden/>
    <w:unhideWhenUsed/>
    <w:rsid w:val="002D1E19"/>
  </w:style>
  <w:style w:type="numbering" w:customStyle="1" w:styleId="NoList315">
    <w:name w:val="No List315"/>
    <w:next w:val="a5"/>
    <w:uiPriority w:val="99"/>
    <w:semiHidden/>
    <w:unhideWhenUsed/>
    <w:rsid w:val="002D1E19"/>
  </w:style>
  <w:style w:type="numbering" w:customStyle="1" w:styleId="NoList415">
    <w:name w:val="No List415"/>
    <w:next w:val="a5"/>
    <w:uiPriority w:val="99"/>
    <w:semiHidden/>
    <w:unhideWhenUsed/>
    <w:rsid w:val="002D1E19"/>
  </w:style>
  <w:style w:type="numbering" w:customStyle="1" w:styleId="NoList65">
    <w:name w:val="No List65"/>
    <w:next w:val="a5"/>
    <w:uiPriority w:val="99"/>
    <w:semiHidden/>
    <w:unhideWhenUsed/>
    <w:rsid w:val="002D1E19"/>
  </w:style>
  <w:style w:type="numbering" w:customStyle="1" w:styleId="NoList75">
    <w:name w:val="No List75"/>
    <w:next w:val="a5"/>
    <w:uiPriority w:val="99"/>
    <w:semiHidden/>
    <w:unhideWhenUsed/>
    <w:rsid w:val="002D1E19"/>
  </w:style>
  <w:style w:type="numbering" w:customStyle="1" w:styleId="NoList125">
    <w:name w:val="No List125"/>
    <w:next w:val="a5"/>
    <w:uiPriority w:val="99"/>
    <w:semiHidden/>
    <w:unhideWhenUsed/>
    <w:rsid w:val="002D1E19"/>
  </w:style>
  <w:style w:type="numbering" w:customStyle="1" w:styleId="NoList225">
    <w:name w:val="No List225"/>
    <w:next w:val="a5"/>
    <w:uiPriority w:val="99"/>
    <w:semiHidden/>
    <w:unhideWhenUsed/>
    <w:rsid w:val="002D1E19"/>
  </w:style>
  <w:style w:type="numbering" w:customStyle="1" w:styleId="NoList325">
    <w:name w:val="No List325"/>
    <w:next w:val="a5"/>
    <w:uiPriority w:val="99"/>
    <w:semiHidden/>
    <w:unhideWhenUsed/>
    <w:rsid w:val="002D1E19"/>
  </w:style>
  <w:style w:type="numbering" w:customStyle="1" w:styleId="NoList424">
    <w:name w:val="No List424"/>
    <w:next w:val="a5"/>
    <w:uiPriority w:val="99"/>
    <w:semiHidden/>
    <w:unhideWhenUsed/>
    <w:rsid w:val="002D1E19"/>
  </w:style>
  <w:style w:type="numbering" w:customStyle="1" w:styleId="NoList514">
    <w:name w:val="No List514"/>
    <w:next w:val="a5"/>
    <w:uiPriority w:val="99"/>
    <w:semiHidden/>
    <w:unhideWhenUsed/>
    <w:rsid w:val="002D1E19"/>
  </w:style>
  <w:style w:type="numbering" w:customStyle="1" w:styleId="NoList2114">
    <w:name w:val="No List2114"/>
    <w:next w:val="a5"/>
    <w:uiPriority w:val="99"/>
    <w:semiHidden/>
    <w:unhideWhenUsed/>
    <w:rsid w:val="002D1E19"/>
  </w:style>
  <w:style w:type="numbering" w:customStyle="1" w:styleId="NoList3114">
    <w:name w:val="No List3114"/>
    <w:next w:val="a5"/>
    <w:uiPriority w:val="99"/>
    <w:semiHidden/>
    <w:unhideWhenUsed/>
    <w:rsid w:val="002D1E19"/>
  </w:style>
  <w:style w:type="numbering" w:customStyle="1" w:styleId="NoList4114">
    <w:name w:val="No List4114"/>
    <w:next w:val="a5"/>
    <w:uiPriority w:val="99"/>
    <w:semiHidden/>
    <w:unhideWhenUsed/>
    <w:rsid w:val="002D1E19"/>
  </w:style>
  <w:style w:type="numbering" w:customStyle="1" w:styleId="NoList614">
    <w:name w:val="No List614"/>
    <w:next w:val="a5"/>
    <w:uiPriority w:val="99"/>
    <w:semiHidden/>
    <w:unhideWhenUsed/>
    <w:rsid w:val="002D1E19"/>
  </w:style>
  <w:style w:type="numbering" w:customStyle="1" w:styleId="1114">
    <w:name w:val="无列表1114"/>
    <w:next w:val="a5"/>
    <w:semiHidden/>
    <w:rsid w:val="002D1E19"/>
  </w:style>
  <w:style w:type="numbering" w:customStyle="1" w:styleId="NoList11114">
    <w:name w:val="No List11114"/>
    <w:next w:val="a5"/>
    <w:uiPriority w:val="99"/>
    <w:semiHidden/>
    <w:unhideWhenUsed/>
    <w:rsid w:val="002D1E19"/>
  </w:style>
  <w:style w:type="numbering" w:customStyle="1" w:styleId="NoList714">
    <w:name w:val="No List714"/>
    <w:next w:val="a5"/>
    <w:uiPriority w:val="99"/>
    <w:semiHidden/>
    <w:unhideWhenUsed/>
    <w:rsid w:val="002D1E19"/>
  </w:style>
  <w:style w:type="numbering" w:customStyle="1" w:styleId="NoList1214">
    <w:name w:val="No List1214"/>
    <w:next w:val="a5"/>
    <w:uiPriority w:val="99"/>
    <w:semiHidden/>
    <w:unhideWhenUsed/>
    <w:rsid w:val="002D1E19"/>
  </w:style>
  <w:style w:type="numbering" w:customStyle="1" w:styleId="NoList2214">
    <w:name w:val="No List2214"/>
    <w:next w:val="a5"/>
    <w:uiPriority w:val="99"/>
    <w:semiHidden/>
    <w:unhideWhenUsed/>
    <w:rsid w:val="002D1E19"/>
  </w:style>
  <w:style w:type="numbering" w:customStyle="1" w:styleId="NoList3214">
    <w:name w:val="No List3214"/>
    <w:next w:val="a5"/>
    <w:uiPriority w:val="99"/>
    <w:semiHidden/>
    <w:unhideWhenUsed/>
    <w:rsid w:val="002D1E19"/>
  </w:style>
  <w:style w:type="numbering" w:customStyle="1" w:styleId="NoList84">
    <w:name w:val="No List84"/>
    <w:next w:val="a5"/>
    <w:uiPriority w:val="99"/>
    <w:semiHidden/>
    <w:unhideWhenUsed/>
    <w:rsid w:val="002D1E19"/>
  </w:style>
  <w:style w:type="numbering" w:customStyle="1" w:styleId="NoList94">
    <w:name w:val="No List94"/>
    <w:next w:val="a5"/>
    <w:uiPriority w:val="99"/>
    <w:semiHidden/>
    <w:unhideWhenUsed/>
    <w:rsid w:val="002D1E19"/>
  </w:style>
  <w:style w:type="numbering" w:customStyle="1" w:styleId="NoList814">
    <w:name w:val="No List814"/>
    <w:next w:val="a5"/>
    <w:uiPriority w:val="99"/>
    <w:semiHidden/>
    <w:unhideWhenUsed/>
    <w:rsid w:val="002D1E19"/>
  </w:style>
  <w:style w:type="numbering" w:customStyle="1" w:styleId="NoList913">
    <w:name w:val="No List913"/>
    <w:next w:val="a5"/>
    <w:uiPriority w:val="99"/>
    <w:semiHidden/>
    <w:unhideWhenUsed/>
    <w:rsid w:val="002D1E19"/>
  </w:style>
  <w:style w:type="numbering" w:customStyle="1" w:styleId="LFO194">
    <w:name w:val="LFO194"/>
    <w:basedOn w:val="a5"/>
    <w:rsid w:val="002D1E19"/>
  </w:style>
  <w:style w:type="numbering" w:customStyle="1" w:styleId="NoList103">
    <w:name w:val="No List103"/>
    <w:next w:val="a5"/>
    <w:uiPriority w:val="99"/>
    <w:semiHidden/>
    <w:unhideWhenUsed/>
    <w:rsid w:val="002D1E19"/>
  </w:style>
  <w:style w:type="numbering" w:customStyle="1" w:styleId="LFO1913">
    <w:name w:val="LFO1913"/>
    <w:basedOn w:val="a5"/>
    <w:rsid w:val="002D1E19"/>
  </w:style>
  <w:style w:type="numbering" w:customStyle="1" w:styleId="1210">
    <w:name w:val="无列表121"/>
    <w:next w:val="a5"/>
    <w:semiHidden/>
    <w:rsid w:val="002D1E19"/>
  </w:style>
  <w:style w:type="numbering" w:customStyle="1" w:styleId="1211">
    <w:name w:val="リストなし121"/>
    <w:next w:val="a5"/>
    <w:uiPriority w:val="99"/>
    <w:semiHidden/>
    <w:unhideWhenUsed/>
    <w:rsid w:val="002D1E19"/>
  </w:style>
  <w:style w:type="numbering" w:customStyle="1" w:styleId="11111">
    <w:name w:val="リストなし1111"/>
    <w:next w:val="a5"/>
    <w:uiPriority w:val="99"/>
    <w:semiHidden/>
    <w:unhideWhenUsed/>
    <w:rsid w:val="002D1E19"/>
  </w:style>
  <w:style w:type="numbering" w:customStyle="1" w:styleId="NoList131">
    <w:name w:val="No List131"/>
    <w:next w:val="a5"/>
    <w:uiPriority w:val="99"/>
    <w:semiHidden/>
    <w:unhideWhenUsed/>
    <w:rsid w:val="002D1E19"/>
  </w:style>
  <w:style w:type="numbering" w:customStyle="1" w:styleId="NoList231">
    <w:name w:val="No List231"/>
    <w:next w:val="a5"/>
    <w:uiPriority w:val="99"/>
    <w:semiHidden/>
    <w:unhideWhenUsed/>
    <w:rsid w:val="002D1E19"/>
  </w:style>
  <w:style w:type="numbering" w:customStyle="1" w:styleId="NoList331">
    <w:name w:val="No List331"/>
    <w:next w:val="a5"/>
    <w:uiPriority w:val="99"/>
    <w:semiHidden/>
    <w:unhideWhenUsed/>
    <w:rsid w:val="002D1E19"/>
  </w:style>
  <w:style w:type="numbering" w:customStyle="1" w:styleId="NoList431">
    <w:name w:val="No List431"/>
    <w:next w:val="a5"/>
    <w:uiPriority w:val="99"/>
    <w:semiHidden/>
    <w:unhideWhenUsed/>
    <w:rsid w:val="002D1E19"/>
  </w:style>
  <w:style w:type="numbering" w:customStyle="1" w:styleId="NoList521">
    <w:name w:val="No List521"/>
    <w:next w:val="a5"/>
    <w:uiPriority w:val="99"/>
    <w:semiHidden/>
    <w:unhideWhenUsed/>
    <w:rsid w:val="002D1E19"/>
  </w:style>
  <w:style w:type="numbering" w:customStyle="1" w:styleId="NoList621">
    <w:name w:val="No List621"/>
    <w:next w:val="a5"/>
    <w:uiPriority w:val="99"/>
    <w:semiHidden/>
    <w:unhideWhenUsed/>
    <w:rsid w:val="002D1E19"/>
  </w:style>
  <w:style w:type="numbering" w:customStyle="1" w:styleId="NoList721">
    <w:name w:val="No List721"/>
    <w:next w:val="a5"/>
    <w:uiPriority w:val="99"/>
    <w:semiHidden/>
    <w:unhideWhenUsed/>
    <w:rsid w:val="002D1E19"/>
  </w:style>
  <w:style w:type="numbering" w:customStyle="1" w:styleId="NoList1121">
    <w:name w:val="No List1121"/>
    <w:next w:val="a5"/>
    <w:uiPriority w:val="99"/>
    <w:semiHidden/>
    <w:unhideWhenUsed/>
    <w:rsid w:val="002D1E19"/>
  </w:style>
  <w:style w:type="numbering" w:customStyle="1" w:styleId="NoList2121">
    <w:name w:val="No List2121"/>
    <w:next w:val="a5"/>
    <w:uiPriority w:val="99"/>
    <w:semiHidden/>
    <w:unhideWhenUsed/>
    <w:rsid w:val="002D1E19"/>
  </w:style>
  <w:style w:type="numbering" w:customStyle="1" w:styleId="NoList3121">
    <w:name w:val="No List3121"/>
    <w:next w:val="a5"/>
    <w:uiPriority w:val="99"/>
    <w:semiHidden/>
    <w:unhideWhenUsed/>
    <w:rsid w:val="002D1E19"/>
  </w:style>
  <w:style w:type="numbering" w:customStyle="1" w:styleId="NoList4121">
    <w:name w:val="No List4121"/>
    <w:next w:val="a5"/>
    <w:uiPriority w:val="99"/>
    <w:semiHidden/>
    <w:unhideWhenUsed/>
    <w:rsid w:val="002D1E19"/>
  </w:style>
  <w:style w:type="numbering" w:customStyle="1" w:styleId="NoList5111">
    <w:name w:val="No List5111"/>
    <w:next w:val="a5"/>
    <w:uiPriority w:val="99"/>
    <w:semiHidden/>
    <w:unhideWhenUsed/>
    <w:rsid w:val="002D1E19"/>
  </w:style>
  <w:style w:type="numbering" w:customStyle="1" w:styleId="NoList6111">
    <w:name w:val="No List6111"/>
    <w:next w:val="a5"/>
    <w:uiPriority w:val="99"/>
    <w:semiHidden/>
    <w:unhideWhenUsed/>
    <w:rsid w:val="002D1E19"/>
  </w:style>
  <w:style w:type="numbering" w:customStyle="1" w:styleId="NoList7111">
    <w:name w:val="No List7111"/>
    <w:next w:val="a5"/>
    <w:uiPriority w:val="99"/>
    <w:semiHidden/>
    <w:unhideWhenUsed/>
    <w:rsid w:val="002D1E19"/>
  </w:style>
  <w:style w:type="numbering" w:customStyle="1" w:styleId="NoList8111">
    <w:name w:val="No List8111"/>
    <w:next w:val="a5"/>
    <w:uiPriority w:val="99"/>
    <w:semiHidden/>
    <w:unhideWhenUsed/>
    <w:rsid w:val="002D1E19"/>
  </w:style>
  <w:style w:type="numbering" w:customStyle="1" w:styleId="NoList1221">
    <w:name w:val="No List1221"/>
    <w:next w:val="a5"/>
    <w:uiPriority w:val="99"/>
    <w:semiHidden/>
    <w:rsid w:val="002D1E19"/>
  </w:style>
  <w:style w:type="numbering" w:customStyle="1" w:styleId="NoList11121">
    <w:name w:val="No List11121"/>
    <w:next w:val="a5"/>
    <w:uiPriority w:val="99"/>
    <w:semiHidden/>
    <w:unhideWhenUsed/>
    <w:rsid w:val="002D1E19"/>
  </w:style>
  <w:style w:type="numbering" w:customStyle="1" w:styleId="11210">
    <w:name w:val="无列表1121"/>
    <w:next w:val="a5"/>
    <w:semiHidden/>
    <w:rsid w:val="002D1E19"/>
  </w:style>
  <w:style w:type="numbering" w:customStyle="1" w:styleId="NoList2221">
    <w:name w:val="No List2221"/>
    <w:next w:val="a5"/>
    <w:uiPriority w:val="99"/>
    <w:semiHidden/>
    <w:unhideWhenUsed/>
    <w:rsid w:val="002D1E19"/>
  </w:style>
  <w:style w:type="numbering" w:customStyle="1" w:styleId="NoList3221">
    <w:name w:val="No List3221"/>
    <w:next w:val="a5"/>
    <w:uiPriority w:val="99"/>
    <w:semiHidden/>
    <w:unhideWhenUsed/>
    <w:rsid w:val="002D1E19"/>
  </w:style>
  <w:style w:type="numbering" w:customStyle="1" w:styleId="NoList4211">
    <w:name w:val="No List4211"/>
    <w:next w:val="a5"/>
    <w:uiPriority w:val="99"/>
    <w:semiHidden/>
    <w:unhideWhenUsed/>
    <w:rsid w:val="002D1E19"/>
  </w:style>
  <w:style w:type="numbering" w:customStyle="1" w:styleId="NoList21111">
    <w:name w:val="No List21111"/>
    <w:next w:val="a5"/>
    <w:uiPriority w:val="99"/>
    <w:semiHidden/>
    <w:unhideWhenUsed/>
    <w:rsid w:val="002D1E19"/>
  </w:style>
  <w:style w:type="numbering" w:customStyle="1" w:styleId="NoList31111">
    <w:name w:val="No List31111"/>
    <w:next w:val="a5"/>
    <w:uiPriority w:val="99"/>
    <w:semiHidden/>
    <w:unhideWhenUsed/>
    <w:rsid w:val="002D1E19"/>
  </w:style>
  <w:style w:type="numbering" w:customStyle="1" w:styleId="NoList41111">
    <w:name w:val="No List41111"/>
    <w:next w:val="a5"/>
    <w:uiPriority w:val="99"/>
    <w:semiHidden/>
    <w:unhideWhenUsed/>
    <w:rsid w:val="002D1E19"/>
  </w:style>
  <w:style w:type="numbering" w:customStyle="1" w:styleId="111110">
    <w:name w:val="无列表11111"/>
    <w:next w:val="a5"/>
    <w:semiHidden/>
    <w:rsid w:val="002D1E19"/>
  </w:style>
  <w:style w:type="numbering" w:customStyle="1" w:styleId="NoList111111">
    <w:name w:val="No List111111"/>
    <w:next w:val="a5"/>
    <w:uiPriority w:val="99"/>
    <w:semiHidden/>
    <w:unhideWhenUsed/>
    <w:rsid w:val="002D1E19"/>
  </w:style>
  <w:style w:type="numbering" w:customStyle="1" w:styleId="NoList12111">
    <w:name w:val="No List12111"/>
    <w:next w:val="a5"/>
    <w:uiPriority w:val="99"/>
    <w:semiHidden/>
    <w:unhideWhenUsed/>
    <w:rsid w:val="002D1E19"/>
  </w:style>
  <w:style w:type="numbering" w:customStyle="1" w:styleId="NoList22111">
    <w:name w:val="No List22111"/>
    <w:next w:val="a5"/>
    <w:uiPriority w:val="99"/>
    <w:semiHidden/>
    <w:unhideWhenUsed/>
    <w:rsid w:val="002D1E19"/>
  </w:style>
  <w:style w:type="numbering" w:customStyle="1" w:styleId="NoList32111">
    <w:name w:val="No List32111"/>
    <w:next w:val="a5"/>
    <w:uiPriority w:val="99"/>
    <w:semiHidden/>
    <w:unhideWhenUsed/>
    <w:rsid w:val="002D1E19"/>
  </w:style>
  <w:style w:type="numbering" w:customStyle="1" w:styleId="NoList141">
    <w:name w:val="No List141"/>
    <w:next w:val="a5"/>
    <w:uiPriority w:val="99"/>
    <w:semiHidden/>
    <w:unhideWhenUsed/>
    <w:rsid w:val="002D1E19"/>
  </w:style>
  <w:style w:type="numbering" w:customStyle="1" w:styleId="NoList151">
    <w:name w:val="No List151"/>
    <w:next w:val="a5"/>
    <w:uiPriority w:val="99"/>
    <w:semiHidden/>
    <w:unhideWhenUsed/>
    <w:rsid w:val="002D1E19"/>
  </w:style>
  <w:style w:type="numbering" w:customStyle="1" w:styleId="NoList241">
    <w:name w:val="No List241"/>
    <w:next w:val="a5"/>
    <w:uiPriority w:val="99"/>
    <w:semiHidden/>
    <w:unhideWhenUsed/>
    <w:rsid w:val="002D1E19"/>
  </w:style>
  <w:style w:type="numbering" w:customStyle="1" w:styleId="NoList341">
    <w:name w:val="No List341"/>
    <w:next w:val="a5"/>
    <w:uiPriority w:val="99"/>
    <w:semiHidden/>
    <w:unhideWhenUsed/>
    <w:rsid w:val="002D1E19"/>
  </w:style>
  <w:style w:type="numbering" w:customStyle="1" w:styleId="NoList441">
    <w:name w:val="No List441"/>
    <w:next w:val="a5"/>
    <w:uiPriority w:val="99"/>
    <w:semiHidden/>
    <w:unhideWhenUsed/>
    <w:rsid w:val="002D1E19"/>
  </w:style>
  <w:style w:type="numbering" w:customStyle="1" w:styleId="NoList531">
    <w:name w:val="No List531"/>
    <w:next w:val="a5"/>
    <w:uiPriority w:val="99"/>
    <w:semiHidden/>
    <w:unhideWhenUsed/>
    <w:rsid w:val="002D1E19"/>
  </w:style>
  <w:style w:type="numbering" w:customStyle="1" w:styleId="NoList631">
    <w:name w:val="No List631"/>
    <w:next w:val="a5"/>
    <w:uiPriority w:val="99"/>
    <w:semiHidden/>
    <w:unhideWhenUsed/>
    <w:rsid w:val="002D1E19"/>
  </w:style>
  <w:style w:type="numbering" w:customStyle="1" w:styleId="NoList731">
    <w:name w:val="No List731"/>
    <w:next w:val="a5"/>
    <w:uiPriority w:val="99"/>
    <w:semiHidden/>
    <w:unhideWhenUsed/>
    <w:rsid w:val="002D1E19"/>
  </w:style>
  <w:style w:type="numbering" w:customStyle="1" w:styleId="NoList821">
    <w:name w:val="No List821"/>
    <w:next w:val="a5"/>
    <w:uiPriority w:val="99"/>
    <w:semiHidden/>
    <w:unhideWhenUsed/>
    <w:rsid w:val="002D1E19"/>
  </w:style>
  <w:style w:type="numbering" w:customStyle="1" w:styleId="NoList921">
    <w:name w:val="No List921"/>
    <w:next w:val="a5"/>
    <w:uiPriority w:val="99"/>
    <w:semiHidden/>
    <w:unhideWhenUsed/>
    <w:rsid w:val="002D1E19"/>
  </w:style>
  <w:style w:type="numbering" w:customStyle="1" w:styleId="NoList1131">
    <w:name w:val="No List1131"/>
    <w:next w:val="a5"/>
    <w:uiPriority w:val="99"/>
    <w:semiHidden/>
    <w:unhideWhenUsed/>
    <w:rsid w:val="002D1E19"/>
  </w:style>
  <w:style w:type="numbering" w:customStyle="1" w:styleId="NoList2131">
    <w:name w:val="No List2131"/>
    <w:next w:val="a5"/>
    <w:uiPriority w:val="99"/>
    <w:semiHidden/>
    <w:unhideWhenUsed/>
    <w:rsid w:val="002D1E19"/>
  </w:style>
  <w:style w:type="numbering" w:customStyle="1" w:styleId="NoList3131">
    <w:name w:val="No List3131"/>
    <w:next w:val="a5"/>
    <w:uiPriority w:val="99"/>
    <w:semiHidden/>
    <w:unhideWhenUsed/>
    <w:rsid w:val="002D1E19"/>
  </w:style>
  <w:style w:type="numbering" w:customStyle="1" w:styleId="NoList4131">
    <w:name w:val="No List4131"/>
    <w:next w:val="a5"/>
    <w:uiPriority w:val="99"/>
    <w:semiHidden/>
    <w:unhideWhenUsed/>
    <w:rsid w:val="002D1E19"/>
  </w:style>
  <w:style w:type="numbering" w:customStyle="1" w:styleId="NoList5121">
    <w:name w:val="No List5121"/>
    <w:next w:val="a5"/>
    <w:uiPriority w:val="99"/>
    <w:semiHidden/>
    <w:unhideWhenUsed/>
    <w:rsid w:val="002D1E19"/>
  </w:style>
  <w:style w:type="numbering" w:customStyle="1" w:styleId="NoList6121">
    <w:name w:val="No List6121"/>
    <w:next w:val="a5"/>
    <w:uiPriority w:val="99"/>
    <w:semiHidden/>
    <w:unhideWhenUsed/>
    <w:rsid w:val="002D1E19"/>
  </w:style>
  <w:style w:type="numbering" w:customStyle="1" w:styleId="NoList7121">
    <w:name w:val="No List7121"/>
    <w:next w:val="a5"/>
    <w:uiPriority w:val="99"/>
    <w:semiHidden/>
    <w:unhideWhenUsed/>
    <w:rsid w:val="002D1E19"/>
  </w:style>
  <w:style w:type="numbering" w:customStyle="1" w:styleId="NoList8121">
    <w:name w:val="No List8121"/>
    <w:next w:val="a5"/>
    <w:uiPriority w:val="99"/>
    <w:semiHidden/>
    <w:unhideWhenUsed/>
    <w:rsid w:val="002D1E19"/>
  </w:style>
  <w:style w:type="numbering" w:customStyle="1" w:styleId="NoList9111">
    <w:name w:val="No List9111"/>
    <w:next w:val="a5"/>
    <w:uiPriority w:val="99"/>
    <w:semiHidden/>
    <w:unhideWhenUsed/>
    <w:rsid w:val="002D1E19"/>
  </w:style>
  <w:style w:type="numbering" w:customStyle="1" w:styleId="LFO1921">
    <w:name w:val="LFO1921"/>
    <w:basedOn w:val="a5"/>
    <w:rsid w:val="002D1E19"/>
  </w:style>
  <w:style w:type="numbering" w:customStyle="1" w:styleId="NoList1011">
    <w:name w:val="No List1011"/>
    <w:next w:val="a5"/>
    <w:uiPriority w:val="99"/>
    <w:semiHidden/>
    <w:unhideWhenUsed/>
    <w:rsid w:val="002D1E19"/>
  </w:style>
  <w:style w:type="numbering" w:customStyle="1" w:styleId="LFO19111">
    <w:name w:val="LFO19111"/>
    <w:basedOn w:val="a5"/>
    <w:rsid w:val="002D1E19"/>
  </w:style>
  <w:style w:type="numbering" w:customStyle="1" w:styleId="NoList1231">
    <w:name w:val="No List1231"/>
    <w:next w:val="a5"/>
    <w:uiPriority w:val="99"/>
    <w:semiHidden/>
    <w:rsid w:val="002D1E19"/>
  </w:style>
  <w:style w:type="numbering" w:customStyle="1" w:styleId="NoList11131">
    <w:name w:val="No List11131"/>
    <w:next w:val="a5"/>
    <w:uiPriority w:val="99"/>
    <w:semiHidden/>
    <w:unhideWhenUsed/>
    <w:rsid w:val="002D1E19"/>
  </w:style>
  <w:style w:type="numbering" w:customStyle="1" w:styleId="1310">
    <w:name w:val="无列表131"/>
    <w:next w:val="a5"/>
    <w:semiHidden/>
    <w:rsid w:val="002D1E19"/>
  </w:style>
  <w:style w:type="numbering" w:customStyle="1" w:styleId="1311">
    <w:name w:val="リストなし131"/>
    <w:next w:val="a5"/>
    <w:uiPriority w:val="99"/>
    <w:semiHidden/>
    <w:unhideWhenUsed/>
    <w:rsid w:val="002D1E19"/>
  </w:style>
  <w:style w:type="numbering" w:customStyle="1" w:styleId="11310">
    <w:name w:val="无列表1131"/>
    <w:next w:val="a5"/>
    <w:semiHidden/>
    <w:rsid w:val="002D1E19"/>
  </w:style>
  <w:style w:type="numbering" w:customStyle="1" w:styleId="11211">
    <w:name w:val="リストなし1121"/>
    <w:next w:val="a5"/>
    <w:uiPriority w:val="99"/>
    <w:semiHidden/>
    <w:unhideWhenUsed/>
    <w:rsid w:val="002D1E19"/>
  </w:style>
  <w:style w:type="numbering" w:customStyle="1" w:styleId="NoList2231">
    <w:name w:val="No List2231"/>
    <w:next w:val="a5"/>
    <w:uiPriority w:val="99"/>
    <w:semiHidden/>
    <w:unhideWhenUsed/>
    <w:rsid w:val="002D1E19"/>
  </w:style>
  <w:style w:type="numbering" w:customStyle="1" w:styleId="NoList3231">
    <w:name w:val="No List3231"/>
    <w:next w:val="a5"/>
    <w:uiPriority w:val="99"/>
    <w:semiHidden/>
    <w:unhideWhenUsed/>
    <w:rsid w:val="002D1E19"/>
  </w:style>
  <w:style w:type="numbering" w:customStyle="1" w:styleId="NoList4221">
    <w:name w:val="No List4221"/>
    <w:next w:val="a5"/>
    <w:uiPriority w:val="99"/>
    <w:semiHidden/>
    <w:unhideWhenUsed/>
    <w:rsid w:val="002D1E19"/>
  </w:style>
  <w:style w:type="numbering" w:customStyle="1" w:styleId="NoList21121">
    <w:name w:val="No List21121"/>
    <w:next w:val="a5"/>
    <w:uiPriority w:val="99"/>
    <w:semiHidden/>
    <w:unhideWhenUsed/>
    <w:rsid w:val="002D1E19"/>
  </w:style>
  <w:style w:type="numbering" w:customStyle="1" w:styleId="NoList31121">
    <w:name w:val="No List31121"/>
    <w:next w:val="a5"/>
    <w:uiPriority w:val="99"/>
    <w:semiHidden/>
    <w:unhideWhenUsed/>
    <w:rsid w:val="002D1E19"/>
  </w:style>
  <w:style w:type="numbering" w:customStyle="1" w:styleId="NoList41121">
    <w:name w:val="No List41121"/>
    <w:next w:val="a5"/>
    <w:uiPriority w:val="99"/>
    <w:semiHidden/>
    <w:unhideWhenUsed/>
    <w:rsid w:val="002D1E19"/>
  </w:style>
  <w:style w:type="numbering" w:customStyle="1" w:styleId="11121">
    <w:name w:val="无列表11121"/>
    <w:next w:val="a5"/>
    <w:semiHidden/>
    <w:rsid w:val="002D1E19"/>
  </w:style>
  <w:style w:type="numbering" w:customStyle="1" w:styleId="NoList111121">
    <w:name w:val="No List111121"/>
    <w:next w:val="a5"/>
    <w:uiPriority w:val="99"/>
    <w:semiHidden/>
    <w:unhideWhenUsed/>
    <w:rsid w:val="002D1E19"/>
  </w:style>
  <w:style w:type="numbering" w:customStyle="1" w:styleId="NoList12121">
    <w:name w:val="No List12121"/>
    <w:next w:val="a5"/>
    <w:uiPriority w:val="99"/>
    <w:semiHidden/>
    <w:unhideWhenUsed/>
    <w:rsid w:val="002D1E19"/>
  </w:style>
  <w:style w:type="numbering" w:customStyle="1" w:styleId="NoList22121">
    <w:name w:val="No List22121"/>
    <w:next w:val="a5"/>
    <w:uiPriority w:val="99"/>
    <w:semiHidden/>
    <w:unhideWhenUsed/>
    <w:rsid w:val="002D1E19"/>
  </w:style>
  <w:style w:type="numbering" w:customStyle="1" w:styleId="NoList32121">
    <w:name w:val="No List32121"/>
    <w:next w:val="a5"/>
    <w:uiPriority w:val="99"/>
    <w:semiHidden/>
    <w:unhideWhenUsed/>
    <w:rsid w:val="002D1E19"/>
  </w:style>
  <w:style w:type="numbering" w:customStyle="1" w:styleId="NoList161">
    <w:name w:val="No List161"/>
    <w:next w:val="a5"/>
    <w:uiPriority w:val="99"/>
    <w:semiHidden/>
    <w:unhideWhenUsed/>
    <w:rsid w:val="002D1E19"/>
  </w:style>
  <w:style w:type="numbering" w:customStyle="1" w:styleId="NoList171">
    <w:name w:val="No List171"/>
    <w:next w:val="a5"/>
    <w:uiPriority w:val="99"/>
    <w:semiHidden/>
    <w:unhideWhenUsed/>
    <w:rsid w:val="002D1E19"/>
  </w:style>
  <w:style w:type="numbering" w:customStyle="1" w:styleId="NoList251">
    <w:name w:val="No List251"/>
    <w:next w:val="a5"/>
    <w:uiPriority w:val="99"/>
    <w:semiHidden/>
    <w:unhideWhenUsed/>
    <w:rsid w:val="002D1E19"/>
  </w:style>
  <w:style w:type="numbering" w:customStyle="1" w:styleId="NoList351">
    <w:name w:val="No List351"/>
    <w:next w:val="a5"/>
    <w:uiPriority w:val="99"/>
    <w:semiHidden/>
    <w:unhideWhenUsed/>
    <w:rsid w:val="002D1E19"/>
  </w:style>
  <w:style w:type="numbering" w:customStyle="1" w:styleId="NoList451">
    <w:name w:val="No List451"/>
    <w:next w:val="a5"/>
    <w:uiPriority w:val="99"/>
    <w:semiHidden/>
    <w:unhideWhenUsed/>
    <w:rsid w:val="002D1E19"/>
  </w:style>
  <w:style w:type="numbering" w:customStyle="1" w:styleId="NoList541">
    <w:name w:val="No List541"/>
    <w:next w:val="a5"/>
    <w:uiPriority w:val="99"/>
    <w:semiHidden/>
    <w:unhideWhenUsed/>
    <w:rsid w:val="002D1E19"/>
  </w:style>
  <w:style w:type="numbering" w:customStyle="1" w:styleId="NoList641">
    <w:name w:val="No List641"/>
    <w:next w:val="a5"/>
    <w:uiPriority w:val="99"/>
    <w:semiHidden/>
    <w:unhideWhenUsed/>
    <w:rsid w:val="002D1E19"/>
  </w:style>
  <w:style w:type="numbering" w:customStyle="1" w:styleId="NoList741">
    <w:name w:val="No List741"/>
    <w:next w:val="a5"/>
    <w:uiPriority w:val="99"/>
    <w:semiHidden/>
    <w:unhideWhenUsed/>
    <w:rsid w:val="002D1E19"/>
  </w:style>
  <w:style w:type="numbering" w:customStyle="1" w:styleId="NoList831">
    <w:name w:val="No List831"/>
    <w:next w:val="a5"/>
    <w:uiPriority w:val="99"/>
    <w:semiHidden/>
    <w:unhideWhenUsed/>
    <w:rsid w:val="002D1E19"/>
  </w:style>
  <w:style w:type="numbering" w:customStyle="1" w:styleId="NoList931">
    <w:name w:val="No List931"/>
    <w:next w:val="a5"/>
    <w:uiPriority w:val="99"/>
    <w:semiHidden/>
    <w:unhideWhenUsed/>
    <w:rsid w:val="002D1E19"/>
  </w:style>
  <w:style w:type="numbering" w:customStyle="1" w:styleId="NoList1141">
    <w:name w:val="No List1141"/>
    <w:next w:val="a5"/>
    <w:uiPriority w:val="99"/>
    <w:semiHidden/>
    <w:unhideWhenUsed/>
    <w:rsid w:val="002D1E19"/>
  </w:style>
  <w:style w:type="numbering" w:customStyle="1" w:styleId="NoList2141">
    <w:name w:val="No List2141"/>
    <w:next w:val="a5"/>
    <w:uiPriority w:val="99"/>
    <w:semiHidden/>
    <w:unhideWhenUsed/>
    <w:rsid w:val="002D1E19"/>
  </w:style>
  <w:style w:type="numbering" w:customStyle="1" w:styleId="NoList3141">
    <w:name w:val="No List3141"/>
    <w:next w:val="a5"/>
    <w:uiPriority w:val="99"/>
    <w:semiHidden/>
    <w:unhideWhenUsed/>
    <w:rsid w:val="002D1E19"/>
  </w:style>
  <w:style w:type="numbering" w:customStyle="1" w:styleId="NoList4141">
    <w:name w:val="No List4141"/>
    <w:next w:val="a5"/>
    <w:uiPriority w:val="99"/>
    <w:semiHidden/>
    <w:unhideWhenUsed/>
    <w:rsid w:val="002D1E19"/>
  </w:style>
  <w:style w:type="numbering" w:customStyle="1" w:styleId="NoList5131">
    <w:name w:val="No List5131"/>
    <w:next w:val="a5"/>
    <w:uiPriority w:val="99"/>
    <w:semiHidden/>
    <w:unhideWhenUsed/>
    <w:rsid w:val="002D1E19"/>
  </w:style>
  <w:style w:type="numbering" w:customStyle="1" w:styleId="NoList6131">
    <w:name w:val="No List6131"/>
    <w:next w:val="a5"/>
    <w:uiPriority w:val="99"/>
    <w:semiHidden/>
    <w:unhideWhenUsed/>
    <w:rsid w:val="002D1E19"/>
  </w:style>
  <w:style w:type="numbering" w:customStyle="1" w:styleId="NoList7131">
    <w:name w:val="No List7131"/>
    <w:next w:val="a5"/>
    <w:uiPriority w:val="99"/>
    <w:semiHidden/>
    <w:unhideWhenUsed/>
    <w:rsid w:val="002D1E19"/>
  </w:style>
  <w:style w:type="numbering" w:customStyle="1" w:styleId="NoList8131">
    <w:name w:val="No List8131"/>
    <w:next w:val="a5"/>
    <w:uiPriority w:val="99"/>
    <w:semiHidden/>
    <w:unhideWhenUsed/>
    <w:rsid w:val="002D1E19"/>
  </w:style>
  <w:style w:type="numbering" w:customStyle="1" w:styleId="NoList9121">
    <w:name w:val="No List9121"/>
    <w:next w:val="a5"/>
    <w:uiPriority w:val="99"/>
    <w:semiHidden/>
    <w:unhideWhenUsed/>
    <w:rsid w:val="002D1E19"/>
  </w:style>
  <w:style w:type="numbering" w:customStyle="1" w:styleId="LFO1931">
    <w:name w:val="LFO1931"/>
    <w:basedOn w:val="a5"/>
    <w:rsid w:val="002D1E19"/>
  </w:style>
  <w:style w:type="numbering" w:customStyle="1" w:styleId="NoList1021">
    <w:name w:val="No List1021"/>
    <w:next w:val="a5"/>
    <w:uiPriority w:val="99"/>
    <w:semiHidden/>
    <w:unhideWhenUsed/>
    <w:rsid w:val="002D1E19"/>
  </w:style>
  <w:style w:type="numbering" w:customStyle="1" w:styleId="LFO19121">
    <w:name w:val="LFO19121"/>
    <w:basedOn w:val="a5"/>
    <w:rsid w:val="002D1E19"/>
  </w:style>
  <w:style w:type="numbering" w:customStyle="1" w:styleId="NoList1241">
    <w:name w:val="No List1241"/>
    <w:next w:val="a5"/>
    <w:uiPriority w:val="99"/>
    <w:semiHidden/>
    <w:rsid w:val="002D1E19"/>
  </w:style>
  <w:style w:type="numbering" w:customStyle="1" w:styleId="NoList11141">
    <w:name w:val="No List11141"/>
    <w:next w:val="a5"/>
    <w:uiPriority w:val="99"/>
    <w:semiHidden/>
    <w:unhideWhenUsed/>
    <w:rsid w:val="002D1E19"/>
  </w:style>
  <w:style w:type="numbering" w:customStyle="1" w:styleId="1410">
    <w:name w:val="无列表141"/>
    <w:next w:val="a5"/>
    <w:semiHidden/>
    <w:rsid w:val="002D1E19"/>
  </w:style>
  <w:style w:type="numbering" w:customStyle="1" w:styleId="1411">
    <w:name w:val="リストなし141"/>
    <w:next w:val="a5"/>
    <w:uiPriority w:val="99"/>
    <w:semiHidden/>
    <w:unhideWhenUsed/>
    <w:rsid w:val="002D1E19"/>
  </w:style>
  <w:style w:type="numbering" w:customStyle="1" w:styleId="11410">
    <w:name w:val="无列表1141"/>
    <w:next w:val="a5"/>
    <w:semiHidden/>
    <w:rsid w:val="002D1E19"/>
  </w:style>
  <w:style w:type="numbering" w:customStyle="1" w:styleId="11311">
    <w:name w:val="リストなし1131"/>
    <w:next w:val="a5"/>
    <w:uiPriority w:val="99"/>
    <w:semiHidden/>
    <w:unhideWhenUsed/>
    <w:rsid w:val="002D1E19"/>
  </w:style>
  <w:style w:type="numbering" w:customStyle="1" w:styleId="NoList2241">
    <w:name w:val="No List2241"/>
    <w:next w:val="a5"/>
    <w:uiPriority w:val="99"/>
    <w:semiHidden/>
    <w:unhideWhenUsed/>
    <w:rsid w:val="002D1E19"/>
  </w:style>
  <w:style w:type="numbering" w:customStyle="1" w:styleId="NoList3241">
    <w:name w:val="No List3241"/>
    <w:next w:val="a5"/>
    <w:uiPriority w:val="99"/>
    <w:semiHidden/>
    <w:unhideWhenUsed/>
    <w:rsid w:val="002D1E19"/>
  </w:style>
  <w:style w:type="numbering" w:customStyle="1" w:styleId="NoList4231">
    <w:name w:val="No List4231"/>
    <w:next w:val="a5"/>
    <w:uiPriority w:val="99"/>
    <w:semiHidden/>
    <w:unhideWhenUsed/>
    <w:rsid w:val="002D1E19"/>
  </w:style>
  <w:style w:type="numbering" w:customStyle="1" w:styleId="NoList21131">
    <w:name w:val="No List21131"/>
    <w:next w:val="a5"/>
    <w:uiPriority w:val="99"/>
    <w:semiHidden/>
    <w:unhideWhenUsed/>
    <w:rsid w:val="002D1E19"/>
  </w:style>
  <w:style w:type="numbering" w:customStyle="1" w:styleId="NoList31131">
    <w:name w:val="No List31131"/>
    <w:next w:val="a5"/>
    <w:uiPriority w:val="99"/>
    <w:semiHidden/>
    <w:unhideWhenUsed/>
    <w:rsid w:val="002D1E19"/>
  </w:style>
  <w:style w:type="numbering" w:customStyle="1" w:styleId="NoList41131">
    <w:name w:val="No List41131"/>
    <w:next w:val="a5"/>
    <w:uiPriority w:val="99"/>
    <w:semiHidden/>
    <w:unhideWhenUsed/>
    <w:rsid w:val="002D1E19"/>
  </w:style>
  <w:style w:type="numbering" w:customStyle="1" w:styleId="11131">
    <w:name w:val="无列表11131"/>
    <w:next w:val="a5"/>
    <w:semiHidden/>
    <w:rsid w:val="002D1E19"/>
  </w:style>
  <w:style w:type="numbering" w:customStyle="1" w:styleId="NoList111131">
    <w:name w:val="No List111131"/>
    <w:next w:val="a5"/>
    <w:uiPriority w:val="99"/>
    <w:semiHidden/>
    <w:unhideWhenUsed/>
    <w:rsid w:val="002D1E19"/>
  </w:style>
  <w:style w:type="numbering" w:customStyle="1" w:styleId="NoList12131">
    <w:name w:val="No List12131"/>
    <w:next w:val="a5"/>
    <w:uiPriority w:val="99"/>
    <w:semiHidden/>
    <w:unhideWhenUsed/>
    <w:rsid w:val="002D1E19"/>
  </w:style>
  <w:style w:type="numbering" w:customStyle="1" w:styleId="NoList22131">
    <w:name w:val="No List22131"/>
    <w:next w:val="a5"/>
    <w:uiPriority w:val="99"/>
    <w:semiHidden/>
    <w:unhideWhenUsed/>
    <w:rsid w:val="002D1E19"/>
  </w:style>
  <w:style w:type="numbering" w:customStyle="1" w:styleId="NoList32131">
    <w:name w:val="No List32131"/>
    <w:next w:val="a5"/>
    <w:uiPriority w:val="99"/>
    <w:semiHidden/>
    <w:unhideWhenUsed/>
    <w:rsid w:val="002D1E19"/>
  </w:style>
  <w:style w:type="paragraph" w:styleId="affff4">
    <w:name w:val="macro"/>
    <w:link w:val="affff5"/>
    <w:uiPriority w:val="99"/>
    <w:qFormat/>
    <w:rsid w:val="002D1E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2D1E19"/>
    <w:rPr>
      <w:rFonts w:ascii="Courier New" w:eastAsia="SimSun" w:hAnsi="Courier New"/>
      <w:kern w:val="2"/>
      <w:sz w:val="24"/>
      <w:lang w:val="en-US" w:eastAsia="zh-CN"/>
    </w:rPr>
  </w:style>
  <w:style w:type="paragraph" w:styleId="82">
    <w:name w:val="index 8"/>
    <w:basedOn w:val="a2"/>
    <w:next w:val="a2"/>
    <w:uiPriority w:val="99"/>
    <w:qFormat/>
    <w:rsid w:val="002D1E1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2D1E1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2D1E1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2D1E1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2D1E1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2D1E1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2D1E19"/>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2D1E1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2D1E19"/>
    <w:rPr>
      <w:rFonts w:ascii="Times New Roman" w:eastAsia="Times New Roman" w:hAnsi="Times New Roman"/>
      <w:lang w:val="en-GB" w:eastAsia="en-GB"/>
    </w:rPr>
  </w:style>
  <w:style w:type="character" w:customStyle="1" w:styleId="affff7">
    <w:name w:val="文稿抬头"/>
    <w:qFormat/>
    <w:rsid w:val="002D1E19"/>
    <w:rPr>
      <w:rFonts w:eastAsia="ＭＳ 明朝"/>
      <w:b/>
      <w:bCs/>
      <w:sz w:val="24"/>
    </w:rPr>
  </w:style>
  <w:style w:type="paragraph" w:customStyle="1" w:styleId="Revisin">
    <w:name w:val="Revisión"/>
    <w:hidden/>
    <w:uiPriority w:val="99"/>
    <w:semiHidden/>
    <w:qFormat/>
    <w:rsid w:val="002D1E1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2D1E1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2D1E1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2D1E19"/>
    <w:rPr>
      <w:rFonts w:ascii="Times New Roman" w:eastAsia="ＭＳ 明朝" w:hAnsi="Times New Roman"/>
      <w:lang w:val="it-IT" w:eastAsia="en-GB"/>
    </w:rPr>
  </w:style>
  <w:style w:type="paragraph" w:customStyle="1" w:styleId="Doc-text2">
    <w:name w:val="Doc-text2"/>
    <w:basedOn w:val="a2"/>
    <w:link w:val="Doc-text2Char"/>
    <w:qFormat/>
    <w:rsid w:val="002D1E1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2D1E19"/>
    <w:rPr>
      <w:rFonts w:ascii="Arial" w:eastAsia="ＭＳ 明朝" w:hAnsi="Arial"/>
      <w:szCs w:val="24"/>
      <w:lang w:val="en-GB" w:eastAsia="en-GB"/>
    </w:rPr>
  </w:style>
  <w:style w:type="paragraph" w:customStyle="1" w:styleId="Doc-titleJK">
    <w:name w:val="Doc-title_JK"/>
    <w:basedOn w:val="a2"/>
    <w:next w:val="Doc-text2JK"/>
    <w:link w:val="Doc-titleJKChar"/>
    <w:qFormat/>
    <w:rsid w:val="002D1E19"/>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2D1E19"/>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2D1E19"/>
    <w:rPr>
      <w:rFonts w:ascii="Times New Roman" w:eastAsia="ＭＳ 明朝" w:hAnsi="Times New Roman"/>
      <w:szCs w:val="24"/>
      <w:lang w:val="en-GB" w:eastAsia="en-GB"/>
    </w:rPr>
  </w:style>
  <w:style w:type="character" w:customStyle="1" w:styleId="Doc-titleJKChar">
    <w:name w:val="Doc-title_JK Char"/>
    <w:link w:val="Doc-titleJK"/>
    <w:qFormat/>
    <w:rsid w:val="002D1E1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2D1E19"/>
    <w:pPr>
      <w:numPr>
        <w:numId w:val="18"/>
      </w:numPr>
      <w:tabs>
        <w:tab w:val="clear" w:pos="720"/>
        <w:tab w:val="left" w:pos="4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2D1E1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2D1E19"/>
    <w:pPr>
      <w:spacing w:before="120" w:after="120"/>
    </w:pPr>
    <w:rPr>
      <w:rFonts w:ascii="Book Antiqua" w:hAnsi="Book Antiqua"/>
      <w:b/>
    </w:rPr>
  </w:style>
  <w:style w:type="paragraph" w:customStyle="1" w:styleId="abstract">
    <w:name w:val="abstract"/>
    <w:basedOn w:val="a2"/>
    <w:next w:val="a2"/>
    <w:uiPriority w:val="99"/>
    <w:qFormat/>
    <w:rsid w:val="002D1E1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2D1E1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2D1E1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2D1E1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2D1E1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1E19"/>
  </w:style>
  <w:style w:type="paragraph" w:customStyle="1" w:styleId="2ChapterXXStatementh22Header2l2Level2Headhea">
    <w:name w:val="样式 标题 2Chapter X.X. Statementh22Header 2l2Level 2 Headhea..."/>
    <w:basedOn w:val="2"/>
    <w:uiPriority w:val="99"/>
    <w:qFormat/>
    <w:rsid w:val="002D1E1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2D1E19"/>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2D1E1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2D1E1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D1E1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2D1E1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2D1E19"/>
    <w:pPr>
      <w:keepNext/>
      <w:numPr>
        <w:numId w:val="19"/>
      </w:numPr>
      <w:tabs>
        <w:tab w:val="clear" w:pos="420"/>
        <w:tab w:val="left" w:pos="1619"/>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2D1E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D1E19"/>
    <w:rPr>
      <w:sz w:val="24"/>
      <w:lang w:val="en-US" w:eastAsia="en-US"/>
    </w:rPr>
  </w:style>
  <w:style w:type="character" w:customStyle="1" w:styleId="TableNo0">
    <w:name w:val="Table_No Знак"/>
    <w:link w:val="TableNo"/>
    <w:qFormat/>
    <w:locked/>
    <w:rsid w:val="002D1E19"/>
    <w:rPr>
      <w:rFonts w:ascii="Times New Roman" w:hAnsi="Times New Roman"/>
      <w:caps/>
      <w:lang w:val="en-GB" w:eastAsia="en-US"/>
    </w:rPr>
  </w:style>
  <w:style w:type="paragraph" w:customStyle="1" w:styleId="1115">
    <w:name w:val="修订111"/>
    <w:hidden/>
    <w:uiPriority w:val="99"/>
    <w:semiHidden/>
    <w:qFormat/>
    <w:rsid w:val="002D1E19"/>
    <w:rPr>
      <w:rFonts w:ascii="Times New Roman" w:eastAsia="Batang" w:hAnsi="Times New Roman"/>
      <w:lang w:val="en-GB" w:eastAsia="en-US"/>
    </w:rPr>
  </w:style>
  <w:style w:type="paragraph" w:customStyle="1" w:styleId="Agreement">
    <w:name w:val="Agreement"/>
    <w:basedOn w:val="a2"/>
    <w:next w:val="a2"/>
    <w:uiPriority w:val="99"/>
    <w:qFormat/>
    <w:rsid w:val="002D1E19"/>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2D1E1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2D1E19"/>
    <w:pPr>
      <w:numPr>
        <w:numId w:val="21"/>
      </w:numPr>
      <w:tabs>
        <w:tab w:val="clear" w:pos="1619"/>
        <w:tab w:val="num" w:pos="2160"/>
      </w:tabs>
      <w:spacing w:before="40" w:after="0"/>
      <w:ind w:left="460" w:hanging="720"/>
    </w:pPr>
    <w:rPr>
      <w:rFonts w:ascii="Arial" w:eastAsia="ＭＳ 明朝" w:hAnsi="Arial" w:cs="Arial"/>
      <w:b/>
      <w:szCs w:val="24"/>
      <w:lang w:val="fr-FR" w:eastAsia="fr-FR"/>
    </w:rPr>
  </w:style>
  <w:style w:type="paragraph" w:customStyle="1" w:styleId="EmailDiscussion2">
    <w:name w:val="EmailDiscussion2"/>
    <w:basedOn w:val="a2"/>
    <w:uiPriority w:val="99"/>
    <w:qFormat/>
    <w:rsid w:val="002D1E19"/>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2D1E19"/>
    <w:rPr>
      <w:rFonts w:asciiTheme="minorHAnsi" w:eastAsiaTheme="minorEastAsia" w:hAnsiTheme="minorHAnsi" w:cstheme="minorBidi"/>
      <w:kern w:val="2"/>
      <w:sz w:val="18"/>
      <w:szCs w:val="18"/>
    </w:rPr>
  </w:style>
  <w:style w:type="character" w:customStyle="1" w:styleId="font11">
    <w:name w:val="font11"/>
    <w:basedOn w:val="a3"/>
    <w:qFormat/>
    <w:rsid w:val="002D1E19"/>
    <w:rPr>
      <w:rFonts w:ascii="Arial" w:hAnsi="Arial" w:cs="Arial" w:hint="default"/>
      <w:color w:val="000000"/>
      <w:sz w:val="18"/>
      <w:szCs w:val="18"/>
      <w:u w:val="none"/>
      <w:vertAlign w:val="superscript"/>
    </w:rPr>
  </w:style>
  <w:style w:type="character" w:customStyle="1" w:styleId="font31">
    <w:name w:val="font31"/>
    <w:basedOn w:val="a3"/>
    <w:qFormat/>
    <w:rsid w:val="002D1E19"/>
    <w:rPr>
      <w:rFonts w:ascii="Arial" w:hAnsi="Arial" w:cs="Arial" w:hint="default"/>
      <w:color w:val="000000"/>
      <w:sz w:val="18"/>
      <w:szCs w:val="18"/>
      <w:u w:val="none"/>
    </w:rPr>
  </w:style>
  <w:style w:type="character" w:customStyle="1" w:styleId="font21">
    <w:name w:val="font21"/>
    <w:basedOn w:val="a3"/>
    <w:qFormat/>
    <w:rsid w:val="002D1E19"/>
    <w:rPr>
      <w:rFonts w:ascii="Arial" w:hAnsi="Arial" w:cs="Arial" w:hint="default"/>
      <w:color w:val="000000"/>
      <w:sz w:val="18"/>
      <w:szCs w:val="18"/>
      <w:u w:val="none"/>
    </w:rPr>
  </w:style>
  <w:style w:type="character" w:customStyle="1" w:styleId="font01">
    <w:name w:val="font01"/>
    <w:basedOn w:val="a3"/>
    <w:qFormat/>
    <w:rsid w:val="002D1E19"/>
    <w:rPr>
      <w:rFonts w:ascii="Arial" w:hAnsi="Arial" w:cs="Arial" w:hint="default"/>
      <w:color w:val="000000"/>
      <w:sz w:val="18"/>
      <w:szCs w:val="18"/>
      <w:u w:val="none"/>
      <w:vertAlign w:val="superscript"/>
    </w:rPr>
  </w:style>
  <w:style w:type="character" w:customStyle="1" w:styleId="font51">
    <w:name w:val="font51"/>
    <w:basedOn w:val="a3"/>
    <w:qFormat/>
    <w:rsid w:val="002D1E19"/>
    <w:rPr>
      <w:rFonts w:ascii="Arial" w:hAnsi="Arial" w:cs="Arial" w:hint="default"/>
      <w:color w:val="000000"/>
      <w:sz w:val="21"/>
      <w:szCs w:val="21"/>
      <w:u w:val="none"/>
    </w:rPr>
  </w:style>
  <w:style w:type="character" w:customStyle="1" w:styleId="font41">
    <w:name w:val="font41"/>
    <w:basedOn w:val="a3"/>
    <w:qFormat/>
    <w:rsid w:val="002D1E19"/>
    <w:rPr>
      <w:rFonts w:ascii="Arial" w:hAnsi="Arial" w:cs="Arial" w:hint="default"/>
      <w:color w:val="000000"/>
      <w:sz w:val="18"/>
      <w:szCs w:val="18"/>
      <w:u w:val="none"/>
      <w:vertAlign w:val="superscript"/>
    </w:rPr>
  </w:style>
  <w:style w:type="table" w:customStyle="1" w:styleId="116">
    <w:name w:val="网格型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2D1E19"/>
    <w:rPr>
      <w:smallCaps/>
      <w:color w:val="5A5A5A"/>
    </w:rPr>
  </w:style>
  <w:style w:type="paragraph" w:customStyle="1" w:styleId="TOC2">
    <w:name w:val="TOC 标题2"/>
    <w:basedOn w:val="11"/>
    <w:next w:val="a2"/>
    <w:uiPriority w:val="39"/>
    <w:unhideWhenUsed/>
    <w:qFormat/>
    <w:rsid w:val="002D1E19"/>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D1E19"/>
    <w:rPr>
      <w:rFonts w:ascii="Times New Roman" w:eastAsia="ＭＳ 明朝" w:hAnsi="Times New Roman"/>
      <w:lang w:val="en-US" w:eastAsia="en-US"/>
    </w:rPr>
    <w:tblPr/>
  </w:style>
  <w:style w:type="table" w:customStyle="1" w:styleId="Tabellengitternetz1112">
    <w:name w:val="Tabellengitternetz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D1E19"/>
    <w:rPr>
      <w:b/>
      <w:bCs/>
      <w:i/>
      <w:iCs/>
      <w:color w:val="4F81BD"/>
    </w:rPr>
  </w:style>
  <w:style w:type="table" w:customStyle="1" w:styleId="230">
    <w:name w:val="古典型 2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2D1E19"/>
    <w:rPr>
      <w:rFonts w:ascii="Times New Roman" w:eastAsia="Batang" w:hAnsi="Times New Roman"/>
      <w:lang w:val="en-GB" w:eastAsia="en-US"/>
    </w:rPr>
  </w:style>
  <w:style w:type="paragraph" w:customStyle="1" w:styleId="tac00">
    <w:name w:val="tac0"/>
    <w:basedOn w:val="a2"/>
    <w:qFormat/>
    <w:rsid w:val="002D1E19"/>
    <w:pPr>
      <w:keepNext/>
      <w:spacing w:after="0"/>
      <w:jc w:val="center"/>
    </w:pPr>
    <w:rPr>
      <w:rFonts w:ascii="Arial" w:eastAsia="Calibri" w:hAnsi="Arial" w:cs="Arial"/>
      <w:lang w:val="fi-FI" w:eastAsia="fi-FI"/>
    </w:rPr>
  </w:style>
  <w:style w:type="paragraph" w:customStyle="1" w:styleId="tah00">
    <w:name w:val="tah0"/>
    <w:basedOn w:val="a2"/>
    <w:qFormat/>
    <w:rsid w:val="002D1E1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1E19"/>
    <w:pPr>
      <w:overflowPunct w:val="0"/>
      <w:autoSpaceDE w:val="0"/>
      <w:autoSpaceDN w:val="0"/>
      <w:adjustRightInd w:val="0"/>
      <w:textAlignment w:val="baseline"/>
    </w:pPr>
    <w:rPr>
      <w:lang w:eastAsia="en-GB"/>
    </w:rPr>
  </w:style>
  <w:style w:type="table" w:styleId="1f3">
    <w:name w:val="Table Grid 1"/>
    <w:basedOn w:val="a4"/>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D1E19"/>
    <w:rPr>
      <w:rFonts w:ascii="Times New Roman" w:eastAsia="ＭＳ 明朝" w:hAnsi="Times New Roman"/>
      <w:lang w:val="en-US" w:eastAsia="zh-CN"/>
    </w:rPr>
    <w:tblPr/>
  </w:style>
  <w:style w:type="table" w:customStyle="1" w:styleId="TableGrid84">
    <w:name w:val="Table Grid84"/>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D1E1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D1E19"/>
    <w:rPr>
      <w:smallCaps/>
      <w:color w:val="C0504D"/>
      <w:u w:val="single"/>
    </w:rPr>
  </w:style>
  <w:style w:type="table" w:customStyle="1" w:styleId="417">
    <w:name w:val="无格式表格 4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D1E19"/>
    <w:rPr>
      <w:rFonts w:ascii="Arial" w:hAnsi="Arial"/>
      <w:lang w:val="en-GB" w:eastAsia="en-US" w:bidi="ar-SA"/>
    </w:rPr>
  </w:style>
  <w:style w:type="character" w:customStyle="1" w:styleId="p1">
    <w:name w:val="p1"/>
    <w:qFormat/>
    <w:rsid w:val="002D1E19"/>
  </w:style>
  <w:style w:type="character" w:customStyle="1" w:styleId="e-031">
    <w:name w:val="e-031"/>
    <w:qFormat/>
    <w:rsid w:val="002D1E19"/>
    <w:rPr>
      <w:i/>
      <w:iCs/>
    </w:rPr>
  </w:style>
  <w:style w:type="character" w:customStyle="1" w:styleId="hps">
    <w:name w:val="hps"/>
    <w:qFormat/>
    <w:rsid w:val="002D1E19"/>
  </w:style>
  <w:style w:type="character" w:customStyle="1" w:styleId="IntenseEmphasis1">
    <w:name w:val="Intense Emphasis1"/>
    <w:basedOn w:val="a3"/>
    <w:uiPriority w:val="21"/>
    <w:qFormat/>
    <w:rsid w:val="002D1E19"/>
    <w:rPr>
      <w:b/>
      <w:bCs/>
      <w:i/>
      <w:iCs/>
      <w:color w:val="4F81BD"/>
    </w:rPr>
  </w:style>
  <w:style w:type="character" w:customStyle="1" w:styleId="EditorsNoteChar1">
    <w:name w:val="Editor's Note Char1"/>
    <w:qFormat/>
    <w:rsid w:val="002D1E19"/>
    <w:rPr>
      <w:rFonts w:ascii="Times New Roman" w:hAnsi="Times New Roman"/>
      <w:color w:val="FF0000"/>
      <w:lang w:val="en-GB" w:eastAsia="en-US"/>
    </w:rPr>
  </w:style>
  <w:style w:type="character" w:customStyle="1" w:styleId="TAHChar">
    <w:name w:val="TAH Char"/>
    <w:qFormat/>
    <w:locked/>
    <w:rsid w:val="002D1E19"/>
    <w:rPr>
      <w:rFonts w:ascii="Arial" w:hAnsi="Arial" w:cs="Arial"/>
      <w:b/>
      <w:sz w:val="18"/>
      <w:lang w:val="en-GB"/>
    </w:rPr>
  </w:style>
  <w:style w:type="character" w:customStyle="1" w:styleId="IntenseEmphasis2">
    <w:name w:val="Intense Emphasis2"/>
    <w:uiPriority w:val="21"/>
    <w:qFormat/>
    <w:rsid w:val="002D1E19"/>
    <w:rPr>
      <w:b/>
      <w:bCs/>
      <w:i/>
      <w:iCs/>
      <w:color w:val="4F81BD"/>
    </w:rPr>
  </w:style>
  <w:style w:type="paragraph" w:customStyle="1" w:styleId="TOCHeading1">
    <w:name w:val="TOC Heading1"/>
    <w:basedOn w:val="11"/>
    <w:next w:val="a2"/>
    <w:uiPriority w:val="39"/>
    <w:unhideWhenUsed/>
    <w:qFormat/>
    <w:rsid w:val="002D1E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D1E19"/>
  </w:style>
  <w:style w:type="character" w:customStyle="1" w:styleId="search-word-mail">
    <w:name w:val="search-word-mail"/>
    <w:qFormat/>
    <w:rsid w:val="002D1E19"/>
  </w:style>
  <w:style w:type="character" w:customStyle="1" w:styleId="Char12">
    <w:name w:val="脚注文本 Char1"/>
    <w:aliases w:val="footnote text41 Char1"/>
    <w:basedOn w:val="a3"/>
    <w:semiHidden/>
    <w:qFormat/>
    <w:rsid w:val="002D1E19"/>
    <w:rPr>
      <w:rFonts w:ascii="Times New Roman" w:eastAsia="Times New Roman" w:hAnsi="Times New Roman"/>
      <w:sz w:val="18"/>
      <w:szCs w:val="18"/>
      <w:lang w:val="en-GB" w:eastAsia="en-GB"/>
    </w:rPr>
  </w:style>
  <w:style w:type="character" w:customStyle="1" w:styleId="word">
    <w:name w:val="word"/>
    <w:basedOn w:val="a3"/>
    <w:qFormat/>
    <w:rsid w:val="002D1E19"/>
  </w:style>
  <w:style w:type="character" w:customStyle="1" w:styleId="1f4">
    <w:name w:val="未处理的提及1"/>
    <w:basedOn w:val="a3"/>
    <w:uiPriority w:val="99"/>
    <w:qFormat/>
    <w:rsid w:val="002D1E19"/>
    <w:rPr>
      <w:color w:val="605E5C"/>
      <w:shd w:val="clear" w:color="auto" w:fill="E1DFDD"/>
    </w:rPr>
  </w:style>
  <w:style w:type="character" w:customStyle="1" w:styleId="affffb">
    <w:name w:val="首标题"/>
    <w:qFormat/>
    <w:rsid w:val="002D1E19"/>
    <w:rPr>
      <w:rFonts w:ascii="Arial" w:eastAsia="SimSun" w:hAnsi="Arial"/>
      <w:sz w:val="24"/>
      <w:lang w:val="en-US" w:eastAsia="zh-CN" w:bidi="ar-SA"/>
    </w:rPr>
  </w:style>
  <w:style w:type="character" w:customStyle="1" w:styleId="B1Car">
    <w:name w:val="B1+ Car"/>
    <w:link w:val="B1"/>
    <w:qFormat/>
    <w:rsid w:val="002D1E19"/>
    <w:rPr>
      <w:rFonts w:ascii="Times New Roman" w:eastAsia="SimSun" w:hAnsi="Times New Roman"/>
      <w:lang w:val="en-GB" w:eastAsia="en-US"/>
    </w:rPr>
  </w:style>
  <w:style w:type="character" w:customStyle="1" w:styleId="HeaderChar1">
    <w:name w:val="Header Char1"/>
    <w:basedOn w:val="a3"/>
    <w:semiHidden/>
    <w:qFormat/>
    <w:rsid w:val="002D1E19"/>
    <w:rPr>
      <w:rFonts w:ascii="Times New Roman" w:hAnsi="Times New Roman"/>
      <w:lang w:val="en-GB" w:eastAsia="en-US"/>
    </w:rPr>
  </w:style>
  <w:style w:type="character" w:customStyle="1" w:styleId="UnresolvedMention4">
    <w:name w:val="Unresolved Mention4"/>
    <w:basedOn w:val="a3"/>
    <w:uiPriority w:val="99"/>
    <w:unhideWhenUsed/>
    <w:qFormat/>
    <w:rsid w:val="002D1E19"/>
    <w:rPr>
      <w:color w:val="605E5C"/>
      <w:shd w:val="clear" w:color="auto" w:fill="E1DFDD"/>
    </w:rPr>
  </w:style>
  <w:style w:type="paragraph" w:customStyle="1" w:styleId="Style86">
    <w:name w:val="_Style 86"/>
    <w:uiPriority w:val="99"/>
    <w:semiHidden/>
    <w:qFormat/>
    <w:rsid w:val="002D1E19"/>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D1E19"/>
    <w:rPr>
      <w:rFonts w:ascii="Times New Roman" w:eastAsia="ＭＳ 明朝" w:hAnsi="Times New Roman"/>
      <w:lang w:val="en-US" w:eastAsia="en-US"/>
    </w:rPr>
    <w:tblPr/>
  </w:style>
  <w:style w:type="table" w:customStyle="1" w:styleId="TableGrid58">
    <w:name w:val="Table Grid58"/>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D1E19"/>
    <w:rPr>
      <w:rFonts w:ascii="Times New Roman" w:eastAsia="ＭＳ 明朝" w:hAnsi="Times New Roman"/>
      <w:lang w:val="en-US" w:eastAsia="en-US"/>
    </w:rPr>
    <w:tblPr/>
  </w:style>
  <w:style w:type="table" w:customStyle="1" w:styleId="TableGrid515">
    <w:name w:val="Table Grid5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D1E19"/>
  </w:style>
  <w:style w:type="table" w:customStyle="1" w:styleId="TableGrid105">
    <w:name w:val="Table Grid10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D1E19"/>
  </w:style>
  <w:style w:type="numbering" w:customStyle="1" w:styleId="1510">
    <w:name w:val="无列表151"/>
    <w:next w:val="a5"/>
    <w:semiHidden/>
    <w:rsid w:val="002D1E19"/>
  </w:style>
  <w:style w:type="numbering" w:customStyle="1" w:styleId="1511">
    <w:name w:val="リストなし151"/>
    <w:next w:val="a5"/>
    <w:uiPriority w:val="99"/>
    <w:semiHidden/>
    <w:unhideWhenUsed/>
    <w:rsid w:val="002D1E19"/>
  </w:style>
  <w:style w:type="table" w:customStyle="1" w:styleId="2210">
    <w:name w:val="古典型 2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D1E19"/>
  </w:style>
  <w:style w:type="numbering" w:customStyle="1" w:styleId="1151">
    <w:name w:val="无列表1151"/>
    <w:next w:val="a5"/>
    <w:semiHidden/>
    <w:rsid w:val="002D1E19"/>
  </w:style>
  <w:style w:type="numbering" w:customStyle="1" w:styleId="11411">
    <w:name w:val="リストなし1141"/>
    <w:next w:val="a5"/>
    <w:uiPriority w:val="99"/>
    <w:semiHidden/>
    <w:unhideWhenUsed/>
    <w:rsid w:val="002D1E19"/>
  </w:style>
  <w:style w:type="table" w:customStyle="1" w:styleId="TableClassic2121">
    <w:name w:val="Table Classic 21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D1E19"/>
  </w:style>
  <w:style w:type="numbering" w:customStyle="1" w:styleId="NoList361">
    <w:name w:val="No List361"/>
    <w:next w:val="a5"/>
    <w:uiPriority w:val="99"/>
    <w:semiHidden/>
    <w:unhideWhenUsed/>
    <w:rsid w:val="002D1E19"/>
  </w:style>
  <w:style w:type="numbering" w:customStyle="1" w:styleId="NoList1151">
    <w:name w:val="No List1151"/>
    <w:next w:val="a5"/>
    <w:uiPriority w:val="99"/>
    <w:semiHidden/>
    <w:unhideWhenUsed/>
    <w:rsid w:val="002D1E19"/>
  </w:style>
  <w:style w:type="numbering" w:customStyle="1" w:styleId="NoList461">
    <w:name w:val="No List461"/>
    <w:next w:val="a5"/>
    <w:uiPriority w:val="99"/>
    <w:semiHidden/>
    <w:unhideWhenUsed/>
    <w:rsid w:val="002D1E19"/>
  </w:style>
  <w:style w:type="numbering" w:customStyle="1" w:styleId="NoList551">
    <w:name w:val="No List551"/>
    <w:next w:val="a5"/>
    <w:uiPriority w:val="99"/>
    <w:semiHidden/>
    <w:unhideWhenUsed/>
    <w:rsid w:val="002D1E19"/>
  </w:style>
  <w:style w:type="numbering" w:customStyle="1" w:styleId="NoList11151">
    <w:name w:val="No List11151"/>
    <w:next w:val="a5"/>
    <w:uiPriority w:val="99"/>
    <w:semiHidden/>
    <w:unhideWhenUsed/>
    <w:rsid w:val="002D1E19"/>
  </w:style>
  <w:style w:type="numbering" w:customStyle="1" w:styleId="NoList2151">
    <w:name w:val="No List2151"/>
    <w:next w:val="a5"/>
    <w:uiPriority w:val="99"/>
    <w:semiHidden/>
    <w:unhideWhenUsed/>
    <w:rsid w:val="002D1E19"/>
  </w:style>
  <w:style w:type="numbering" w:customStyle="1" w:styleId="NoList3151">
    <w:name w:val="No List3151"/>
    <w:next w:val="a5"/>
    <w:uiPriority w:val="99"/>
    <w:semiHidden/>
    <w:unhideWhenUsed/>
    <w:rsid w:val="002D1E19"/>
  </w:style>
  <w:style w:type="numbering" w:customStyle="1" w:styleId="NoList4151">
    <w:name w:val="No List4151"/>
    <w:next w:val="a5"/>
    <w:uiPriority w:val="99"/>
    <w:semiHidden/>
    <w:unhideWhenUsed/>
    <w:rsid w:val="002D1E19"/>
  </w:style>
  <w:style w:type="numbering" w:customStyle="1" w:styleId="NoList651">
    <w:name w:val="No List651"/>
    <w:next w:val="a5"/>
    <w:uiPriority w:val="99"/>
    <w:semiHidden/>
    <w:unhideWhenUsed/>
    <w:rsid w:val="002D1E19"/>
  </w:style>
  <w:style w:type="numbering" w:customStyle="1" w:styleId="NoList751">
    <w:name w:val="No List751"/>
    <w:next w:val="a5"/>
    <w:uiPriority w:val="99"/>
    <w:semiHidden/>
    <w:unhideWhenUsed/>
    <w:rsid w:val="002D1E19"/>
  </w:style>
  <w:style w:type="numbering" w:customStyle="1" w:styleId="NoList1251">
    <w:name w:val="No List1251"/>
    <w:next w:val="a5"/>
    <w:uiPriority w:val="99"/>
    <w:semiHidden/>
    <w:unhideWhenUsed/>
    <w:rsid w:val="002D1E19"/>
  </w:style>
  <w:style w:type="numbering" w:customStyle="1" w:styleId="NoList2251">
    <w:name w:val="No List2251"/>
    <w:next w:val="a5"/>
    <w:uiPriority w:val="99"/>
    <w:semiHidden/>
    <w:unhideWhenUsed/>
    <w:rsid w:val="002D1E19"/>
  </w:style>
  <w:style w:type="numbering" w:customStyle="1" w:styleId="NoList3251">
    <w:name w:val="No List3251"/>
    <w:next w:val="a5"/>
    <w:uiPriority w:val="99"/>
    <w:semiHidden/>
    <w:unhideWhenUsed/>
    <w:rsid w:val="002D1E19"/>
  </w:style>
  <w:style w:type="numbering" w:customStyle="1" w:styleId="NoList4241">
    <w:name w:val="No List4241"/>
    <w:next w:val="a5"/>
    <w:uiPriority w:val="99"/>
    <w:semiHidden/>
    <w:unhideWhenUsed/>
    <w:rsid w:val="002D1E19"/>
  </w:style>
  <w:style w:type="numbering" w:customStyle="1" w:styleId="NoList5141">
    <w:name w:val="No List5141"/>
    <w:next w:val="a5"/>
    <w:uiPriority w:val="99"/>
    <w:semiHidden/>
    <w:unhideWhenUsed/>
    <w:rsid w:val="002D1E19"/>
  </w:style>
  <w:style w:type="numbering" w:customStyle="1" w:styleId="NoList21141">
    <w:name w:val="No List21141"/>
    <w:next w:val="a5"/>
    <w:uiPriority w:val="99"/>
    <w:semiHidden/>
    <w:unhideWhenUsed/>
    <w:rsid w:val="002D1E19"/>
  </w:style>
  <w:style w:type="numbering" w:customStyle="1" w:styleId="NoList31141">
    <w:name w:val="No List31141"/>
    <w:next w:val="a5"/>
    <w:uiPriority w:val="99"/>
    <w:semiHidden/>
    <w:unhideWhenUsed/>
    <w:rsid w:val="002D1E19"/>
  </w:style>
  <w:style w:type="numbering" w:customStyle="1" w:styleId="NoList41141">
    <w:name w:val="No List41141"/>
    <w:next w:val="a5"/>
    <w:uiPriority w:val="99"/>
    <w:semiHidden/>
    <w:unhideWhenUsed/>
    <w:rsid w:val="002D1E19"/>
  </w:style>
  <w:style w:type="numbering" w:customStyle="1" w:styleId="NoList6141">
    <w:name w:val="No List6141"/>
    <w:next w:val="a5"/>
    <w:uiPriority w:val="99"/>
    <w:semiHidden/>
    <w:unhideWhenUsed/>
    <w:rsid w:val="002D1E19"/>
  </w:style>
  <w:style w:type="numbering" w:customStyle="1" w:styleId="11141">
    <w:name w:val="无列表11141"/>
    <w:next w:val="a5"/>
    <w:semiHidden/>
    <w:rsid w:val="002D1E19"/>
  </w:style>
  <w:style w:type="numbering" w:customStyle="1" w:styleId="NoList111141">
    <w:name w:val="No List111141"/>
    <w:next w:val="a5"/>
    <w:uiPriority w:val="99"/>
    <w:semiHidden/>
    <w:unhideWhenUsed/>
    <w:rsid w:val="002D1E19"/>
  </w:style>
  <w:style w:type="numbering" w:customStyle="1" w:styleId="NoList7141">
    <w:name w:val="No List7141"/>
    <w:next w:val="a5"/>
    <w:uiPriority w:val="99"/>
    <w:semiHidden/>
    <w:unhideWhenUsed/>
    <w:rsid w:val="002D1E19"/>
  </w:style>
  <w:style w:type="numbering" w:customStyle="1" w:styleId="NoList12141">
    <w:name w:val="No List12141"/>
    <w:next w:val="a5"/>
    <w:uiPriority w:val="99"/>
    <w:semiHidden/>
    <w:unhideWhenUsed/>
    <w:rsid w:val="002D1E19"/>
  </w:style>
  <w:style w:type="numbering" w:customStyle="1" w:styleId="NoList22141">
    <w:name w:val="No List22141"/>
    <w:next w:val="a5"/>
    <w:uiPriority w:val="99"/>
    <w:semiHidden/>
    <w:unhideWhenUsed/>
    <w:rsid w:val="002D1E19"/>
  </w:style>
  <w:style w:type="numbering" w:customStyle="1" w:styleId="NoList32141">
    <w:name w:val="No List32141"/>
    <w:next w:val="a5"/>
    <w:uiPriority w:val="99"/>
    <w:semiHidden/>
    <w:unhideWhenUsed/>
    <w:rsid w:val="002D1E19"/>
  </w:style>
  <w:style w:type="numbering" w:customStyle="1" w:styleId="NoList841">
    <w:name w:val="No List841"/>
    <w:next w:val="a5"/>
    <w:uiPriority w:val="99"/>
    <w:semiHidden/>
    <w:unhideWhenUsed/>
    <w:rsid w:val="002D1E19"/>
  </w:style>
  <w:style w:type="numbering" w:customStyle="1" w:styleId="NoList941">
    <w:name w:val="No List941"/>
    <w:next w:val="a5"/>
    <w:uiPriority w:val="99"/>
    <w:semiHidden/>
    <w:unhideWhenUsed/>
    <w:rsid w:val="002D1E19"/>
  </w:style>
  <w:style w:type="numbering" w:customStyle="1" w:styleId="NoList8141">
    <w:name w:val="No List8141"/>
    <w:next w:val="a5"/>
    <w:uiPriority w:val="99"/>
    <w:semiHidden/>
    <w:unhideWhenUsed/>
    <w:rsid w:val="002D1E19"/>
  </w:style>
  <w:style w:type="numbering" w:customStyle="1" w:styleId="NoList9131">
    <w:name w:val="No List9131"/>
    <w:next w:val="a5"/>
    <w:uiPriority w:val="99"/>
    <w:semiHidden/>
    <w:unhideWhenUsed/>
    <w:rsid w:val="002D1E19"/>
  </w:style>
  <w:style w:type="numbering" w:customStyle="1" w:styleId="LFO1941">
    <w:name w:val="LFO1941"/>
    <w:basedOn w:val="a5"/>
    <w:rsid w:val="002D1E19"/>
  </w:style>
  <w:style w:type="numbering" w:customStyle="1" w:styleId="NoList1031">
    <w:name w:val="No List1031"/>
    <w:next w:val="a5"/>
    <w:uiPriority w:val="99"/>
    <w:semiHidden/>
    <w:unhideWhenUsed/>
    <w:rsid w:val="002D1E19"/>
  </w:style>
  <w:style w:type="numbering" w:customStyle="1" w:styleId="LFO19131">
    <w:name w:val="LFO19131"/>
    <w:basedOn w:val="a5"/>
    <w:rsid w:val="002D1E19"/>
  </w:style>
  <w:style w:type="numbering" w:customStyle="1" w:styleId="12110">
    <w:name w:val="无列表1211"/>
    <w:next w:val="a5"/>
    <w:semiHidden/>
    <w:rsid w:val="002D1E19"/>
  </w:style>
  <w:style w:type="numbering" w:customStyle="1" w:styleId="12111">
    <w:name w:val="リストなし1211"/>
    <w:next w:val="a5"/>
    <w:uiPriority w:val="99"/>
    <w:semiHidden/>
    <w:unhideWhenUsed/>
    <w:rsid w:val="002D1E19"/>
  </w:style>
  <w:style w:type="numbering" w:customStyle="1" w:styleId="111112">
    <w:name w:val="リストなし11111"/>
    <w:next w:val="a5"/>
    <w:uiPriority w:val="99"/>
    <w:semiHidden/>
    <w:unhideWhenUsed/>
    <w:rsid w:val="002D1E19"/>
  </w:style>
  <w:style w:type="numbering" w:customStyle="1" w:styleId="NoList1311">
    <w:name w:val="No List1311"/>
    <w:next w:val="a5"/>
    <w:uiPriority w:val="99"/>
    <w:semiHidden/>
    <w:unhideWhenUsed/>
    <w:rsid w:val="002D1E19"/>
  </w:style>
  <w:style w:type="numbering" w:customStyle="1" w:styleId="NoList2311">
    <w:name w:val="No List2311"/>
    <w:next w:val="a5"/>
    <w:uiPriority w:val="99"/>
    <w:semiHidden/>
    <w:unhideWhenUsed/>
    <w:rsid w:val="002D1E19"/>
  </w:style>
  <w:style w:type="numbering" w:customStyle="1" w:styleId="NoList3311">
    <w:name w:val="No List3311"/>
    <w:next w:val="a5"/>
    <w:uiPriority w:val="99"/>
    <w:semiHidden/>
    <w:unhideWhenUsed/>
    <w:rsid w:val="002D1E19"/>
  </w:style>
  <w:style w:type="numbering" w:customStyle="1" w:styleId="NoList4311">
    <w:name w:val="No List4311"/>
    <w:next w:val="a5"/>
    <w:uiPriority w:val="99"/>
    <w:semiHidden/>
    <w:unhideWhenUsed/>
    <w:rsid w:val="002D1E19"/>
  </w:style>
  <w:style w:type="numbering" w:customStyle="1" w:styleId="NoList5211">
    <w:name w:val="No List5211"/>
    <w:next w:val="a5"/>
    <w:uiPriority w:val="99"/>
    <w:semiHidden/>
    <w:unhideWhenUsed/>
    <w:rsid w:val="002D1E19"/>
  </w:style>
  <w:style w:type="numbering" w:customStyle="1" w:styleId="NoList6211">
    <w:name w:val="No List6211"/>
    <w:next w:val="a5"/>
    <w:uiPriority w:val="99"/>
    <w:semiHidden/>
    <w:unhideWhenUsed/>
    <w:rsid w:val="002D1E19"/>
  </w:style>
  <w:style w:type="numbering" w:customStyle="1" w:styleId="NoList7211">
    <w:name w:val="No List7211"/>
    <w:next w:val="a5"/>
    <w:uiPriority w:val="99"/>
    <w:semiHidden/>
    <w:unhideWhenUsed/>
    <w:rsid w:val="002D1E19"/>
  </w:style>
  <w:style w:type="numbering" w:customStyle="1" w:styleId="NoList11211">
    <w:name w:val="No List11211"/>
    <w:next w:val="a5"/>
    <w:uiPriority w:val="99"/>
    <w:semiHidden/>
    <w:unhideWhenUsed/>
    <w:rsid w:val="002D1E19"/>
  </w:style>
  <w:style w:type="numbering" w:customStyle="1" w:styleId="NoList21211">
    <w:name w:val="No List21211"/>
    <w:next w:val="a5"/>
    <w:uiPriority w:val="99"/>
    <w:semiHidden/>
    <w:unhideWhenUsed/>
    <w:rsid w:val="002D1E19"/>
  </w:style>
  <w:style w:type="numbering" w:customStyle="1" w:styleId="NoList31211">
    <w:name w:val="No List31211"/>
    <w:next w:val="a5"/>
    <w:uiPriority w:val="99"/>
    <w:semiHidden/>
    <w:unhideWhenUsed/>
    <w:rsid w:val="002D1E19"/>
  </w:style>
  <w:style w:type="numbering" w:customStyle="1" w:styleId="NoList41211">
    <w:name w:val="No List41211"/>
    <w:next w:val="a5"/>
    <w:uiPriority w:val="99"/>
    <w:semiHidden/>
    <w:unhideWhenUsed/>
    <w:rsid w:val="002D1E19"/>
  </w:style>
  <w:style w:type="numbering" w:customStyle="1" w:styleId="NoList51111">
    <w:name w:val="No List51111"/>
    <w:next w:val="a5"/>
    <w:uiPriority w:val="99"/>
    <w:semiHidden/>
    <w:unhideWhenUsed/>
    <w:rsid w:val="002D1E19"/>
  </w:style>
  <w:style w:type="numbering" w:customStyle="1" w:styleId="NoList61111">
    <w:name w:val="No List61111"/>
    <w:next w:val="a5"/>
    <w:uiPriority w:val="99"/>
    <w:semiHidden/>
    <w:unhideWhenUsed/>
    <w:rsid w:val="002D1E19"/>
  </w:style>
  <w:style w:type="numbering" w:customStyle="1" w:styleId="NoList71111">
    <w:name w:val="No List71111"/>
    <w:next w:val="a5"/>
    <w:uiPriority w:val="99"/>
    <w:semiHidden/>
    <w:unhideWhenUsed/>
    <w:rsid w:val="002D1E19"/>
  </w:style>
  <w:style w:type="numbering" w:customStyle="1" w:styleId="NoList81111">
    <w:name w:val="No List81111"/>
    <w:next w:val="a5"/>
    <w:uiPriority w:val="99"/>
    <w:semiHidden/>
    <w:unhideWhenUsed/>
    <w:rsid w:val="002D1E19"/>
  </w:style>
  <w:style w:type="numbering" w:customStyle="1" w:styleId="NoList12211">
    <w:name w:val="No List12211"/>
    <w:next w:val="a5"/>
    <w:uiPriority w:val="99"/>
    <w:semiHidden/>
    <w:rsid w:val="002D1E19"/>
  </w:style>
  <w:style w:type="numbering" w:customStyle="1" w:styleId="NoList111211">
    <w:name w:val="No List111211"/>
    <w:next w:val="a5"/>
    <w:uiPriority w:val="99"/>
    <w:semiHidden/>
    <w:unhideWhenUsed/>
    <w:rsid w:val="002D1E19"/>
  </w:style>
  <w:style w:type="numbering" w:customStyle="1" w:styleId="112110">
    <w:name w:val="无列表11211"/>
    <w:next w:val="a5"/>
    <w:semiHidden/>
    <w:rsid w:val="002D1E19"/>
  </w:style>
  <w:style w:type="numbering" w:customStyle="1" w:styleId="NoList22211">
    <w:name w:val="No List22211"/>
    <w:next w:val="a5"/>
    <w:uiPriority w:val="99"/>
    <w:semiHidden/>
    <w:unhideWhenUsed/>
    <w:rsid w:val="002D1E19"/>
  </w:style>
  <w:style w:type="numbering" w:customStyle="1" w:styleId="NoList32211">
    <w:name w:val="No List32211"/>
    <w:next w:val="a5"/>
    <w:uiPriority w:val="99"/>
    <w:semiHidden/>
    <w:unhideWhenUsed/>
    <w:rsid w:val="002D1E19"/>
  </w:style>
  <w:style w:type="numbering" w:customStyle="1" w:styleId="NoList42111">
    <w:name w:val="No List42111"/>
    <w:next w:val="a5"/>
    <w:uiPriority w:val="99"/>
    <w:semiHidden/>
    <w:unhideWhenUsed/>
    <w:rsid w:val="002D1E19"/>
  </w:style>
  <w:style w:type="numbering" w:customStyle="1" w:styleId="NoList211111">
    <w:name w:val="No List211111"/>
    <w:next w:val="a5"/>
    <w:uiPriority w:val="99"/>
    <w:semiHidden/>
    <w:unhideWhenUsed/>
    <w:rsid w:val="002D1E19"/>
  </w:style>
  <w:style w:type="numbering" w:customStyle="1" w:styleId="NoList311111">
    <w:name w:val="No List311111"/>
    <w:next w:val="a5"/>
    <w:uiPriority w:val="99"/>
    <w:semiHidden/>
    <w:unhideWhenUsed/>
    <w:rsid w:val="002D1E19"/>
  </w:style>
  <w:style w:type="numbering" w:customStyle="1" w:styleId="NoList411111">
    <w:name w:val="No List411111"/>
    <w:next w:val="a5"/>
    <w:uiPriority w:val="99"/>
    <w:semiHidden/>
    <w:unhideWhenUsed/>
    <w:rsid w:val="002D1E19"/>
  </w:style>
  <w:style w:type="numbering" w:customStyle="1" w:styleId="1111111">
    <w:name w:val="无列表1111111"/>
    <w:next w:val="a5"/>
    <w:semiHidden/>
    <w:rsid w:val="002D1E19"/>
  </w:style>
  <w:style w:type="numbering" w:customStyle="1" w:styleId="NoList1111111">
    <w:name w:val="No List1111111"/>
    <w:next w:val="a5"/>
    <w:uiPriority w:val="99"/>
    <w:semiHidden/>
    <w:unhideWhenUsed/>
    <w:rsid w:val="002D1E19"/>
  </w:style>
  <w:style w:type="numbering" w:customStyle="1" w:styleId="NoList121111">
    <w:name w:val="No List121111"/>
    <w:next w:val="a5"/>
    <w:uiPriority w:val="99"/>
    <w:semiHidden/>
    <w:unhideWhenUsed/>
    <w:rsid w:val="002D1E19"/>
  </w:style>
  <w:style w:type="numbering" w:customStyle="1" w:styleId="NoList221111">
    <w:name w:val="No List221111"/>
    <w:next w:val="a5"/>
    <w:uiPriority w:val="99"/>
    <w:semiHidden/>
    <w:unhideWhenUsed/>
    <w:rsid w:val="002D1E19"/>
  </w:style>
  <w:style w:type="numbering" w:customStyle="1" w:styleId="NoList321111">
    <w:name w:val="No List321111"/>
    <w:next w:val="a5"/>
    <w:uiPriority w:val="99"/>
    <w:semiHidden/>
    <w:unhideWhenUsed/>
    <w:rsid w:val="002D1E19"/>
  </w:style>
  <w:style w:type="numbering" w:customStyle="1" w:styleId="NoList1411">
    <w:name w:val="No List1411"/>
    <w:next w:val="a5"/>
    <w:uiPriority w:val="99"/>
    <w:semiHidden/>
    <w:unhideWhenUsed/>
    <w:rsid w:val="002D1E19"/>
  </w:style>
  <w:style w:type="numbering" w:customStyle="1" w:styleId="NoList1511">
    <w:name w:val="No List1511"/>
    <w:next w:val="a5"/>
    <w:uiPriority w:val="99"/>
    <w:semiHidden/>
    <w:unhideWhenUsed/>
    <w:rsid w:val="002D1E19"/>
  </w:style>
  <w:style w:type="numbering" w:customStyle="1" w:styleId="NoList2411">
    <w:name w:val="No List2411"/>
    <w:next w:val="a5"/>
    <w:uiPriority w:val="99"/>
    <w:semiHidden/>
    <w:unhideWhenUsed/>
    <w:rsid w:val="002D1E19"/>
  </w:style>
  <w:style w:type="numbering" w:customStyle="1" w:styleId="NoList3411">
    <w:name w:val="No List3411"/>
    <w:next w:val="a5"/>
    <w:uiPriority w:val="99"/>
    <w:semiHidden/>
    <w:unhideWhenUsed/>
    <w:rsid w:val="002D1E19"/>
  </w:style>
  <w:style w:type="numbering" w:customStyle="1" w:styleId="NoList4411">
    <w:name w:val="No List4411"/>
    <w:next w:val="a5"/>
    <w:uiPriority w:val="99"/>
    <w:semiHidden/>
    <w:unhideWhenUsed/>
    <w:rsid w:val="002D1E19"/>
  </w:style>
  <w:style w:type="numbering" w:customStyle="1" w:styleId="NoList5311">
    <w:name w:val="No List5311"/>
    <w:next w:val="a5"/>
    <w:uiPriority w:val="99"/>
    <w:semiHidden/>
    <w:unhideWhenUsed/>
    <w:rsid w:val="002D1E19"/>
  </w:style>
  <w:style w:type="numbering" w:customStyle="1" w:styleId="NoList6311">
    <w:name w:val="No List6311"/>
    <w:next w:val="a5"/>
    <w:uiPriority w:val="99"/>
    <w:semiHidden/>
    <w:unhideWhenUsed/>
    <w:rsid w:val="002D1E19"/>
  </w:style>
  <w:style w:type="numbering" w:customStyle="1" w:styleId="NoList7311">
    <w:name w:val="No List7311"/>
    <w:next w:val="a5"/>
    <w:uiPriority w:val="99"/>
    <w:semiHidden/>
    <w:unhideWhenUsed/>
    <w:rsid w:val="002D1E19"/>
  </w:style>
  <w:style w:type="numbering" w:customStyle="1" w:styleId="NoList8211">
    <w:name w:val="No List8211"/>
    <w:next w:val="a5"/>
    <w:uiPriority w:val="99"/>
    <w:semiHidden/>
    <w:unhideWhenUsed/>
    <w:rsid w:val="002D1E19"/>
  </w:style>
  <w:style w:type="numbering" w:customStyle="1" w:styleId="NoList9211">
    <w:name w:val="No List9211"/>
    <w:next w:val="a5"/>
    <w:uiPriority w:val="99"/>
    <w:semiHidden/>
    <w:unhideWhenUsed/>
    <w:rsid w:val="002D1E19"/>
  </w:style>
  <w:style w:type="numbering" w:customStyle="1" w:styleId="NoList11311">
    <w:name w:val="No List11311"/>
    <w:next w:val="a5"/>
    <w:uiPriority w:val="99"/>
    <w:semiHidden/>
    <w:unhideWhenUsed/>
    <w:rsid w:val="002D1E19"/>
  </w:style>
  <w:style w:type="numbering" w:customStyle="1" w:styleId="NoList21311">
    <w:name w:val="No List21311"/>
    <w:next w:val="a5"/>
    <w:uiPriority w:val="99"/>
    <w:semiHidden/>
    <w:unhideWhenUsed/>
    <w:rsid w:val="002D1E19"/>
  </w:style>
  <w:style w:type="numbering" w:customStyle="1" w:styleId="NoList31311">
    <w:name w:val="No List31311"/>
    <w:next w:val="a5"/>
    <w:uiPriority w:val="99"/>
    <w:semiHidden/>
    <w:unhideWhenUsed/>
    <w:rsid w:val="002D1E19"/>
  </w:style>
  <w:style w:type="numbering" w:customStyle="1" w:styleId="NoList41311">
    <w:name w:val="No List41311"/>
    <w:next w:val="a5"/>
    <w:uiPriority w:val="99"/>
    <w:semiHidden/>
    <w:unhideWhenUsed/>
    <w:rsid w:val="002D1E19"/>
  </w:style>
  <w:style w:type="numbering" w:customStyle="1" w:styleId="NoList51211">
    <w:name w:val="No List51211"/>
    <w:next w:val="a5"/>
    <w:uiPriority w:val="99"/>
    <w:semiHidden/>
    <w:unhideWhenUsed/>
    <w:rsid w:val="002D1E19"/>
  </w:style>
  <w:style w:type="numbering" w:customStyle="1" w:styleId="NoList61211">
    <w:name w:val="No List61211"/>
    <w:next w:val="a5"/>
    <w:uiPriority w:val="99"/>
    <w:semiHidden/>
    <w:unhideWhenUsed/>
    <w:rsid w:val="002D1E19"/>
  </w:style>
  <w:style w:type="numbering" w:customStyle="1" w:styleId="NoList71211">
    <w:name w:val="No List71211"/>
    <w:next w:val="a5"/>
    <w:uiPriority w:val="99"/>
    <w:semiHidden/>
    <w:unhideWhenUsed/>
    <w:rsid w:val="002D1E19"/>
  </w:style>
  <w:style w:type="numbering" w:customStyle="1" w:styleId="NoList81211">
    <w:name w:val="No List81211"/>
    <w:next w:val="a5"/>
    <w:uiPriority w:val="99"/>
    <w:semiHidden/>
    <w:unhideWhenUsed/>
    <w:rsid w:val="002D1E19"/>
  </w:style>
  <w:style w:type="numbering" w:customStyle="1" w:styleId="NoList91111">
    <w:name w:val="No List91111"/>
    <w:next w:val="a5"/>
    <w:uiPriority w:val="99"/>
    <w:semiHidden/>
    <w:unhideWhenUsed/>
    <w:rsid w:val="002D1E19"/>
  </w:style>
  <w:style w:type="numbering" w:customStyle="1" w:styleId="LFO19211">
    <w:name w:val="LFO19211"/>
    <w:basedOn w:val="a5"/>
    <w:rsid w:val="002D1E19"/>
  </w:style>
  <w:style w:type="numbering" w:customStyle="1" w:styleId="NoList10111">
    <w:name w:val="No List10111"/>
    <w:next w:val="a5"/>
    <w:uiPriority w:val="99"/>
    <w:semiHidden/>
    <w:unhideWhenUsed/>
    <w:rsid w:val="002D1E19"/>
  </w:style>
  <w:style w:type="numbering" w:customStyle="1" w:styleId="LFO191111">
    <w:name w:val="LFO191111"/>
    <w:basedOn w:val="a5"/>
    <w:rsid w:val="002D1E19"/>
  </w:style>
  <w:style w:type="numbering" w:customStyle="1" w:styleId="NoList12311">
    <w:name w:val="No List12311"/>
    <w:next w:val="a5"/>
    <w:uiPriority w:val="99"/>
    <w:semiHidden/>
    <w:rsid w:val="002D1E19"/>
  </w:style>
  <w:style w:type="numbering" w:customStyle="1" w:styleId="NoList111311">
    <w:name w:val="No List111311"/>
    <w:next w:val="a5"/>
    <w:uiPriority w:val="99"/>
    <w:semiHidden/>
    <w:unhideWhenUsed/>
    <w:rsid w:val="002D1E19"/>
  </w:style>
  <w:style w:type="numbering" w:customStyle="1" w:styleId="13110">
    <w:name w:val="无列表1311"/>
    <w:next w:val="a5"/>
    <w:semiHidden/>
    <w:rsid w:val="002D1E19"/>
  </w:style>
  <w:style w:type="numbering" w:customStyle="1" w:styleId="13111">
    <w:name w:val="リストなし1311"/>
    <w:next w:val="a5"/>
    <w:uiPriority w:val="99"/>
    <w:semiHidden/>
    <w:unhideWhenUsed/>
    <w:rsid w:val="002D1E19"/>
  </w:style>
  <w:style w:type="numbering" w:customStyle="1" w:styleId="113110">
    <w:name w:val="无列表11311"/>
    <w:next w:val="a5"/>
    <w:semiHidden/>
    <w:rsid w:val="002D1E19"/>
  </w:style>
  <w:style w:type="numbering" w:customStyle="1" w:styleId="112111">
    <w:name w:val="リストなし11211"/>
    <w:next w:val="a5"/>
    <w:uiPriority w:val="99"/>
    <w:semiHidden/>
    <w:unhideWhenUsed/>
    <w:rsid w:val="002D1E19"/>
  </w:style>
  <w:style w:type="numbering" w:customStyle="1" w:styleId="NoList22311">
    <w:name w:val="No List22311"/>
    <w:next w:val="a5"/>
    <w:uiPriority w:val="99"/>
    <w:semiHidden/>
    <w:unhideWhenUsed/>
    <w:rsid w:val="002D1E19"/>
  </w:style>
  <w:style w:type="numbering" w:customStyle="1" w:styleId="NoList32311">
    <w:name w:val="No List32311"/>
    <w:next w:val="a5"/>
    <w:uiPriority w:val="99"/>
    <w:semiHidden/>
    <w:unhideWhenUsed/>
    <w:rsid w:val="002D1E19"/>
  </w:style>
  <w:style w:type="numbering" w:customStyle="1" w:styleId="NoList42211">
    <w:name w:val="No List42211"/>
    <w:next w:val="a5"/>
    <w:uiPriority w:val="99"/>
    <w:semiHidden/>
    <w:unhideWhenUsed/>
    <w:rsid w:val="002D1E19"/>
  </w:style>
  <w:style w:type="numbering" w:customStyle="1" w:styleId="NoList211211">
    <w:name w:val="No List211211"/>
    <w:next w:val="a5"/>
    <w:uiPriority w:val="99"/>
    <w:semiHidden/>
    <w:unhideWhenUsed/>
    <w:rsid w:val="002D1E19"/>
  </w:style>
  <w:style w:type="numbering" w:customStyle="1" w:styleId="NoList311211">
    <w:name w:val="No List311211"/>
    <w:next w:val="a5"/>
    <w:uiPriority w:val="99"/>
    <w:semiHidden/>
    <w:unhideWhenUsed/>
    <w:rsid w:val="002D1E19"/>
  </w:style>
  <w:style w:type="numbering" w:customStyle="1" w:styleId="NoList411211">
    <w:name w:val="No List411211"/>
    <w:next w:val="a5"/>
    <w:uiPriority w:val="99"/>
    <w:semiHidden/>
    <w:unhideWhenUsed/>
    <w:rsid w:val="002D1E19"/>
  </w:style>
  <w:style w:type="numbering" w:customStyle="1" w:styleId="111211">
    <w:name w:val="无列表111211"/>
    <w:next w:val="a5"/>
    <w:semiHidden/>
    <w:rsid w:val="002D1E19"/>
  </w:style>
  <w:style w:type="numbering" w:customStyle="1" w:styleId="NoList1111211">
    <w:name w:val="No List1111211"/>
    <w:next w:val="a5"/>
    <w:uiPriority w:val="99"/>
    <w:semiHidden/>
    <w:unhideWhenUsed/>
    <w:rsid w:val="002D1E19"/>
  </w:style>
  <w:style w:type="numbering" w:customStyle="1" w:styleId="NoList121211">
    <w:name w:val="No List121211"/>
    <w:next w:val="a5"/>
    <w:uiPriority w:val="99"/>
    <w:semiHidden/>
    <w:unhideWhenUsed/>
    <w:rsid w:val="002D1E19"/>
  </w:style>
  <w:style w:type="numbering" w:customStyle="1" w:styleId="NoList221211">
    <w:name w:val="No List221211"/>
    <w:next w:val="a5"/>
    <w:uiPriority w:val="99"/>
    <w:semiHidden/>
    <w:unhideWhenUsed/>
    <w:rsid w:val="002D1E19"/>
  </w:style>
  <w:style w:type="numbering" w:customStyle="1" w:styleId="NoList321211">
    <w:name w:val="No List321211"/>
    <w:next w:val="a5"/>
    <w:uiPriority w:val="99"/>
    <w:semiHidden/>
    <w:unhideWhenUsed/>
    <w:rsid w:val="002D1E19"/>
  </w:style>
  <w:style w:type="numbering" w:customStyle="1" w:styleId="NoList1611">
    <w:name w:val="No List1611"/>
    <w:next w:val="a5"/>
    <w:uiPriority w:val="99"/>
    <w:semiHidden/>
    <w:unhideWhenUsed/>
    <w:rsid w:val="002D1E19"/>
  </w:style>
  <w:style w:type="numbering" w:customStyle="1" w:styleId="NoList1711">
    <w:name w:val="No List1711"/>
    <w:next w:val="a5"/>
    <w:uiPriority w:val="99"/>
    <w:semiHidden/>
    <w:unhideWhenUsed/>
    <w:rsid w:val="002D1E19"/>
  </w:style>
  <w:style w:type="numbering" w:customStyle="1" w:styleId="NoList2511">
    <w:name w:val="No List2511"/>
    <w:next w:val="a5"/>
    <w:uiPriority w:val="99"/>
    <w:semiHidden/>
    <w:unhideWhenUsed/>
    <w:rsid w:val="002D1E19"/>
  </w:style>
  <w:style w:type="numbering" w:customStyle="1" w:styleId="NoList3511">
    <w:name w:val="No List3511"/>
    <w:next w:val="a5"/>
    <w:uiPriority w:val="99"/>
    <w:semiHidden/>
    <w:unhideWhenUsed/>
    <w:rsid w:val="002D1E19"/>
  </w:style>
  <w:style w:type="numbering" w:customStyle="1" w:styleId="NoList4511">
    <w:name w:val="No List4511"/>
    <w:next w:val="a5"/>
    <w:uiPriority w:val="99"/>
    <w:semiHidden/>
    <w:unhideWhenUsed/>
    <w:rsid w:val="002D1E19"/>
  </w:style>
  <w:style w:type="numbering" w:customStyle="1" w:styleId="NoList5411">
    <w:name w:val="No List5411"/>
    <w:next w:val="a5"/>
    <w:uiPriority w:val="99"/>
    <w:semiHidden/>
    <w:unhideWhenUsed/>
    <w:rsid w:val="002D1E19"/>
  </w:style>
  <w:style w:type="numbering" w:customStyle="1" w:styleId="NoList6411">
    <w:name w:val="No List6411"/>
    <w:next w:val="a5"/>
    <w:uiPriority w:val="99"/>
    <w:semiHidden/>
    <w:unhideWhenUsed/>
    <w:rsid w:val="002D1E19"/>
  </w:style>
  <w:style w:type="numbering" w:customStyle="1" w:styleId="NoList7411">
    <w:name w:val="No List7411"/>
    <w:next w:val="a5"/>
    <w:uiPriority w:val="99"/>
    <w:semiHidden/>
    <w:unhideWhenUsed/>
    <w:rsid w:val="002D1E19"/>
  </w:style>
  <w:style w:type="numbering" w:customStyle="1" w:styleId="NoList8311">
    <w:name w:val="No List8311"/>
    <w:next w:val="a5"/>
    <w:uiPriority w:val="99"/>
    <w:semiHidden/>
    <w:unhideWhenUsed/>
    <w:rsid w:val="002D1E19"/>
  </w:style>
  <w:style w:type="numbering" w:customStyle="1" w:styleId="NoList9311">
    <w:name w:val="No List9311"/>
    <w:next w:val="a5"/>
    <w:uiPriority w:val="99"/>
    <w:semiHidden/>
    <w:unhideWhenUsed/>
    <w:rsid w:val="002D1E19"/>
  </w:style>
  <w:style w:type="numbering" w:customStyle="1" w:styleId="NoList11411">
    <w:name w:val="No List11411"/>
    <w:next w:val="a5"/>
    <w:uiPriority w:val="99"/>
    <w:semiHidden/>
    <w:unhideWhenUsed/>
    <w:rsid w:val="002D1E19"/>
  </w:style>
  <w:style w:type="numbering" w:customStyle="1" w:styleId="NoList21411">
    <w:name w:val="No List21411"/>
    <w:next w:val="a5"/>
    <w:uiPriority w:val="99"/>
    <w:semiHidden/>
    <w:unhideWhenUsed/>
    <w:rsid w:val="002D1E19"/>
  </w:style>
  <w:style w:type="numbering" w:customStyle="1" w:styleId="NoList31411">
    <w:name w:val="No List31411"/>
    <w:next w:val="a5"/>
    <w:uiPriority w:val="99"/>
    <w:semiHidden/>
    <w:unhideWhenUsed/>
    <w:rsid w:val="002D1E19"/>
  </w:style>
  <w:style w:type="numbering" w:customStyle="1" w:styleId="NoList41411">
    <w:name w:val="No List41411"/>
    <w:next w:val="a5"/>
    <w:uiPriority w:val="99"/>
    <w:semiHidden/>
    <w:unhideWhenUsed/>
    <w:rsid w:val="002D1E19"/>
  </w:style>
  <w:style w:type="numbering" w:customStyle="1" w:styleId="NoList51311">
    <w:name w:val="No List51311"/>
    <w:next w:val="a5"/>
    <w:uiPriority w:val="99"/>
    <w:semiHidden/>
    <w:unhideWhenUsed/>
    <w:rsid w:val="002D1E19"/>
  </w:style>
  <w:style w:type="numbering" w:customStyle="1" w:styleId="NoList61311">
    <w:name w:val="No List61311"/>
    <w:next w:val="a5"/>
    <w:uiPriority w:val="99"/>
    <w:semiHidden/>
    <w:unhideWhenUsed/>
    <w:rsid w:val="002D1E19"/>
  </w:style>
  <w:style w:type="numbering" w:customStyle="1" w:styleId="NoList71311">
    <w:name w:val="No List71311"/>
    <w:next w:val="a5"/>
    <w:uiPriority w:val="99"/>
    <w:semiHidden/>
    <w:unhideWhenUsed/>
    <w:rsid w:val="002D1E19"/>
  </w:style>
  <w:style w:type="numbering" w:customStyle="1" w:styleId="NoList81311">
    <w:name w:val="No List81311"/>
    <w:next w:val="a5"/>
    <w:uiPriority w:val="99"/>
    <w:semiHidden/>
    <w:unhideWhenUsed/>
    <w:rsid w:val="002D1E19"/>
  </w:style>
  <w:style w:type="numbering" w:customStyle="1" w:styleId="NoList91211">
    <w:name w:val="No List91211"/>
    <w:next w:val="a5"/>
    <w:uiPriority w:val="99"/>
    <w:semiHidden/>
    <w:unhideWhenUsed/>
    <w:rsid w:val="002D1E19"/>
  </w:style>
  <w:style w:type="numbering" w:customStyle="1" w:styleId="LFO19311">
    <w:name w:val="LFO19311"/>
    <w:basedOn w:val="a5"/>
    <w:rsid w:val="002D1E19"/>
  </w:style>
  <w:style w:type="numbering" w:customStyle="1" w:styleId="NoList10211">
    <w:name w:val="No List10211"/>
    <w:next w:val="a5"/>
    <w:uiPriority w:val="99"/>
    <w:semiHidden/>
    <w:unhideWhenUsed/>
    <w:rsid w:val="002D1E19"/>
  </w:style>
  <w:style w:type="numbering" w:customStyle="1" w:styleId="LFO191211">
    <w:name w:val="LFO191211"/>
    <w:basedOn w:val="a5"/>
    <w:rsid w:val="002D1E19"/>
  </w:style>
  <w:style w:type="numbering" w:customStyle="1" w:styleId="NoList12411">
    <w:name w:val="No List12411"/>
    <w:next w:val="a5"/>
    <w:uiPriority w:val="99"/>
    <w:semiHidden/>
    <w:rsid w:val="002D1E19"/>
  </w:style>
  <w:style w:type="numbering" w:customStyle="1" w:styleId="NoList111411">
    <w:name w:val="No List111411"/>
    <w:next w:val="a5"/>
    <w:uiPriority w:val="99"/>
    <w:semiHidden/>
    <w:unhideWhenUsed/>
    <w:rsid w:val="002D1E19"/>
  </w:style>
  <w:style w:type="numbering" w:customStyle="1" w:styleId="14110">
    <w:name w:val="无列表1411"/>
    <w:next w:val="a5"/>
    <w:semiHidden/>
    <w:rsid w:val="002D1E19"/>
  </w:style>
  <w:style w:type="numbering" w:customStyle="1" w:styleId="14111">
    <w:name w:val="リストなし1411"/>
    <w:next w:val="a5"/>
    <w:uiPriority w:val="99"/>
    <w:semiHidden/>
    <w:unhideWhenUsed/>
    <w:rsid w:val="002D1E19"/>
  </w:style>
  <w:style w:type="numbering" w:customStyle="1" w:styleId="114110">
    <w:name w:val="无列表11411"/>
    <w:next w:val="a5"/>
    <w:semiHidden/>
    <w:rsid w:val="002D1E19"/>
  </w:style>
  <w:style w:type="numbering" w:customStyle="1" w:styleId="113111">
    <w:name w:val="リストなし11311"/>
    <w:next w:val="a5"/>
    <w:uiPriority w:val="99"/>
    <w:semiHidden/>
    <w:unhideWhenUsed/>
    <w:rsid w:val="002D1E19"/>
  </w:style>
  <w:style w:type="numbering" w:customStyle="1" w:styleId="NoList22411">
    <w:name w:val="No List22411"/>
    <w:next w:val="a5"/>
    <w:uiPriority w:val="99"/>
    <w:semiHidden/>
    <w:unhideWhenUsed/>
    <w:rsid w:val="002D1E19"/>
  </w:style>
  <w:style w:type="numbering" w:customStyle="1" w:styleId="NoList32411">
    <w:name w:val="No List32411"/>
    <w:next w:val="a5"/>
    <w:uiPriority w:val="99"/>
    <w:semiHidden/>
    <w:unhideWhenUsed/>
    <w:rsid w:val="002D1E19"/>
  </w:style>
  <w:style w:type="numbering" w:customStyle="1" w:styleId="NoList42311">
    <w:name w:val="No List42311"/>
    <w:next w:val="a5"/>
    <w:uiPriority w:val="99"/>
    <w:semiHidden/>
    <w:unhideWhenUsed/>
    <w:rsid w:val="002D1E19"/>
  </w:style>
  <w:style w:type="numbering" w:customStyle="1" w:styleId="NoList211311">
    <w:name w:val="No List211311"/>
    <w:next w:val="a5"/>
    <w:uiPriority w:val="99"/>
    <w:semiHidden/>
    <w:unhideWhenUsed/>
    <w:rsid w:val="002D1E19"/>
  </w:style>
  <w:style w:type="numbering" w:customStyle="1" w:styleId="NoList311311">
    <w:name w:val="No List311311"/>
    <w:next w:val="a5"/>
    <w:uiPriority w:val="99"/>
    <w:semiHidden/>
    <w:unhideWhenUsed/>
    <w:rsid w:val="002D1E19"/>
  </w:style>
  <w:style w:type="numbering" w:customStyle="1" w:styleId="NoList411311">
    <w:name w:val="No List411311"/>
    <w:next w:val="a5"/>
    <w:uiPriority w:val="99"/>
    <w:semiHidden/>
    <w:unhideWhenUsed/>
    <w:rsid w:val="002D1E19"/>
  </w:style>
  <w:style w:type="numbering" w:customStyle="1" w:styleId="111311">
    <w:name w:val="无列表111311"/>
    <w:next w:val="a5"/>
    <w:semiHidden/>
    <w:rsid w:val="002D1E19"/>
  </w:style>
  <w:style w:type="numbering" w:customStyle="1" w:styleId="NoList1111311">
    <w:name w:val="No List1111311"/>
    <w:next w:val="a5"/>
    <w:uiPriority w:val="99"/>
    <w:semiHidden/>
    <w:unhideWhenUsed/>
    <w:rsid w:val="002D1E19"/>
  </w:style>
  <w:style w:type="numbering" w:customStyle="1" w:styleId="NoList121311">
    <w:name w:val="No List121311"/>
    <w:next w:val="a5"/>
    <w:uiPriority w:val="99"/>
    <w:semiHidden/>
    <w:unhideWhenUsed/>
    <w:rsid w:val="002D1E19"/>
  </w:style>
  <w:style w:type="numbering" w:customStyle="1" w:styleId="NoList221311">
    <w:name w:val="No List221311"/>
    <w:next w:val="a5"/>
    <w:uiPriority w:val="99"/>
    <w:semiHidden/>
    <w:unhideWhenUsed/>
    <w:rsid w:val="002D1E19"/>
  </w:style>
  <w:style w:type="numbering" w:customStyle="1" w:styleId="NoList321311">
    <w:name w:val="No List321311"/>
    <w:next w:val="a5"/>
    <w:uiPriority w:val="99"/>
    <w:semiHidden/>
    <w:unhideWhenUsed/>
    <w:rsid w:val="002D1E19"/>
  </w:style>
  <w:style w:type="table" w:customStyle="1" w:styleId="222">
    <w:name w:val="网格型2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D1E19"/>
    <w:rPr>
      <w:rFonts w:ascii="Times New Roman" w:eastAsia="ＭＳ 明朝" w:hAnsi="Times New Roman"/>
      <w:lang w:val="en-US" w:eastAsia="en-US"/>
    </w:rPr>
    <w:tblPr/>
  </w:style>
  <w:style w:type="table" w:customStyle="1" w:styleId="Tabellengitternetz11121">
    <w:name w:val="Tabellengitternetz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2D1E19"/>
  </w:style>
  <w:style w:type="table" w:customStyle="1" w:styleId="93">
    <w:name w:val="网格型9"/>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D1E19"/>
  </w:style>
  <w:style w:type="table" w:customStyle="1" w:styleId="390">
    <w:name w:val="网格型3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D1E19"/>
  </w:style>
  <w:style w:type="table" w:customStyle="1" w:styleId="280">
    <w:name w:val="古典型 2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D1E19"/>
  </w:style>
  <w:style w:type="table" w:customStyle="1" w:styleId="TableGrid47">
    <w:name w:val="Table Grid47"/>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D1E19"/>
  </w:style>
  <w:style w:type="table" w:customStyle="1" w:styleId="318">
    <w:name w:val="网格型3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D1E19"/>
  </w:style>
  <w:style w:type="table" w:customStyle="1" w:styleId="TableClassic218">
    <w:name w:val="Table Classic 21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D1E19"/>
  </w:style>
  <w:style w:type="numbering" w:customStyle="1" w:styleId="NoList37">
    <w:name w:val="No List37"/>
    <w:next w:val="a5"/>
    <w:uiPriority w:val="99"/>
    <w:semiHidden/>
    <w:unhideWhenUsed/>
    <w:rsid w:val="002D1E19"/>
  </w:style>
  <w:style w:type="numbering" w:customStyle="1" w:styleId="NoList116">
    <w:name w:val="No List116"/>
    <w:next w:val="a5"/>
    <w:uiPriority w:val="99"/>
    <w:semiHidden/>
    <w:unhideWhenUsed/>
    <w:rsid w:val="002D1E19"/>
  </w:style>
  <w:style w:type="numbering" w:customStyle="1" w:styleId="NoList47">
    <w:name w:val="No List47"/>
    <w:next w:val="a5"/>
    <w:uiPriority w:val="99"/>
    <w:semiHidden/>
    <w:unhideWhenUsed/>
    <w:rsid w:val="002D1E19"/>
  </w:style>
  <w:style w:type="numbering" w:customStyle="1" w:styleId="NoList56">
    <w:name w:val="No List56"/>
    <w:next w:val="a5"/>
    <w:uiPriority w:val="99"/>
    <w:semiHidden/>
    <w:unhideWhenUsed/>
    <w:rsid w:val="002D1E19"/>
  </w:style>
  <w:style w:type="numbering" w:customStyle="1" w:styleId="NoList1116">
    <w:name w:val="No List1116"/>
    <w:next w:val="a5"/>
    <w:uiPriority w:val="99"/>
    <w:semiHidden/>
    <w:unhideWhenUsed/>
    <w:rsid w:val="002D1E19"/>
  </w:style>
  <w:style w:type="numbering" w:customStyle="1" w:styleId="NoList216">
    <w:name w:val="No List216"/>
    <w:next w:val="a5"/>
    <w:uiPriority w:val="99"/>
    <w:semiHidden/>
    <w:unhideWhenUsed/>
    <w:rsid w:val="002D1E19"/>
  </w:style>
  <w:style w:type="numbering" w:customStyle="1" w:styleId="NoList316">
    <w:name w:val="No List316"/>
    <w:next w:val="a5"/>
    <w:uiPriority w:val="99"/>
    <w:semiHidden/>
    <w:unhideWhenUsed/>
    <w:rsid w:val="002D1E19"/>
  </w:style>
  <w:style w:type="numbering" w:customStyle="1" w:styleId="NoList416">
    <w:name w:val="No List416"/>
    <w:next w:val="a5"/>
    <w:uiPriority w:val="99"/>
    <w:semiHidden/>
    <w:unhideWhenUsed/>
    <w:rsid w:val="002D1E19"/>
  </w:style>
  <w:style w:type="numbering" w:customStyle="1" w:styleId="NoList66">
    <w:name w:val="No List66"/>
    <w:next w:val="a5"/>
    <w:uiPriority w:val="99"/>
    <w:semiHidden/>
    <w:unhideWhenUsed/>
    <w:rsid w:val="002D1E19"/>
  </w:style>
  <w:style w:type="numbering" w:customStyle="1" w:styleId="NoList76">
    <w:name w:val="No List76"/>
    <w:next w:val="a5"/>
    <w:uiPriority w:val="99"/>
    <w:semiHidden/>
    <w:unhideWhenUsed/>
    <w:rsid w:val="002D1E19"/>
  </w:style>
  <w:style w:type="table" w:customStyle="1" w:styleId="TableGrid127">
    <w:name w:val="Table Grid12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D1E19"/>
  </w:style>
  <w:style w:type="table" w:customStyle="1" w:styleId="TableGrid1117">
    <w:name w:val="Table Grid1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D1E19"/>
  </w:style>
  <w:style w:type="numbering" w:customStyle="1" w:styleId="NoList326">
    <w:name w:val="No List326"/>
    <w:next w:val="a5"/>
    <w:uiPriority w:val="99"/>
    <w:semiHidden/>
    <w:unhideWhenUsed/>
    <w:rsid w:val="002D1E19"/>
  </w:style>
  <w:style w:type="table" w:customStyle="1" w:styleId="TableStyle14">
    <w:name w:val="Table Style14"/>
    <w:basedOn w:val="a4"/>
    <w:qFormat/>
    <w:rsid w:val="002D1E19"/>
    <w:rPr>
      <w:rFonts w:ascii="Times New Roman" w:eastAsia="ＭＳ 明朝" w:hAnsi="Times New Roman"/>
      <w:lang w:val="en-US" w:eastAsia="en-US"/>
    </w:rPr>
    <w:tblPr/>
  </w:style>
  <w:style w:type="table" w:customStyle="1" w:styleId="TableGrid59">
    <w:name w:val="Table Grid59"/>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D1E19"/>
  </w:style>
  <w:style w:type="numbering" w:customStyle="1" w:styleId="NoList515">
    <w:name w:val="No List515"/>
    <w:next w:val="a5"/>
    <w:uiPriority w:val="99"/>
    <w:semiHidden/>
    <w:unhideWhenUsed/>
    <w:rsid w:val="002D1E19"/>
  </w:style>
  <w:style w:type="numbering" w:customStyle="1" w:styleId="NoList2115">
    <w:name w:val="No List2115"/>
    <w:next w:val="a5"/>
    <w:uiPriority w:val="99"/>
    <w:semiHidden/>
    <w:unhideWhenUsed/>
    <w:rsid w:val="002D1E19"/>
  </w:style>
  <w:style w:type="numbering" w:customStyle="1" w:styleId="NoList3115">
    <w:name w:val="No List3115"/>
    <w:next w:val="a5"/>
    <w:uiPriority w:val="99"/>
    <w:semiHidden/>
    <w:unhideWhenUsed/>
    <w:rsid w:val="002D1E19"/>
  </w:style>
  <w:style w:type="numbering" w:customStyle="1" w:styleId="NoList4115">
    <w:name w:val="No List4115"/>
    <w:next w:val="a5"/>
    <w:uiPriority w:val="99"/>
    <w:semiHidden/>
    <w:unhideWhenUsed/>
    <w:rsid w:val="002D1E19"/>
  </w:style>
  <w:style w:type="numbering" w:customStyle="1" w:styleId="NoList615">
    <w:name w:val="No List615"/>
    <w:next w:val="a5"/>
    <w:uiPriority w:val="99"/>
    <w:semiHidden/>
    <w:unhideWhenUsed/>
    <w:rsid w:val="002D1E19"/>
  </w:style>
  <w:style w:type="table" w:customStyle="1" w:styleId="TableGrid416">
    <w:name w:val="Table Grid41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D1E19"/>
  </w:style>
  <w:style w:type="numbering" w:customStyle="1" w:styleId="NoList11115">
    <w:name w:val="No List11115"/>
    <w:next w:val="a5"/>
    <w:uiPriority w:val="99"/>
    <w:semiHidden/>
    <w:unhideWhenUsed/>
    <w:rsid w:val="002D1E19"/>
  </w:style>
  <w:style w:type="numbering" w:customStyle="1" w:styleId="NoList715">
    <w:name w:val="No List715"/>
    <w:next w:val="a5"/>
    <w:uiPriority w:val="99"/>
    <w:semiHidden/>
    <w:unhideWhenUsed/>
    <w:rsid w:val="002D1E19"/>
  </w:style>
  <w:style w:type="table" w:customStyle="1" w:styleId="TableGrid1214">
    <w:name w:val="Table Grid12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D1E19"/>
  </w:style>
  <w:style w:type="table" w:customStyle="1" w:styleId="TableGrid11114">
    <w:name w:val="Table Grid1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D1E19"/>
  </w:style>
  <w:style w:type="numbering" w:customStyle="1" w:styleId="NoList3215">
    <w:name w:val="No List3215"/>
    <w:next w:val="a5"/>
    <w:uiPriority w:val="99"/>
    <w:semiHidden/>
    <w:unhideWhenUsed/>
    <w:rsid w:val="002D1E19"/>
  </w:style>
  <w:style w:type="numbering" w:customStyle="1" w:styleId="NoList85">
    <w:name w:val="No List85"/>
    <w:next w:val="a5"/>
    <w:uiPriority w:val="99"/>
    <w:semiHidden/>
    <w:unhideWhenUsed/>
    <w:rsid w:val="002D1E19"/>
  </w:style>
  <w:style w:type="table" w:customStyle="1" w:styleId="TableGrid718">
    <w:name w:val="Table Grid718"/>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D1E19"/>
  </w:style>
  <w:style w:type="table" w:customStyle="1" w:styleId="TableGrid86">
    <w:name w:val="Table Grid86"/>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D1E19"/>
    <w:rPr>
      <w:rFonts w:ascii="Times New Roman" w:eastAsia="ＭＳ 明朝" w:hAnsi="Times New Roman"/>
      <w:lang w:val="en-US" w:eastAsia="en-US"/>
    </w:rPr>
    <w:tblPr/>
  </w:style>
  <w:style w:type="table" w:customStyle="1" w:styleId="TableGrid516">
    <w:name w:val="Table Grid5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D1E19"/>
  </w:style>
  <w:style w:type="numbering" w:customStyle="1" w:styleId="NoList914">
    <w:name w:val="No List914"/>
    <w:next w:val="a5"/>
    <w:uiPriority w:val="99"/>
    <w:semiHidden/>
    <w:unhideWhenUsed/>
    <w:rsid w:val="002D1E19"/>
  </w:style>
  <w:style w:type="table" w:customStyle="1" w:styleId="TableGrid766">
    <w:name w:val="Table Grid76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D1E19"/>
  </w:style>
  <w:style w:type="numbering" w:customStyle="1" w:styleId="NoList104">
    <w:name w:val="No List104"/>
    <w:next w:val="a5"/>
    <w:uiPriority w:val="99"/>
    <w:semiHidden/>
    <w:unhideWhenUsed/>
    <w:rsid w:val="002D1E19"/>
  </w:style>
  <w:style w:type="numbering" w:customStyle="1" w:styleId="LFO1914">
    <w:name w:val="LFO1914"/>
    <w:basedOn w:val="a5"/>
    <w:rsid w:val="002D1E19"/>
  </w:style>
  <w:style w:type="table" w:customStyle="1" w:styleId="TableGrid229">
    <w:name w:val="Table Grid22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D1E19"/>
  </w:style>
  <w:style w:type="table" w:customStyle="1" w:styleId="322">
    <w:name w:val="网格型3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D1E19"/>
  </w:style>
  <w:style w:type="table" w:customStyle="1" w:styleId="TableClassic222">
    <w:name w:val="Table Classic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D1E19"/>
  </w:style>
  <w:style w:type="table" w:customStyle="1" w:styleId="TableClassic2116">
    <w:name w:val="Table Classic 21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D1E19"/>
  </w:style>
  <w:style w:type="numbering" w:customStyle="1" w:styleId="NoList232">
    <w:name w:val="No List232"/>
    <w:next w:val="a5"/>
    <w:uiPriority w:val="99"/>
    <w:semiHidden/>
    <w:unhideWhenUsed/>
    <w:rsid w:val="002D1E19"/>
  </w:style>
  <w:style w:type="table" w:customStyle="1" w:styleId="TableGrid426">
    <w:name w:val="Table Grid4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D1E19"/>
  </w:style>
  <w:style w:type="numbering" w:customStyle="1" w:styleId="NoList432">
    <w:name w:val="No List432"/>
    <w:next w:val="a5"/>
    <w:uiPriority w:val="99"/>
    <w:semiHidden/>
    <w:unhideWhenUsed/>
    <w:rsid w:val="002D1E19"/>
  </w:style>
  <w:style w:type="numbering" w:customStyle="1" w:styleId="NoList522">
    <w:name w:val="No List522"/>
    <w:next w:val="a5"/>
    <w:uiPriority w:val="99"/>
    <w:semiHidden/>
    <w:unhideWhenUsed/>
    <w:rsid w:val="002D1E19"/>
  </w:style>
  <w:style w:type="numbering" w:customStyle="1" w:styleId="NoList622">
    <w:name w:val="No List622"/>
    <w:next w:val="a5"/>
    <w:uiPriority w:val="99"/>
    <w:semiHidden/>
    <w:unhideWhenUsed/>
    <w:rsid w:val="002D1E19"/>
  </w:style>
  <w:style w:type="numbering" w:customStyle="1" w:styleId="NoList722">
    <w:name w:val="No List722"/>
    <w:next w:val="a5"/>
    <w:uiPriority w:val="99"/>
    <w:semiHidden/>
    <w:unhideWhenUsed/>
    <w:rsid w:val="002D1E19"/>
  </w:style>
  <w:style w:type="table" w:customStyle="1" w:styleId="TableGrid813">
    <w:name w:val="Table Grid81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D1E19"/>
  </w:style>
  <w:style w:type="numbering" w:customStyle="1" w:styleId="NoList2122">
    <w:name w:val="No List2122"/>
    <w:next w:val="a5"/>
    <w:uiPriority w:val="99"/>
    <w:semiHidden/>
    <w:unhideWhenUsed/>
    <w:rsid w:val="002D1E19"/>
  </w:style>
  <w:style w:type="table" w:customStyle="1" w:styleId="TableGrid4116">
    <w:name w:val="Table Grid41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D1E19"/>
  </w:style>
  <w:style w:type="numbering" w:customStyle="1" w:styleId="NoList4122">
    <w:name w:val="No List4122"/>
    <w:next w:val="a5"/>
    <w:uiPriority w:val="99"/>
    <w:semiHidden/>
    <w:unhideWhenUsed/>
    <w:rsid w:val="002D1E19"/>
  </w:style>
  <w:style w:type="numbering" w:customStyle="1" w:styleId="NoList5112">
    <w:name w:val="No List5112"/>
    <w:next w:val="a5"/>
    <w:uiPriority w:val="99"/>
    <w:semiHidden/>
    <w:unhideWhenUsed/>
    <w:rsid w:val="002D1E19"/>
  </w:style>
  <w:style w:type="numbering" w:customStyle="1" w:styleId="NoList6112">
    <w:name w:val="No List6112"/>
    <w:next w:val="a5"/>
    <w:uiPriority w:val="99"/>
    <w:semiHidden/>
    <w:unhideWhenUsed/>
    <w:rsid w:val="002D1E19"/>
  </w:style>
  <w:style w:type="numbering" w:customStyle="1" w:styleId="NoList7112">
    <w:name w:val="No List7112"/>
    <w:next w:val="a5"/>
    <w:uiPriority w:val="99"/>
    <w:semiHidden/>
    <w:unhideWhenUsed/>
    <w:rsid w:val="002D1E19"/>
  </w:style>
  <w:style w:type="numbering" w:customStyle="1" w:styleId="NoList8112">
    <w:name w:val="No List8112"/>
    <w:next w:val="a5"/>
    <w:uiPriority w:val="99"/>
    <w:semiHidden/>
    <w:unhideWhenUsed/>
    <w:rsid w:val="002D1E19"/>
  </w:style>
  <w:style w:type="table" w:customStyle="1" w:styleId="TableGrid1223">
    <w:name w:val="Table Grid12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D1E19"/>
  </w:style>
  <w:style w:type="numbering" w:customStyle="1" w:styleId="NoList11122">
    <w:name w:val="No List11122"/>
    <w:next w:val="a5"/>
    <w:uiPriority w:val="99"/>
    <w:semiHidden/>
    <w:unhideWhenUsed/>
    <w:rsid w:val="002D1E19"/>
  </w:style>
  <w:style w:type="table" w:customStyle="1" w:styleId="TableGrid2216">
    <w:name w:val="Table Grid221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D1E19"/>
  </w:style>
  <w:style w:type="numbering" w:customStyle="1" w:styleId="NoList2222">
    <w:name w:val="No List2222"/>
    <w:next w:val="a5"/>
    <w:uiPriority w:val="99"/>
    <w:semiHidden/>
    <w:unhideWhenUsed/>
    <w:rsid w:val="002D1E19"/>
  </w:style>
  <w:style w:type="numbering" w:customStyle="1" w:styleId="NoList3222">
    <w:name w:val="No List3222"/>
    <w:next w:val="a5"/>
    <w:uiPriority w:val="99"/>
    <w:semiHidden/>
    <w:unhideWhenUsed/>
    <w:rsid w:val="002D1E19"/>
  </w:style>
  <w:style w:type="numbering" w:customStyle="1" w:styleId="NoList4212">
    <w:name w:val="No List4212"/>
    <w:next w:val="a5"/>
    <w:uiPriority w:val="99"/>
    <w:semiHidden/>
    <w:unhideWhenUsed/>
    <w:rsid w:val="002D1E19"/>
  </w:style>
  <w:style w:type="numbering" w:customStyle="1" w:styleId="NoList21112">
    <w:name w:val="No List21112"/>
    <w:next w:val="a5"/>
    <w:uiPriority w:val="99"/>
    <w:semiHidden/>
    <w:unhideWhenUsed/>
    <w:rsid w:val="002D1E19"/>
  </w:style>
  <w:style w:type="numbering" w:customStyle="1" w:styleId="NoList31112">
    <w:name w:val="No List31112"/>
    <w:next w:val="a5"/>
    <w:uiPriority w:val="99"/>
    <w:semiHidden/>
    <w:unhideWhenUsed/>
    <w:rsid w:val="002D1E19"/>
  </w:style>
  <w:style w:type="numbering" w:customStyle="1" w:styleId="NoList41112">
    <w:name w:val="No List41112"/>
    <w:next w:val="a5"/>
    <w:uiPriority w:val="99"/>
    <w:semiHidden/>
    <w:unhideWhenUsed/>
    <w:rsid w:val="002D1E19"/>
  </w:style>
  <w:style w:type="numbering" w:customStyle="1" w:styleId="111120">
    <w:name w:val="无列表11112"/>
    <w:next w:val="a5"/>
    <w:semiHidden/>
    <w:rsid w:val="002D1E19"/>
  </w:style>
  <w:style w:type="numbering" w:customStyle="1" w:styleId="NoList111112">
    <w:name w:val="No List111112"/>
    <w:next w:val="a5"/>
    <w:uiPriority w:val="99"/>
    <w:semiHidden/>
    <w:unhideWhenUsed/>
    <w:rsid w:val="002D1E19"/>
  </w:style>
  <w:style w:type="numbering" w:customStyle="1" w:styleId="NoList12112">
    <w:name w:val="No List12112"/>
    <w:next w:val="a5"/>
    <w:uiPriority w:val="99"/>
    <w:semiHidden/>
    <w:unhideWhenUsed/>
    <w:rsid w:val="002D1E19"/>
  </w:style>
  <w:style w:type="numbering" w:customStyle="1" w:styleId="NoList22112">
    <w:name w:val="No List22112"/>
    <w:next w:val="a5"/>
    <w:uiPriority w:val="99"/>
    <w:semiHidden/>
    <w:unhideWhenUsed/>
    <w:rsid w:val="002D1E19"/>
  </w:style>
  <w:style w:type="numbering" w:customStyle="1" w:styleId="NoList32112">
    <w:name w:val="No List32112"/>
    <w:next w:val="a5"/>
    <w:uiPriority w:val="99"/>
    <w:semiHidden/>
    <w:unhideWhenUsed/>
    <w:rsid w:val="002D1E19"/>
  </w:style>
  <w:style w:type="numbering" w:customStyle="1" w:styleId="NoList142">
    <w:name w:val="No List142"/>
    <w:next w:val="a5"/>
    <w:uiPriority w:val="99"/>
    <w:semiHidden/>
    <w:unhideWhenUsed/>
    <w:rsid w:val="002D1E19"/>
  </w:style>
  <w:style w:type="table" w:customStyle="1" w:styleId="TableGrid106">
    <w:name w:val="Table Grid10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D1E19"/>
  </w:style>
  <w:style w:type="numbering" w:customStyle="1" w:styleId="NoList242">
    <w:name w:val="No List242"/>
    <w:next w:val="a5"/>
    <w:uiPriority w:val="99"/>
    <w:semiHidden/>
    <w:unhideWhenUsed/>
    <w:rsid w:val="002D1E19"/>
  </w:style>
  <w:style w:type="table" w:customStyle="1" w:styleId="TableGrid436">
    <w:name w:val="Table Grid4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D1E19"/>
  </w:style>
  <w:style w:type="table" w:customStyle="1" w:styleId="TableGrid526">
    <w:name w:val="Table Grid5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D1E19"/>
  </w:style>
  <w:style w:type="table" w:customStyle="1" w:styleId="TableGrid626">
    <w:name w:val="Table Grid6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D1E19"/>
  </w:style>
  <w:style w:type="numbering" w:customStyle="1" w:styleId="NoList632">
    <w:name w:val="No List632"/>
    <w:next w:val="a5"/>
    <w:uiPriority w:val="99"/>
    <w:semiHidden/>
    <w:unhideWhenUsed/>
    <w:rsid w:val="002D1E19"/>
  </w:style>
  <w:style w:type="numbering" w:customStyle="1" w:styleId="NoList732">
    <w:name w:val="No List732"/>
    <w:next w:val="a5"/>
    <w:uiPriority w:val="99"/>
    <w:semiHidden/>
    <w:unhideWhenUsed/>
    <w:rsid w:val="002D1E19"/>
  </w:style>
  <w:style w:type="numbering" w:customStyle="1" w:styleId="NoList822">
    <w:name w:val="No List822"/>
    <w:next w:val="a5"/>
    <w:uiPriority w:val="99"/>
    <w:semiHidden/>
    <w:unhideWhenUsed/>
    <w:rsid w:val="002D1E19"/>
  </w:style>
  <w:style w:type="numbering" w:customStyle="1" w:styleId="NoList922">
    <w:name w:val="No List922"/>
    <w:next w:val="a5"/>
    <w:uiPriority w:val="99"/>
    <w:semiHidden/>
    <w:unhideWhenUsed/>
    <w:rsid w:val="002D1E19"/>
  </w:style>
  <w:style w:type="table" w:customStyle="1" w:styleId="TableGrid823">
    <w:name w:val="Table Grid82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D1E19"/>
  </w:style>
  <w:style w:type="numbering" w:customStyle="1" w:styleId="NoList2132">
    <w:name w:val="No List2132"/>
    <w:next w:val="a5"/>
    <w:uiPriority w:val="99"/>
    <w:semiHidden/>
    <w:unhideWhenUsed/>
    <w:rsid w:val="002D1E19"/>
  </w:style>
  <w:style w:type="table" w:customStyle="1" w:styleId="TableGrid4126">
    <w:name w:val="Table Grid41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D1E19"/>
  </w:style>
  <w:style w:type="numbering" w:customStyle="1" w:styleId="NoList4132">
    <w:name w:val="No List4132"/>
    <w:next w:val="a5"/>
    <w:uiPriority w:val="99"/>
    <w:semiHidden/>
    <w:unhideWhenUsed/>
    <w:rsid w:val="002D1E19"/>
  </w:style>
  <w:style w:type="numbering" w:customStyle="1" w:styleId="NoList5122">
    <w:name w:val="No List5122"/>
    <w:next w:val="a5"/>
    <w:uiPriority w:val="99"/>
    <w:semiHidden/>
    <w:unhideWhenUsed/>
    <w:rsid w:val="002D1E19"/>
  </w:style>
  <w:style w:type="numbering" w:customStyle="1" w:styleId="NoList6122">
    <w:name w:val="No List6122"/>
    <w:next w:val="a5"/>
    <w:uiPriority w:val="99"/>
    <w:semiHidden/>
    <w:unhideWhenUsed/>
    <w:rsid w:val="002D1E19"/>
  </w:style>
  <w:style w:type="numbering" w:customStyle="1" w:styleId="NoList7122">
    <w:name w:val="No List7122"/>
    <w:next w:val="a5"/>
    <w:uiPriority w:val="99"/>
    <w:semiHidden/>
    <w:unhideWhenUsed/>
    <w:rsid w:val="002D1E19"/>
  </w:style>
  <w:style w:type="numbering" w:customStyle="1" w:styleId="NoList8122">
    <w:name w:val="No List8122"/>
    <w:next w:val="a5"/>
    <w:uiPriority w:val="99"/>
    <w:semiHidden/>
    <w:unhideWhenUsed/>
    <w:rsid w:val="002D1E19"/>
  </w:style>
  <w:style w:type="numbering" w:customStyle="1" w:styleId="NoList9112">
    <w:name w:val="No List9112"/>
    <w:next w:val="a5"/>
    <w:uiPriority w:val="99"/>
    <w:semiHidden/>
    <w:unhideWhenUsed/>
    <w:rsid w:val="002D1E19"/>
  </w:style>
  <w:style w:type="numbering" w:customStyle="1" w:styleId="LFO1922">
    <w:name w:val="LFO1922"/>
    <w:basedOn w:val="a5"/>
    <w:rsid w:val="002D1E19"/>
  </w:style>
  <w:style w:type="numbering" w:customStyle="1" w:styleId="NoList1012">
    <w:name w:val="No List1012"/>
    <w:next w:val="a5"/>
    <w:uiPriority w:val="99"/>
    <w:semiHidden/>
    <w:unhideWhenUsed/>
    <w:rsid w:val="002D1E19"/>
  </w:style>
  <w:style w:type="numbering" w:customStyle="1" w:styleId="LFO19112">
    <w:name w:val="LFO19112"/>
    <w:basedOn w:val="a5"/>
    <w:rsid w:val="002D1E19"/>
  </w:style>
  <w:style w:type="table" w:customStyle="1" w:styleId="TableGrid1233">
    <w:name w:val="Table Grid123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D1E19"/>
  </w:style>
  <w:style w:type="numbering" w:customStyle="1" w:styleId="NoList11132">
    <w:name w:val="No List11132"/>
    <w:next w:val="a5"/>
    <w:uiPriority w:val="99"/>
    <w:semiHidden/>
    <w:unhideWhenUsed/>
    <w:rsid w:val="002D1E19"/>
  </w:style>
  <w:style w:type="table" w:customStyle="1" w:styleId="TableGrid2226">
    <w:name w:val="Table Grid222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D1E19"/>
  </w:style>
  <w:style w:type="numbering" w:customStyle="1" w:styleId="1321">
    <w:name w:val="リストなし132"/>
    <w:next w:val="a5"/>
    <w:uiPriority w:val="99"/>
    <w:semiHidden/>
    <w:unhideWhenUsed/>
    <w:rsid w:val="002D1E19"/>
  </w:style>
  <w:style w:type="numbering" w:customStyle="1" w:styleId="1132">
    <w:name w:val="无列表1132"/>
    <w:next w:val="a5"/>
    <w:semiHidden/>
    <w:rsid w:val="002D1E19"/>
  </w:style>
  <w:style w:type="numbering" w:customStyle="1" w:styleId="11220">
    <w:name w:val="リストなし1122"/>
    <w:next w:val="a5"/>
    <w:uiPriority w:val="99"/>
    <w:semiHidden/>
    <w:unhideWhenUsed/>
    <w:rsid w:val="002D1E19"/>
  </w:style>
  <w:style w:type="numbering" w:customStyle="1" w:styleId="NoList2232">
    <w:name w:val="No List2232"/>
    <w:next w:val="a5"/>
    <w:uiPriority w:val="99"/>
    <w:semiHidden/>
    <w:unhideWhenUsed/>
    <w:rsid w:val="002D1E19"/>
  </w:style>
  <w:style w:type="numbering" w:customStyle="1" w:styleId="NoList3232">
    <w:name w:val="No List3232"/>
    <w:next w:val="a5"/>
    <w:uiPriority w:val="99"/>
    <w:semiHidden/>
    <w:unhideWhenUsed/>
    <w:rsid w:val="002D1E19"/>
  </w:style>
  <w:style w:type="numbering" w:customStyle="1" w:styleId="NoList4222">
    <w:name w:val="No List4222"/>
    <w:next w:val="a5"/>
    <w:uiPriority w:val="99"/>
    <w:semiHidden/>
    <w:unhideWhenUsed/>
    <w:rsid w:val="002D1E19"/>
  </w:style>
  <w:style w:type="numbering" w:customStyle="1" w:styleId="NoList21122">
    <w:name w:val="No List21122"/>
    <w:next w:val="a5"/>
    <w:uiPriority w:val="99"/>
    <w:semiHidden/>
    <w:unhideWhenUsed/>
    <w:rsid w:val="002D1E19"/>
  </w:style>
  <w:style w:type="numbering" w:customStyle="1" w:styleId="NoList31122">
    <w:name w:val="No List31122"/>
    <w:next w:val="a5"/>
    <w:uiPriority w:val="99"/>
    <w:semiHidden/>
    <w:unhideWhenUsed/>
    <w:rsid w:val="002D1E19"/>
  </w:style>
  <w:style w:type="numbering" w:customStyle="1" w:styleId="NoList41122">
    <w:name w:val="No List41122"/>
    <w:next w:val="a5"/>
    <w:uiPriority w:val="99"/>
    <w:semiHidden/>
    <w:unhideWhenUsed/>
    <w:rsid w:val="002D1E19"/>
  </w:style>
  <w:style w:type="numbering" w:customStyle="1" w:styleId="11122">
    <w:name w:val="无列表11122"/>
    <w:next w:val="a5"/>
    <w:semiHidden/>
    <w:rsid w:val="002D1E19"/>
  </w:style>
  <w:style w:type="numbering" w:customStyle="1" w:styleId="NoList111122">
    <w:name w:val="No List111122"/>
    <w:next w:val="a5"/>
    <w:uiPriority w:val="99"/>
    <w:semiHidden/>
    <w:unhideWhenUsed/>
    <w:rsid w:val="002D1E19"/>
  </w:style>
  <w:style w:type="numbering" w:customStyle="1" w:styleId="NoList12122">
    <w:name w:val="No List12122"/>
    <w:next w:val="a5"/>
    <w:uiPriority w:val="99"/>
    <w:semiHidden/>
    <w:unhideWhenUsed/>
    <w:rsid w:val="002D1E19"/>
  </w:style>
  <w:style w:type="numbering" w:customStyle="1" w:styleId="NoList22122">
    <w:name w:val="No List22122"/>
    <w:next w:val="a5"/>
    <w:uiPriority w:val="99"/>
    <w:semiHidden/>
    <w:unhideWhenUsed/>
    <w:rsid w:val="002D1E19"/>
  </w:style>
  <w:style w:type="numbering" w:customStyle="1" w:styleId="NoList32122">
    <w:name w:val="No List32122"/>
    <w:next w:val="a5"/>
    <w:uiPriority w:val="99"/>
    <w:semiHidden/>
    <w:unhideWhenUsed/>
    <w:rsid w:val="002D1E19"/>
  </w:style>
  <w:style w:type="numbering" w:customStyle="1" w:styleId="NoList162">
    <w:name w:val="No List162"/>
    <w:next w:val="a5"/>
    <w:uiPriority w:val="99"/>
    <w:semiHidden/>
    <w:unhideWhenUsed/>
    <w:rsid w:val="002D1E19"/>
  </w:style>
  <w:style w:type="table" w:customStyle="1" w:styleId="TableGrid156">
    <w:name w:val="Table Grid15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D1E19"/>
  </w:style>
  <w:style w:type="numbering" w:customStyle="1" w:styleId="NoList252">
    <w:name w:val="No List252"/>
    <w:next w:val="a5"/>
    <w:uiPriority w:val="99"/>
    <w:semiHidden/>
    <w:unhideWhenUsed/>
    <w:rsid w:val="002D1E19"/>
  </w:style>
  <w:style w:type="table" w:customStyle="1" w:styleId="TableGrid446">
    <w:name w:val="Table Grid44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D1E19"/>
  </w:style>
  <w:style w:type="table" w:customStyle="1" w:styleId="TableGrid536">
    <w:name w:val="Table Grid5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D1E19"/>
  </w:style>
  <w:style w:type="table" w:customStyle="1" w:styleId="TableGrid636">
    <w:name w:val="Table Grid6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D1E19"/>
  </w:style>
  <w:style w:type="numbering" w:customStyle="1" w:styleId="NoList642">
    <w:name w:val="No List642"/>
    <w:next w:val="a5"/>
    <w:uiPriority w:val="99"/>
    <w:semiHidden/>
    <w:unhideWhenUsed/>
    <w:rsid w:val="002D1E19"/>
  </w:style>
  <w:style w:type="numbering" w:customStyle="1" w:styleId="NoList742">
    <w:name w:val="No List742"/>
    <w:next w:val="a5"/>
    <w:uiPriority w:val="99"/>
    <w:semiHidden/>
    <w:unhideWhenUsed/>
    <w:rsid w:val="002D1E19"/>
  </w:style>
  <w:style w:type="numbering" w:customStyle="1" w:styleId="NoList832">
    <w:name w:val="No List832"/>
    <w:next w:val="a5"/>
    <w:uiPriority w:val="99"/>
    <w:semiHidden/>
    <w:unhideWhenUsed/>
    <w:rsid w:val="002D1E19"/>
  </w:style>
  <w:style w:type="numbering" w:customStyle="1" w:styleId="NoList932">
    <w:name w:val="No List932"/>
    <w:next w:val="a5"/>
    <w:uiPriority w:val="99"/>
    <w:semiHidden/>
    <w:unhideWhenUsed/>
    <w:rsid w:val="002D1E19"/>
  </w:style>
  <w:style w:type="table" w:customStyle="1" w:styleId="TableGrid833">
    <w:name w:val="Table Grid83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D1E19"/>
  </w:style>
  <w:style w:type="numbering" w:customStyle="1" w:styleId="NoList2142">
    <w:name w:val="No List2142"/>
    <w:next w:val="a5"/>
    <w:uiPriority w:val="99"/>
    <w:semiHidden/>
    <w:unhideWhenUsed/>
    <w:rsid w:val="002D1E19"/>
  </w:style>
  <w:style w:type="table" w:customStyle="1" w:styleId="TableGrid4136">
    <w:name w:val="Table Grid41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D1E19"/>
  </w:style>
  <w:style w:type="numbering" w:customStyle="1" w:styleId="NoList4142">
    <w:name w:val="No List4142"/>
    <w:next w:val="a5"/>
    <w:uiPriority w:val="99"/>
    <w:semiHidden/>
    <w:unhideWhenUsed/>
    <w:rsid w:val="002D1E19"/>
  </w:style>
  <w:style w:type="numbering" w:customStyle="1" w:styleId="NoList5132">
    <w:name w:val="No List5132"/>
    <w:next w:val="a5"/>
    <w:uiPriority w:val="99"/>
    <w:semiHidden/>
    <w:unhideWhenUsed/>
    <w:rsid w:val="002D1E19"/>
  </w:style>
  <w:style w:type="numbering" w:customStyle="1" w:styleId="NoList6132">
    <w:name w:val="No List6132"/>
    <w:next w:val="a5"/>
    <w:uiPriority w:val="99"/>
    <w:semiHidden/>
    <w:unhideWhenUsed/>
    <w:rsid w:val="002D1E19"/>
  </w:style>
  <w:style w:type="numbering" w:customStyle="1" w:styleId="NoList7132">
    <w:name w:val="No List7132"/>
    <w:next w:val="a5"/>
    <w:uiPriority w:val="99"/>
    <w:semiHidden/>
    <w:unhideWhenUsed/>
    <w:rsid w:val="002D1E19"/>
  </w:style>
  <w:style w:type="numbering" w:customStyle="1" w:styleId="NoList8132">
    <w:name w:val="No List8132"/>
    <w:next w:val="a5"/>
    <w:uiPriority w:val="99"/>
    <w:semiHidden/>
    <w:unhideWhenUsed/>
    <w:rsid w:val="002D1E19"/>
  </w:style>
  <w:style w:type="numbering" w:customStyle="1" w:styleId="NoList9122">
    <w:name w:val="No List9122"/>
    <w:next w:val="a5"/>
    <w:uiPriority w:val="99"/>
    <w:semiHidden/>
    <w:unhideWhenUsed/>
    <w:rsid w:val="002D1E19"/>
  </w:style>
  <w:style w:type="numbering" w:customStyle="1" w:styleId="LFO1932">
    <w:name w:val="LFO1932"/>
    <w:basedOn w:val="a5"/>
    <w:rsid w:val="002D1E19"/>
  </w:style>
  <w:style w:type="numbering" w:customStyle="1" w:styleId="NoList1022">
    <w:name w:val="No List1022"/>
    <w:next w:val="a5"/>
    <w:uiPriority w:val="99"/>
    <w:semiHidden/>
    <w:unhideWhenUsed/>
    <w:rsid w:val="002D1E19"/>
  </w:style>
  <w:style w:type="numbering" w:customStyle="1" w:styleId="LFO19122">
    <w:name w:val="LFO19122"/>
    <w:basedOn w:val="a5"/>
    <w:rsid w:val="002D1E19"/>
  </w:style>
  <w:style w:type="table" w:customStyle="1" w:styleId="TableGrid1243">
    <w:name w:val="Table Grid124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D1E19"/>
  </w:style>
  <w:style w:type="numbering" w:customStyle="1" w:styleId="NoList11142">
    <w:name w:val="No List11142"/>
    <w:next w:val="a5"/>
    <w:uiPriority w:val="99"/>
    <w:semiHidden/>
    <w:unhideWhenUsed/>
    <w:rsid w:val="002D1E19"/>
  </w:style>
  <w:style w:type="table" w:customStyle="1" w:styleId="TableGrid2236">
    <w:name w:val="Table Grid223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D1E19"/>
  </w:style>
  <w:style w:type="numbering" w:customStyle="1" w:styleId="1421">
    <w:name w:val="リストなし142"/>
    <w:next w:val="a5"/>
    <w:uiPriority w:val="99"/>
    <w:semiHidden/>
    <w:unhideWhenUsed/>
    <w:rsid w:val="002D1E19"/>
  </w:style>
  <w:style w:type="numbering" w:customStyle="1" w:styleId="1142">
    <w:name w:val="无列表1142"/>
    <w:next w:val="a5"/>
    <w:semiHidden/>
    <w:rsid w:val="002D1E19"/>
  </w:style>
  <w:style w:type="numbering" w:customStyle="1" w:styleId="11320">
    <w:name w:val="リストなし1132"/>
    <w:next w:val="a5"/>
    <w:uiPriority w:val="99"/>
    <w:semiHidden/>
    <w:unhideWhenUsed/>
    <w:rsid w:val="002D1E19"/>
  </w:style>
  <w:style w:type="numbering" w:customStyle="1" w:styleId="NoList2242">
    <w:name w:val="No List2242"/>
    <w:next w:val="a5"/>
    <w:uiPriority w:val="99"/>
    <w:semiHidden/>
    <w:unhideWhenUsed/>
    <w:rsid w:val="002D1E19"/>
  </w:style>
  <w:style w:type="numbering" w:customStyle="1" w:styleId="NoList3242">
    <w:name w:val="No List3242"/>
    <w:next w:val="a5"/>
    <w:uiPriority w:val="99"/>
    <w:semiHidden/>
    <w:unhideWhenUsed/>
    <w:rsid w:val="002D1E19"/>
  </w:style>
  <w:style w:type="numbering" w:customStyle="1" w:styleId="NoList4232">
    <w:name w:val="No List4232"/>
    <w:next w:val="a5"/>
    <w:uiPriority w:val="99"/>
    <w:semiHidden/>
    <w:unhideWhenUsed/>
    <w:rsid w:val="002D1E19"/>
  </w:style>
  <w:style w:type="numbering" w:customStyle="1" w:styleId="NoList21132">
    <w:name w:val="No List21132"/>
    <w:next w:val="a5"/>
    <w:uiPriority w:val="99"/>
    <w:semiHidden/>
    <w:unhideWhenUsed/>
    <w:rsid w:val="002D1E19"/>
  </w:style>
  <w:style w:type="numbering" w:customStyle="1" w:styleId="NoList31132">
    <w:name w:val="No List31132"/>
    <w:next w:val="a5"/>
    <w:uiPriority w:val="99"/>
    <w:semiHidden/>
    <w:unhideWhenUsed/>
    <w:rsid w:val="002D1E19"/>
  </w:style>
  <w:style w:type="numbering" w:customStyle="1" w:styleId="NoList41132">
    <w:name w:val="No List41132"/>
    <w:next w:val="a5"/>
    <w:uiPriority w:val="99"/>
    <w:semiHidden/>
    <w:unhideWhenUsed/>
    <w:rsid w:val="002D1E19"/>
  </w:style>
  <w:style w:type="numbering" w:customStyle="1" w:styleId="11132">
    <w:name w:val="无列表11132"/>
    <w:next w:val="a5"/>
    <w:semiHidden/>
    <w:rsid w:val="002D1E19"/>
  </w:style>
  <w:style w:type="numbering" w:customStyle="1" w:styleId="NoList111132">
    <w:name w:val="No List111132"/>
    <w:next w:val="a5"/>
    <w:uiPriority w:val="99"/>
    <w:semiHidden/>
    <w:unhideWhenUsed/>
    <w:rsid w:val="002D1E19"/>
  </w:style>
  <w:style w:type="numbering" w:customStyle="1" w:styleId="NoList12132">
    <w:name w:val="No List12132"/>
    <w:next w:val="a5"/>
    <w:uiPriority w:val="99"/>
    <w:semiHidden/>
    <w:unhideWhenUsed/>
    <w:rsid w:val="002D1E19"/>
  </w:style>
  <w:style w:type="numbering" w:customStyle="1" w:styleId="NoList22132">
    <w:name w:val="No List22132"/>
    <w:next w:val="a5"/>
    <w:uiPriority w:val="99"/>
    <w:semiHidden/>
    <w:unhideWhenUsed/>
    <w:rsid w:val="002D1E19"/>
  </w:style>
  <w:style w:type="numbering" w:customStyle="1" w:styleId="NoList32132">
    <w:name w:val="No List32132"/>
    <w:next w:val="a5"/>
    <w:uiPriority w:val="99"/>
    <w:semiHidden/>
    <w:unhideWhenUsed/>
    <w:rsid w:val="002D1E19"/>
  </w:style>
  <w:style w:type="table" w:customStyle="1" w:styleId="163">
    <w:name w:val="网格型1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D1E19"/>
  </w:style>
  <w:style w:type="numbering" w:customStyle="1" w:styleId="1520">
    <w:name w:val="无列表152"/>
    <w:next w:val="a5"/>
    <w:semiHidden/>
    <w:rsid w:val="002D1E19"/>
  </w:style>
  <w:style w:type="numbering" w:customStyle="1" w:styleId="1521">
    <w:name w:val="リストなし152"/>
    <w:next w:val="a5"/>
    <w:uiPriority w:val="99"/>
    <w:semiHidden/>
    <w:unhideWhenUsed/>
    <w:rsid w:val="002D1E19"/>
  </w:style>
  <w:style w:type="table" w:customStyle="1" w:styleId="2220">
    <w:name w:val="古典型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D1E19"/>
  </w:style>
  <w:style w:type="numbering" w:customStyle="1" w:styleId="11520">
    <w:name w:val="无列表1152"/>
    <w:next w:val="a5"/>
    <w:semiHidden/>
    <w:rsid w:val="002D1E19"/>
  </w:style>
  <w:style w:type="numbering" w:customStyle="1" w:styleId="11420">
    <w:name w:val="リストなし1142"/>
    <w:next w:val="a5"/>
    <w:uiPriority w:val="99"/>
    <w:semiHidden/>
    <w:unhideWhenUsed/>
    <w:rsid w:val="002D1E19"/>
  </w:style>
  <w:style w:type="table" w:customStyle="1" w:styleId="TableClassic2122">
    <w:name w:val="Table Classic 21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D1E19"/>
  </w:style>
  <w:style w:type="numbering" w:customStyle="1" w:styleId="NoList362">
    <w:name w:val="No List362"/>
    <w:next w:val="a5"/>
    <w:uiPriority w:val="99"/>
    <w:semiHidden/>
    <w:unhideWhenUsed/>
    <w:rsid w:val="002D1E19"/>
  </w:style>
  <w:style w:type="numbering" w:customStyle="1" w:styleId="NoList1152">
    <w:name w:val="No List1152"/>
    <w:next w:val="a5"/>
    <w:uiPriority w:val="99"/>
    <w:semiHidden/>
    <w:unhideWhenUsed/>
    <w:rsid w:val="002D1E19"/>
  </w:style>
  <w:style w:type="numbering" w:customStyle="1" w:styleId="NoList462">
    <w:name w:val="No List462"/>
    <w:next w:val="a5"/>
    <w:uiPriority w:val="99"/>
    <w:semiHidden/>
    <w:unhideWhenUsed/>
    <w:rsid w:val="002D1E19"/>
  </w:style>
  <w:style w:type="numbering" w:customStyle="1" w:styleId="NoList552">
    <w:name w:val="No List552"/>
    <w:next w:val="a5"/>
    <w:uiPriority w:val="99"/>
    <w:semiHidden/>
    <w:unhideWhenUsed/>
    <w:rsid w:val="002D1E19"/>
  </w:style>
  <w:style w:type="numbering" w:customStyle="1" w:styleId="NoList11152">
    <w:name w:val="No List11152"/>
    <w:next w:val="a5"/>
    <w:uiPriority w:val="99"/>
    <w:semiHidden/>
    <w:unhideWhenUsed/>
    <w:rsid w:val="002D1E19"/>
  </w:style>
  <w:style w:type="numbering" w:customStyle="1" w:styleId="NoList2152">
    <w:name w:val="No List2152"/>
    <w:next w:val="a5"/>
    <w:uiPriority w:val="99"/>
    <w:semiHidden/>
    <w:unhideWhenUsed/>
    <w:rsid w:val="002D1E19"/>
  </w:style>
  <w:style w:type="numbering" w:customStyle="1" w:styleId="NoList3152">
    <w:name w:val="No List3152"/>
    <w:next w:val="a5"/>
    <w:uiPriority w:val="99"/>
    <w:semiHidden/>
    <w:unhideWhenUsed/>
    <w:rsid w:val="002D1E19"/>
  </w:style>
  <w:style w:type="numbering" w:customStyle="1" w:styleId="NoList4152">
    <w:name w:val="No List4152"/>
    <w:next w:val="a5"/>
    <w:uiPriority w:val="99"/>
    <w:semiHidden/>
    <w:unhideWhenUsed/>
    <w:rsid w:val="002D1E19"/>
  </w:style>
  <w:style w:type="numbering" w:customStyle="1" w:styleId="NoList652">
    <w:name w:val="No List652"/>
    <w:next w:val="a5"/>
    <w:uiPriority w:val="99"/>
    <w:semiHidden/>
    <w:unhideWhenUsed/>
    <w:rsid w:val="002D1E19"/>
  </w:style>
  <w:style w:type="numbering" w:customStyle="1" w:styleId="NoList752">
    <w:name w:val="No List752"/>
    <w:next w:val="a5"/>
    <w:uiPriority w:val="99"/>
    <w:semiHidden/>
    <w:unhideWhenUsed/>
    <w:rsid w:val="002D1E19"/>
  </w:style>
  <w:style w:type="numbering" w:customStyle="1" w:styleId="NoList1252">
    <w:name w:val="No List1252"/>
    <w:next w:val="a5"/>
    <w:uiPriority w:val="99"/>
    <w:semiHidden/>
    <w:unhideWhenUsed/>
    <w:rsid w:val="002D1E19"/>
  </w:style>
  <w:style w:type="numbering" w:customStyle="1" w:styleId="NoList2252">
    <w:name w:val="No List2252"/>
    <w:next w:val="a5"/>
    <w:uiPriority w:val="99"/>
    <w:semiHidden/>
    <w:unhideWhenUsed/>
    <w:rsid w:val="002D1E19"/>
  </w:style>
  <w:style w:type="numbering" w:customStyle="1" w:styleId="NoList3252">
    <w:name w:val="No List3252"/>
    <w:next w:val="a5"/>
    <w:uiPriority w:val="99"/>
    <w:semiHidden/>
    <w:unhideWhenUsed/>
    <w:rsid w:val="002D1E19"/>
  </w:style>
  <w:style w:type="numbering" w:customStyle="1" w:styleId="NoList4242">
    <w:name w:val="No List4242"/>
    <w:next w:val="a5"/>
    <w:uiPriority w:val="99"/>
    <w:semiHidden/>
    <w:unhideWhenUsed/>
    <w:rsid w:val="002D1E19"/>
  </w:style>
  <w:style w:type="numbering" w:customStyle="1" w:styleId="NoList5142">
    <w:name w:val="No List5142"/>
    <w:next w:val="a5"/>
    <w:uiPriority w:val="99"/>
    <w:semiHidden/>
    <w:unhideWhenUsed/>
    <w:rsid w:val="002D1E19"/>
  </w:style>
  <w:style w:type="numbering" w:customStyle="1" w:styleId="NoList21142">
    <w:name w:val="No List21142"/>
    <w:next w:val="a5"/>
    <w:uiPriority w:val="99"/>
    <w:semiHidden/>
    <w:unhideWhenUsed/>
    <w:rsid w:val="002D1E19"/>
  </w:style>
  <w:style w:type="numbering" w:customStyle="1" w:styleId="NoList31142">
    <w:name w:val="No List31142"/>
    <w:next w:val="a5"/>
    <w:uiPriority w:val="99"/>
    <w:semiHidden/>
    <w:unhideWhenUsed/>
    <w:rsid w:val="002D1E19"/>
  </w:style>
  <w:style w:type="numbering" w:customStyle="1" w:styleId="NoList41142">
    <w:name w:val="No List41142"/>
    <w:next w:val="a5"/>
    <w:uiPriority w:val="99"/>
    <w:semiHidden/>
    <w:unhideWhenUsed/>
    <w:rsid w:val="002D1E19"/>
  </w:style>
  <w:style w:type="numbering" w:customStyle="1" w:styleId="NoList6142">
    <w:name w:val="No List6142"/>
    <w:next w:val="a5"/>
    <w:uiPriority w:val="99"/>
    <w:semiHidden/>
    <w:unhideWhenUsed/>
    <w:rsid w:val="002D1E19"/>
  </w:style>
  <w:style w:type="numbering" w:customStyle="1" w:styleId="11142">
    <w:name w:val="无列表11142"/>
    <w:next w:val="a5"/>
    <w:semiHidden/>
    <w:rsid w:val="002D1E19"/>
  </w:style>
  <w:style w:type="numbering" w:customStyle="1" w:styleId="NoList111142">
    <w:name w:val="No List111142"/>
    <w:next w:val="a5"/>
    <w:uiPriority w:val="99"/>
    <w:semiHidden/>
    <w:unhideWhenUsed/>
    <w:rsid w:val="002D1E19"/>
  </w:style>
  <w:style w:type="numbering" w:customStyle="1" w:styleId="NoList7142">
    <w:name w:val="No List7142"/>
    <w:next w:val="a5"/>
    <w:uiPriority w:val="99"/>
    <w:semiHidden/>
    <w:unhideWhenUsed/>
    <w:rsid w:val="002D1E19"/>
  </w:style>
  <w:style w:type="numbering" w:customStyle="1" w:styleId="NoList12142">
    <w:name w:val="No List12142"/>
    <w:next w:val="a5"/>
    <w:uiPriority w:val="99"/>
    <w:semiHidden/>
    <w:unhideWhenUsed/>
    <w:rsid w:val="002D1E19"/>
  </w:style>
  <w:style w:type="numbering" w:customStyle="1" w:styleId="NoList22142">
    <w:name w:val="No List22142"/>
    <w:next w:val="a5"/>
    <w:uiPriority w:val="99"/>
    <w:semiHidden/>
    <w:unhideWhenUsed/>
    <w:rsid w:val="002D1E19"/>
  </w:style>
  <w:style w:type="numbering" w:customStyle="1" w:styleId="NoList32142">
    <w:name w:val="No List32142"/>
    <w:next w:val="a5"/>
    <w:uiPriority w:val="99"/>
    <w:semiHidden/>
    <w:unhideWhenUsed/>
    <w:rsid w:val="002D1E19"/>
  </w:style>
  <w:style w:type="numbering" w:customStyle="1" w:styleId="NoList842">
    <w:name w:val="No List842"/>
    <w:next w:val="a5"/>
    <w:uiPriority w:val="99"/>
    <w:semiHidden/>
    <w:unhideWhenUsed/>
    <w:rsid w:val="002D1E19"/>
  </w:style>
  <w:style w:type="numbering" w:customStyle="1" w:styleId="NoList942">
    <w:name w:val="No List942"/>
    <w:next w:val="a5"/>
    <w:uiPriority w:val="99"/>
    <w:semiHidden/>
    <w:unhideWhenUsed/>
    <w:rsid w:val="002D1E19"/>
  </w:style>
  <w:style w:type="numbering" w:customStyle="1" w:styleId="NoList8142">
    <w:name w:val="No List8142"/>
    <w:next w:val="a5"/>
    <w:uiPriority w:val="99"/>
    <w:semiHidden/>
    <w:unhideWhenUsed/>
    <w:rsid w:val="002D1E19"/>
  </w:style>
  <w:style w:type="numbering" w:customStyle="1" w:styleId="NoList9132">
    <w:name w:val="No List9132"/>
    <w:next w:val="a5"/>
    <w:uiPriority w:val="99"/>
    <w:semiHidden/>
    <w:unhideWhenUsed/>
    <w:rsid w:val="002D1E19"/>
  </w:style>
  <w:style w:type="numbering" w:customStyle="1" w:styleId="LFO1942">
    <w:name w:val="LFO1942"/>
    <w:basedOn w:val="a5"/>
    <w:rsid w:val="002D1E19"/>
  </w:style>
  <w:style w:type="numbering" w:customStyle="1" w:styleId="NoList1032">
    <w:name w:val="No List1032"/>
    <w:next w:val="a5"/>
    <w:uiPriority w:val="99"/>
    <w:semiHidden/>
    <w:unhideWhenUsed/>
    <w:rsid w:val="002D1E19"/>
  </w:style>
  <w:style w:type="numbering" w:customStyle="1" w:styleId="LFO19132">
    <w:name w:val="LFO19132"/>
    <w:basedOn w:val="a5"/>
    <w:rsid w:val="002D1E19"/>
  </w:style>
  <w:style w:type="numbering" w:customStyle="1" w:styleId="1212">
    <w:name w:val="无列表1212"/>
    <w:next w:val="a5"/>
    <w:semiHidden/>
    <w:rsid w:val="002D1E19"/>
  </w:style>
  <w:style w:type="numbering" w:customStyle="1" w:styleId="12120">
    <w:name w:val="リストなし1212"/>
    <w:next w:val="a5"/>
    <w:uiPriority w:val="99"/>
    <w:semiHidden/>
    <w:unhideWhenUsed/>
    <w:rsid w:val="002D1E19"/>
  </w:style>
  <w:style w:type="numbering" w:customStyle="1" w:styleId="111121">
    <w:name w:val="リストなし11112"/>
    <w:next w:val="a5"/>
    <w:uiPriority w:val="99"/>
    <w:semiHidden/>
    <w:unhideWhenUsed/>
    <w:rsid w:val="002D1E19"/>
  </w:style>
  <w:style w:type="numbering" w:customStyle="1" w:styleId="NoList1312">
    <w:name w:val="No List1312"/>
    <w:next w:val="a5"/>
    <w:uiPriority w:val="99"/>
    <w:semiHidden/>
    <w:unhideWhenUsed/>
    <w:rsid w:val="002D1E19"/>
  </w:style>
  <w:style w:type="numbering" w:customStyle="1" w:styleId="NoList2312">
    <w:name w:val="No List2312"/>
    <w:next w:val="a5"/>
    <w:uiPriority w:val="99"/>
    <w:semiHidden/>
    <w:unhideWhenUsed/>
    <w:rsid w:val="002D1E19"/>
  </w:style>
  <w:style w:type="numbering" w:customStyle="1" w:styleId="NoList3312">
    <w:name w:val="No List3312"/>
    <w:next w:val="a5"/>
    <w:uiPriority w:val="99"/>
    <w:semiHidden/>
    <w:unhideWhenUsed/>
    <w:rsid w:val="002D1E19"/>
  </w:style>
  <w:style w:type="numbering" w:customStyle="1" w:styleId="NoList4312">
    <w:name w:val="No List4312"/>
    <w:next w:val="a5"/>
    <w:uiPriority w:val="99"/>
    <w:semiHidden/>
    <w:unhideWhenUsed/>
    <w:rsid w:val="002D1E19"/>
  </w:style>
  <w:style w:type="numbering" w:customStyle="1" w:styleId="NoList5212">
    <w:name w:val="No List5212"/>
    <w:next w:val="a5"/>
    <w:uiPriority w:val="99"/>
    <w:semiHidden/>
    <w:unhideWhenUsed/>
    <w:rsid w:val="002D1E19"/>
  </w:style>
  <w:style w:type="numbering" w:customStyle="1" w:styleId="NoList6212">
    <w:name w:val="No List6212"/>
    <w:next w:val="a5"/>
    <w:uiPriority w:val="99"/>
    <w:semiHidden/>
    <w:unhideWhenUsed/>
    <w:rsid w:val="002D1E19"/>
  </w:style>
  <w:style w:type="numbering" w:customStyle="1" w:styleId="NoList7212">
    <w:name w:val="No List7212"/>
    <w:next w:val="a5"/>
    <w:uiPriority w:val="99"/>
    <w:semiHidden/>
    <w:unhideWhenUsed/>
    <w:rsid w:val="002D1E19"/>
  </w:style>
  <w:style w:type="numbering" w:customStyle="1" w:styleId="NoList11212">
    <w:name w:val="No List11212"/>
    <w:next w:val="a5"/>
    <w:uiPriority w:val="99"/>
    <w:semiHidden/>
    <w:unhideWhenUsed/>
    <w:rsid w:val="002D1E19"/>
  </w:style>
  <w:style w:type="numbering" w:customStyle="1" w:styleId="NoList21212">
    <w:name w:val="No List21212"/>
    <w:next w:val="a5"/>
    <w:uiPriority w:val="99"/>
    <w:semiHidden/>
    <w:unhideWhenUsed/>
    <w:rsid w:val="002D1E19"/>
  </w:style>
  <w:style w:type="numbering" w:customStyle="1" w:styleId="NoList31212">
    <w:name w:val="No List31212"/>
    <w:next w:val="a5"/>
    <w:uiPriority w:val="99"/>
    <w:semiHidden/>
    <w:unhideWhenUsed/>
    <w:rsid w:val="002D1E19"/>
  </w:style>
  <w:style w:type="numbering" w:customStyle="1" w:styleId="NoList41212">
    <w:name w:val="No List41212"/>
    <w:next w:val="a5"/>
    <w:uiPriority w:val="99"/>
    <w:semiHidden/>
    <w:unhideWhenUsed/>
    <w:rsid w:val="002D1E19"/>
  </w:style>
  <w:style w:type="numbering" w:customStyle="1" w:styleId="NoList51112">
    <w:name w:val="No List51112"/>
    <w:next w:val="a5"/>
    <w:uiPriority w:val="99"/>
    <w:semiHidden/>
    <w:unhideWhenUsed/>
    <w:rsid w:val="002D1E19"/>
  </w:style>
  <w:style w:type="numbering" w:customStyle="1" w:styleId="NoList61112">
    <w:name w:val="No List61112"/>
    <w:next w:val="a5"/>
    <w:uiPriority w:val="99"/>
    <w:semiHidden/>
    <w:unhideWhenUsed/>
    <w:rsid w:val="002D1E19"/>
  </w:style>
  <w:style w:type="numbering" w:customStyle="1" w:styleId="NoList71112">
    <w:name w:val="No List71112"/>
    <w:next w:val="a5"/>
    <w:uiPriority w:val="99"/>
    <w:semiHidden/>
    <w:unhideWhenUsed/>
    <w:rsid w:val="002D1E19"/>
  </w:style>
  <w:style w:type="numbering" w:customStyle="1" w:styleId="NoList81112">
    <w:name w:val="No List81112"/>
    <w:next w:val="a5"/>
    <w:uiPriority w:val="99"/>
    <w:semiHidden/>
    <w:unhideWhenUsed/>
    <w:rsid w:val="002D1E19"/>
  </w:style>
  <w:style w:type="numbering" w:customStyle="1" w:styleId="NoList12212">
    <w:name w:val="No List12212"/>
    <w:next w:val="a5"/>
    <w:uiPriority w:val="99"/>
    <w:semiHidden/>
    <w:rsid w:val="002D1E19"/>
  </w:style>
  <w:style w:type="numbering" w:customStyle="1" w:styleId="NoList111212">
    <w:name w:val="No List111212"/>
    <w:next w:val="a5"/>
    <w:uiPriority w:val="99"/>
    <w:semiHidden/>
    <w:unhideWhenUsed/>
    <w:rsid w:val="002D1E19"/>
  </w:style>
  <w:style w:type="numbering" w:customStyle="1" w:styleId="11212">
    <w:name w:val="无列表11212"/>
    <w:next w:val="a5"/>
    <w:semiHidden/>
    <w:rsid w:val="002D1E19"/>
  </w:style>
  <w:style w:type="numbering" w:customStyle="1" w:styleId="NoList22212">
    <w:name w:val="No List22212"/>
    <w:next w:val="a5"/>
    <w:uiPriority w:val="99"/>
    <w:semiHidden/>
    <w:unhideWhenUsed/>
    <w:rsid w:val="002D1E19"/>
  </w:style>
  <w:style w:type="numbering" w:customStyle="1" w:styleId="NoList32212">
    <w:name w:val="No List32212"/>
    <w:next w:val="a5"/>
    <w:uiPriority w:val="99"/>
    <w:semiHidden/>
    <w:unhideWhenUsed/>
    <w:rsid w:val="002D1E19"/>
  </w:style>
  <w:style w:type="numbering" w:customStyle="1" w:styleId="NoList42112">
    <w:name w:val="No List42112"/>
    <w:next w:val="a5"/>
    <w:uiPriority w:val="99"/>
    <w:semiHidden/>
    <w:unhideWhenUsed/>
    <w:rsid w:val="002D1E19"/>
  </w:style>
  <w:style w:type="numbering" w:customStyle="1" w:styleId="NoList211112">
    <w:name w:val="No List211112"/>
    <w:next w:val="a5"/>
    <w:uiPriority w:val="99"/>
    <w:semiHidden/>
    <w:unhideWhenUsed/>
    <w:rsid w:val="002D1E19"/>
  </w:style>
  <w:style w:type="numbering" w:customStyle="1" w:styleId="NoList311112">
    <w:name w:val="No List311112"/>
    <w:next w:val="a5"/>
    <w:uiPriority w:val="99"/>
    <w:semiHidden/>
    <w:unhideWhenUsed/>
    <w:rsid w:val="002D1E19"/>
  </w:style>
  <w:style w:type="numbering" w:customStyle="1" w:styleId="NoList411112">
    <w:name w:val="No List411112"/>
    <w:next w:val="a5"/>
    <w:uiPriority w:val="99"/>
    <w:semiHidden/>
    <w:unhideWhenUsed/>
    <w:rsid w:val="002D1E19"/>
  </w:style>
  <w:style w:type="numbering" w:customStyle="1" w:styleId="1111120">
    <w:name w:val="无列表111112"/>
    <w:next w:val="a5"/>
    <w:semiHidden/>
    <w:rsid w:val="002D1E19"/>
  </w:style>
  <w:style w:type="numbering" w:customStyle="1" w:styleId="NoList1111112">
    <w:name w:val="No List1111112"/>
    <w:next w:val="a5"/>
    <w:uiPriority w:val="99"/>
    <w:semiHidden/>
    <w:unhideWhenUsed/>
    <w:rsid w:val="002D1E19"/>
  </w:style>
  <w:style w:type="numbering" w:customStyle="1" w:styleId="NoList121112">
    <w:name w:val="No List121112"/>
    <w:next w:val="a5"/>
    <w:uiPriority w:val="99"/>
    <w:semiHidden/>
    <w:unhideWhenUsed/>
    <w:rsid w:val="002D1E19"/>
  </w:style>
  <w:style w:type="numbering" w:customStyle="1" w:styleId="NoList221112">
    <w:name w:val="No List221112"/>
    <w:next w:val="a5"/>
    <w:uiPriority w:val="99"/>
    <w:semiHidden/>
    <w:unhideWhenUsed/>
    <w:rsid w:val="002D1E19"/>
  </w:style>
  <w:style w:type="numbering" w:customStyle="1" w:styleId="NoList321112">
    <w:name w:val="No List321112"/>
    <w:next w:val="a5"/>
    <w:uiPriority w:val="99"/>
    <w:semiHidden/>
    <w:unhideWhenUsed/>
    <w:rsid w:val="002D1E19"/>
  </w:style>
  <w:style w:type="numbering" w:customStyle="1" w:styleId="NoList1412">
    <w:name w:val="No List1412"/>
    <w:next w:val="a5"/>
    <w:uiPriority w:val="99"/>
    <w:semiHidden/>
    <w:unhideWhenUsed/>
    <w:rsid w:val="002D1E19"/>
  </w:style>
  <w:style w:type="numbering" w:customStyle="1" w:styleId="NoList1512">
    <w:name w:val="No List1512"/>
    <w:next w:val="a5"/>
    <w:uiPriority w:val="99"/>
    <w:semiHidden/>
    <w:unhideWhenUsed/>
    <w:rsid w:val="002D1E19"/>
  </w:style>
  <w:style w:type="numbering" w:customStyle="1" w:styleId="NoList2412">
    <w:name w:val="No List2412"/>
    <w:next w:val="a5"/>
    <w:uiPriority w:val="99"/>
    <w:semiHidden/>
    <w:unhideWhenUsed/>
    <w:rsid w:val="002D1E19"/>
  </w:style>
  <w:style w:type="numbering" w:customStyle="1" w:styleId="NoList3412">
    <w:name w:val="No List3412"/>
    <w:next w:val="a5"/>
    <w:uiPriority w:val="99"/>
    <w:semiHidden/>
    <w:unhideWhenUsed/>
    <w:rsid w:val="002D1E19"/>
  </w:style>
  <w:style w:type="numbering" w:customStyle="1" w:styleId="NoList4412">
    <w:name w:val="No List4412"/>
    <w:next w:val="a5"/>
    <w:uiPriority w:val="99"/>
    <w:semiHidden/>
    <w:unhideWhenUsed/>
    <w:rsid w:val="002D1E19"/>
  </w:style>
  <w:style w:type="numbering" w:customStyle="1" w:styleId="NoList5312">
    <w:name w:val="No List5312"/>
    <w:next w:val="a5"/>
    <w:uiPriority w:val="99"/>
    <w:semiHidden/>
    <w:unhideWhenUsed/>
    <w:rsid w:val="002D1E19"/>
  </w:style>
  <w:style w:type="numbering" w:customStyle="1" w:styleId="NoList6312">
    <w:name w:val="No List6312"/>
    <w:next w:val="a5"/>
    <w:uiPriority w:val="99"/>
    <w:semiHidden/>
    <w:unhideWhenUsed/>
    <w:rsid w:val="002D1E19"/>
  </w:style>
  <w:style w:type="numbering" w:customStyle="1" w:styleId="NoList7312">
    <w:name w:val="No List7312"/>
    <w:next w:val="a5"/>
    <w:uiPriority w:val="99"/>
    <w:semiHidden/>
    <w:unhideWhenUsed/>
    <w:rsid w:val="002D1E19"/>
  </w:style>
  <w:style w:type="numbering" w:customStyle="1" w:styleId="NoList8212">
    <w:name w:val="No List8212"/>
    <w:next w:val="a5"/>
    <w:uiPriority w:val="99"/>
    <w:semiHidden/>
    <w:unhideWhenUsed/>
    <w:rsid w:val="002D1E19"/>
  </w:style>
  <w:style w:type="numbering" w:customStyle="1" w:styleId="NoList9212">
    <w:name w:val="No List9212"/>
    <w:next w:val="a5"/>
    <w:uiPriority w:val="99"/>
    <w:semiHidden/>
    <w:unhideWhenUsed/>
    <w:rsid w:val="002D1E19"/>
  </w:style>
  <w:style w:type="numbering" w:customStyle="1" w:styleId="NoList11312">
    <w:name w:val="No List11312"/>
    <w:next w:val="a5"/>
    <w:uiPriority w:val="99"/>
    <w:semiHidden/>
    <w:unhideWhenUsed/>
    <w:rsid w:val="002D1E19"/>
  </w:style>
  <w:style w:type="numbering" w:customStyle="1" w:styleId="NoList21312">
    <w:name w:val="No List21312"/>
    <w:next w:val="a5"/>
    <w:uiPriority w:val="99"/>
    <w:semiHidden/>
    <w:unhideWhenUsed/>
    <w:rsid w:val="002D1E19"/>
  </w:style>
  <w:style w:type="numbering" w:customStyle="1" w:styleId="NoList31312">
    <w:name w:val="No List31312"/>
    <w:next w:val="a5"/>
    <w:uiPriority w:val="99"/>
    <w:semiHidden/>
    <w:unhideWhenUsed/>
    <w:rsid w:val="002D1E19"/>
  </w:style>
  <w:style w:type="numbering" w:customStyle="1" w:styleId="NoList41312">
    <w:name w:val="No List41312"/>
    <w:next w:val="a5"/>
    <w:uiPriority w:val="99"/>
    <w:semiHidden/>
    <w:unhideWhenUsed/>
    <w:rsid w:val="002D1E19"/>
  </w:style>
  <w:style w:type="numbering" w:customStyle="1" w:styleId="NoList51212">
    <w:name w:val="No List51212"/>
    <w:next w:val="a5"/>
    <w:uiPriority w:val="99"/>
    <w:semiHidden/>
    <w:unhideWhenUsed/>
    <w:rsid w:val="002D1E19"/>
  </w:style>
  <w:style w:type="numbering" w:customStyle="1" w:styleId="NoList61212">
    <w:name w:val="No List61212"/>
    <w:next w:val="a5"/>
    <w:uiPriority w:val="99"/>
    <w:semiHidden/>
    <w:unhideWhenUsed/>
    <w:rsid w:val="002D1E19"/>
  </w:style>
  <w:style w:type="numbering" w:customStyle="1" w:styleId="NoList71212">
    <w:name w:val="No List71212"/>
    <w:next w:val="a5"/>
    <w:uiPriority w:val="99"/>
    <w:semiHidden/>
    <w:unhideWhenUsed/>
    <w:rsid w:val="002D1E19"/>
  </w:style>
  <w:style w:type="numbering" w:customStyle="1" w:styleId="NoList81212">
    <w:name w:val="No List81212"/>
    <w:next w:val="a5"/>
    <w:uiPriority w:val="99"/>
    <w:semiHidden/>
    <w:unhideWhenUsed/>
    <w:rsid w:val="002D1E19"/>
  </w:style>
  <w:style w:type="numbering" w:customStyle="1" w:styleId="NoList91112">
    <w:name w:val="No List91112"/>
    <w:next w:val="a5"/>
    <w:uiPriority w:val="99"/>
    <w:semiHidden/>
    <w:unhideWhenUsed/>
    <w:rsid w:val="002D1E19"/>
  </w:style>
  <w:style w:type="numbering" w:customStyle="1" w:styleId="LFO19212">
    <w:name w:val="LFO19212"/>
    <w:basedOn w:val="a5"/>
    <w:rsid w:val="002D1E19"/>
  </w:style>
  <w:style w:type="numbering" w:customStyle="1" w:styleId="NoList10112">
    <w:name w:val="No List10112"/>
    <w:next w:val="a5"/>
    <w:uiPriority w:val="99"/>
    <w:semiHidden/>
    <w:unhideWhenUsed/>
    <w:rsid w:val="002D1E19"/>
  </w:style>
  <w:style w:type="numbering" w:customStyle="1" w:styleId="LFO191112">
    <w:name w:val="LFO191112"/>
    <w:basedOn w:val="a5"/>
    <w:rsid w:val="002D1E19"/>
  </w:style>
  <w:style w:type="numbering" w:customStyle="1" w:styleId="NoList12312">
    <w:name w:val="No List12312"/>
    <w:next w:val="a5"/>
    <w:uiPriority w:val="99"/>
    <w:semiHidden/>
    <w:rsid w:val="002D1E19"/>
  </w:style>
  <w:style w:type="numbering" w:customStyle="1" w:styleId="NoList111312">
    <w:name w:val="No List111312"/>
    <w:next w:val="a5"/>
    <w:uiPriority w:val="99"/>
    <w:semiHidden/>
    <w:unhideWhenUsed/>
    <w:rsid w:val="002D1E19"/>
  </w:style>
  <w:style w:type="numbering" w:customStyle="1" w:styleId="1312">
    <w:name w:val="无列表1312"/>
    <w:next w:val="a5"/>
    <w:semiHidden/>
    <w:rsid w:val="002D1E19"/>
  </w:style>
  <w:style w:type="numbering" w:customStyle="1" w:styleId="13120">
    <w:name w:val="リストなし1312"/>
    <w:next w:val="a5"/>
    <w:uiPriority w:val="99"/>
    <w:semiHidden/>
    <w:unhideWhenUsed/>
    <w:rsid w:val="002D1E19"/>
  </w:style>
  <w:style w:type="numbering" w:customStyle="1" w:styleId="11312">
    <w:name w:val="无列表11312"/>
    <w:next w:val="a5"/>
    <w:semiHidden/>
    <w:rsid w:val="002D1E19"/>
  </w:style>
  <w:style w:type="numbering" w:customStyle="1" w:styleId="112120">
    <w:name w:val="リストなし11212"/>
    <w:next w:val="a5"/>
    <w:uiPriority w:val="99"/>
    <w:semiHidden/>
    <w:unhideWhenUsed/>
    <w:rsid w:val="002D1E19"/>
  </w:style>
  <w:style w:type="numbering" w:customStyle="1" w:styleId="NoList22312">
    <w:name w:val="No List22312"/>
    <w:next w:val="a5"/>
    <w:uiPriority w:val="99"/>
    <w:semiHidden/>
    <w:unhideWhenUsed/>
    <w:rsid w:val="002D1E19"/>
  </w:style>
  <w:style w:type="numbering" w:customStyle="1" w:styleId="NoList32312">
    <w:name w:val="No List32312"/>
    <w:next w:val="a5"/>
    <w:uiPriority w:val="99"/>
    <w:semiHidden/>
    <w:unhideWhenUsed/>
    <w:rsid w:val="002D1E19"/>
  </w:style>
  <w:style w:type="numbering" w:customStyle="1" w:styleId="NoList42212">
    <w:name w:val="No List42212"/>
    <w:next w:val="a5"/>
    <w:uiPriority w:val="99"/>
    <w:semiHidden/>
    <w:unhideWhenUsed/>
    <w:rsid w:val="002D1E19"/>
  </w:style>
  <w:style w:type="numbering" w:customStyle="1" w:styleId="NoList211212">
    <w:name w:val="No List211212"/>
    <w:next w:val="a5"/>
    <w:uiPriority w:val="99"/>
    <w:semiHidden/>
    <w:unhideWhenUsed/>
    <w:rsid w:val="002D1E19"/>
  </w:style>
  <w:style w:type="numbering" w:customStyle="1" w:styleId="NoList311212">
    <w:name w:val="No List311212"/>
    <w:next w:val="a5"/>
    <w:uiPriority w:val="99"/>
    <w:semiHidden/>
    <w:unhideWhenUsed/>
    <w:rsid w:val="002D1E19"/>
  </w:style>
  <w:style w:type="numbering" w:customStyle="1" w:styleId="NoList411212">
    <w:name w:val="No List411212"/>
    <w:next w:val="a5"/>
    <w:uiPriority w:val="99"/>
    <w:semiHidden/>
    <w:unhideWhenUsed/>
    <w:rsid w:val="002D1E19"/>
  </w:style>
  <w:style w:type="numbering" w:customStyle="1" w:styleId="111212">
    <w:name w:val="无列表111212"/>
    <w:next w:val="a5"/>
    <w:semiHidden/>
    <w:rsid w:val="002D1E19"/>
  </w:style>
  <w:style w:type="numbering" w:customStyle="1" w:styleId="NoList1111212">
    <w:name w:val="No List1111212"/>
    <w:next w:val="a5"/>
    <w:uiPriority w:val="99"/>
    <w:semiHidden/>
    <w:unhideWhenUsed/>
    <w:rsid w:val="002D1E19"/>
  </w:style>
  <w:style w:type="numbering" w:customStyle="1" w:styleId="NoList121212">
    <w:name w:val="No List121212"/>
    <w:next w:val="a5"/>
    <w:uiPriority w:val="99"/>
    <w:semiHidden/>
    <w:unhideWhenUsed/>
    <w:rsid w:val="002D1E19"/>
  </w:style>
  <w:style w:type="numbering" w:customStyle="1" w:styleId="NoList221212">
    <w:name w:val="No List221212"/>
    <w:next w:val="a5"/>
    <w:uiPriority w:val="99"/>
    <w:semiHidden/>
    <w:unhideWhenUsed/>
    <w:rsid w:val="002D1E19"/>
  </w:style>
  <w:style w:type="numbering" w:customStyle="1" w:styleId="NoList321212">
    <w:name w:val="No List321212"/>
    <w:next w:val="a5"/>
    <w:uiPriority w:val="99"/>
    <w:semiHidden/>
    <w:unhideWhenUsed/>
    <w:rsid w:val="002D1E19"/>
  </w:style>
  <w:style w:type="numbering" w:customStyle="1" w:styleId="NoList1612">
    <w:name w:val="No List1612"/>
    <w:next w:val="a5"/>
    <w:uiPriority w:val="99"/>
    <w:semiHidden/>
    <w:unhideWhenUsed/>
    <w:rsid w:val="002D1E19"/>
  </w:style>
  <w:style w:type="numbering" w:customStyle="1" w:styleId="NoList1712">
    <w:name w:val="No List1712"/>
    <w:next w:val="a5"/>
    <w:uiPriority w:val="99"/>
    <w:semiHidden/>
    <w:unhideWhenUsed/>
    <w:rsid w:val="002D1E19"/>
  </w:style>
  <w:style w:type="numbering" w:customStyle="1" w:styleId="NoList2512">
    <w:name w:val="No List2512"/>
    <w:next w:val="a5"/>
    <w:uiPriority w:val="99"/>
    <w:semiHidden/>
    <w:unhideWhenUsed/>
    <w:rsid w:val="002D1E19"/>
  </w:style>
  <w:style w:type="numbering" w:customStyle="1" w:styleId="NoList3512">
    <w:name w:val="No List3512"/>
    <w:next w:val="a5"/>
    <w:uiPriority w:val="99"/>
    <w:semiHidden/>
    <w:unhideWhenUsed/>
    <w:rsid w:val="002D1E19"/>
  </w:style>
  <w:style w:type="numbering" w:customStyle="1" w:styleId="NoList4512">
    <w:name w:val="No List4512"/>
    <w:next w:val="a5"/>
    <w:uiPriority w:val="99"/>
    <w:semiHidden/>
    <w:unhideWhenUsed/>
    <w:rsid w:val="002D1E19"/>
  </w:style>
  <w:style w:type="numbering" w:customStyle="1" w:styleId="NoList5412">
    <w:name w:val="No List5412"/>
    <w:next w:val="a5"/>
    <w:uiPriority w:val="99"/>
    <w:semiHidden/>
    <w:unhideWhenUsed/>
    <w:rsid w:val="002D1E19"/>
  </w:style>
  <w:style w:type="numbering" w:customStyle="1" w:styleId="NoList6412">
    <w:name w:val="No List6412"/>
    <w:next w:val="a5"/>
    <w:uiPriority w:val="99"/>
    <w:semiHidden/>
    <w:unhideWhenUsed/>
    <w:rsid w:val="002D1E19"/>
  </w:style>
  <w:style w:type="numbering" w:customStyle="1" w:styleId="NoList7412">
    <w:name w:val="No List7412"/>
    <w:next w:val="a5"/>
    <w:uiPriority w:val="99"/>
    <w:semiHidden/>
    <w:unhideWhenUsed/>
    <w:rsid w:val="002D1E19"/>
  </w:style>
  <w:style w:type="numbering" w:customStyle="1" w:styleId="NoList8312">
    <w:name w:val="No List8312"/>
    <w:next w:val="a5"/>
    <w:uiPriority w:val="99"/>
    <w:semiHidden/>
    <w:unhideWhenUsed/>
    <w:rsid w:val="002D1E19"/>
  </w:style>
  <w:style w:type="numbering" w:customStyle="1" w:styleId="NoList9312">
    <w:name w:val="No List9312"/>
    <w:next w:val="a5"/>
    <w:uiPriority w:val="99"/>
    <w:semiHidden/>
    <w:unhideWhenUsed/>
    <w:rsid w:val="002D1E19"/>
  </w:style>
  <w:style w:type="numbering" w:customStyle="1" w:styleId="NoList11412">
    <w:name w:val="No List11412"/>
    <w:next w:val="a5"/>
    <w:uiPriority w:val="99"/>
    <w:semiHidden/>
    <w:unhideWhenUsed/>
    <w:rsid w:val="002D1E19"/>
  </w:style>
  <w:style w:type="numbering" w:customStyle="1" w:styleId="NoList21412">
    <w:name w:val="No List21412"/>
    <w:next w:val="a5"/>
    <w:uiPriority w:val="99"/>
    <w:semiHidden/>
    <w:unhideWhenUsed/>
    <w:rsid w:val="002D1E19"/>
  </w:style>
  <w:style w:type="numbering" w:customStyle="1" w:styleId="NoList31412">
    <w:name w:val="No List31412"/>
    <w:next w:val="a5"/>
    <w:uiPriority w:val="99"/>
    <w:semiHidden/>
    <w:unhideWhenUsed/>
    <w:rsid w:val="002D1E19"/>
  </w:style>
  <w:style w:type="numbering" w:customStyle="1" w:styleId="NoList41412">
    <w:name w:val="No List41412"/>
    <w:next w:val="a5"/>
    <w:uiPriority w:val="99"/>
    <w:semiHidden/>
    <w:unhideWhenUsed/>
    <w:rsid w:val="002D1E19"/>
  </w:style>
  <w:style w:type="numbering" w:customStyle="1" w:styleId="NoList51312">
    <w:name w:val="No List51312"/>
    <w:next w:val="a5"/>
    <w:uiPriority w:val="99"/>
    <w:semiHidden/>
    <w:unhideWhenUsed/>
    <w:rsid w:val="002D1E19"/>
  </w:style>
  <w:style w:type="numbering" w:customStyle="1" w:styleId="NoList61312">
    <w:name w:val="No List61312"/>
    <w:next w:val="a5"/>
    <w:uiPriority w:val="99"/>
    <w:semiHidden/>
    <w:unhideWhenUsed/>
    <w:rsid w:val="002D1E19"/>
  </w:style>
  <w:style w:type="numbering" w:customStyle="1" w:styleId="NoList71312">
    <w:name w:val="No List71312"/>
    <w:next w:val="a5"/>
    <w:uiPriority w:val="99"/>
    <w:semiHidden/>
    <w:unhideWhenUsed/>
    <w:rsid w:val="002D1E19"/>
  </w:style>
  <w:style w:type="numbering" w:customStyle="1" w:styleId="NoList81312">
    <w:name w:val="No List81312"/>
    <w:next w:val="a5"/>
    <w:uiPriority w:val="99"/>
    <w:semiHidden/>
    <w:unhideWhenUsed/>
    <w:rsid w:val="002D1E19"/>
  </w:style>
  <w:style w:type="numbering" w:customStyle="1" w:styleId="NoList91212">
    <w:name w:val="No List91212"/>
    <w:next w:val="a5"/>
    <w:uiPriority w:val="99"/>
    <w:semiHidden/>
    <w:unhideWhenUsed/>
    <w:rsid w:val="002D1E19"/>
  </w:style>
  <w:style w:type="numbering" w:customStyle="1" w:styleId="LFO19312">
    <w:name w:val="LFO19312"/>
    <w:basedOn w:val="a5"/>
    <w:rsid w:val="002D1E19"/>
  </w:style>
  <w:style w:type="numbering" w:customStyle="1" w:styleId="NoList10212">
    <w:name w:val="No List10212"/>
    <w:next w:val="a5"/>
    <w:uiPriority w:val="99"/>
    <w:semiHidden/>
    <w:unhideWhenUsed/>
    <w:rsid w:val="002D1E19"/>
  </w:style>
  <w:style w:type="numbering" w:customStyle="1" w:styleId="LFO191212">
    <w:name w:val="LFO191212"/>
    <w:basedOn w:val="a5"/>
    <w:rsid w:val="002D1E19"/>
  </w:style>
  <w:style w:type="numbering" w:customStyle="1" w:styleId="NoList12412">
    <w:name w:val="No List12412"/>
    <w:next w:val="a5"/>
    <w:uiPriority w:val="99"/>
    <w:semiHidden/>
    <w:rsid w:val="002D1E19"/>
  </w:style>
  <w:style w:type="numbering" w:customStyle="1" w:styleId="NoList111412">
    <w:name w:val="No List111412"/>
    <w:next w:val="a5"/>
    <w:uiPriority w:val="99"/>
    <w:semiHidden/>
    <w:unhideWhenUsed/>
    <w:rsid w:val="002D1E19"/>
  </w:style>
  <w:style w:type="numbering" w:customStyle="1" w:styleId="1412">
    <w:name w:val="无列表1412"/>
    <w:next w:val="a5"/>
    <w:semiHidden/>
    <w:rsid w:val="002D1E19"/>
  </w:style>
  <w:style w:type="numbering" w:customStyle="1" w:styleId="14120">
    <w:name w:val="リストなし1412"/>
    <w:next w:val="a5"/>
    <w:uiPriority w:val="99"/>
    <w:semiHidden/>
    <w:unhideWhenUsed/>
    <w:rsid w:val="002D1E19"/>
  </w:style>
  <w:style w:type="numbering" w:customStyle="1" w:styleId="11412">
    <w:name w:val="无列表11412"/>
    <w:next w:val="a5"/>
    <w:semiHidden/>
    <w:rsid w:val="002D1E19"/>
  </w:style>
  <w:style w:type="numbering" w:customStyle="1" w:styleId="113120">
    <w:name w:val="リストなし11312"/>
    <w:next w:val="a5"/>
    <w:uiPriority w:val="99"/>
    <w:semiHidden/>
    <w:unhideWhenUsed/>
    <w:rsid w:val="002D1E19"/>
  </w:style>
  <w:style w:type="numbering" w:customStyle="1" w:styleId="NoList22412">
    <w:name w:val="No List22412"/>
    <w:next w:val="a5"/>
    <w:uiPriority w:val="99"/>
    <w:semiHidden/>
    <w:unhideWhenUsed/>
    <w:rsid w:val="002D1E19"/>
  </w:style>
  <w:style w:type="numbering" w:customStyle="1" w:styleId="NoList32412">
    <w:name w:val="No List32412"/>
    <w:next w:val="a5"/>
    <w:uiPriority w:val="99"/>
    <w:semiHidden/>
    <w:unhideWhenUsed/>
    <w:rsid w:val="002D1E19"/>
  </w:style>
  <w:style w:type="numbering" w:customStyle="1" w:styleId="NoList42312">
    <w:name w:val="No List42312"/>
    <w:next w:val="a5"/>
    <w:uiPriority w:val="99"/>
    <w:semiHidden/>
    <w:unhideWhenUsed/>
    <w:rsid w:val="002D1E19"/>
  </w:style>
  <w:style w:type="numbering" w:customStyle="1" w:styleId="NoList211312">
    <w:name w:val="No List211312"/>
    <w:next w:val="a5"/>
    <w:uiPriority w:val="99"/>
    <w:semiHidden/>
    <w:unhideWhenUsed/>
    <w:rsid w:val="002D1E19"/>
  </w:style>
  <w:style w:type="numbering" w:customStyle="1" w:styleId="NoList311312">
    <w:name w:val="No List311312"/>
    <w:next w:val="a5"/>
    <w:uiPriority w:val="99"/>
    <w:semiHidden/>
    <w:unhideWhenUsed/>
    <w:rsid w:val="002D1E19"/>
  </w:style>
  <w:style w:type="numbering" w:customStyle="1" w:styleId="NoList411312">
    <w:name w:val="No List411312"/>
    <w:next w:val="a5"/>
    <w:uiPriority w:val="99"/>
    <w:semiHidden/>
    <w:unhideWhenUsed/>
    <w:rsid w:val="002D1E19"/>
  </w:style>
  <w:style w:type="numbering" w:customStyle="1" w:styleId="111312">
    <w:name w:val="无列表111312"/>
    <w:next w:val="a5"/>
    <w:semiHidden/>
    <w:rsid w:val="002D1E19"/>
  </w:style>
  <w:style w:type="numbering" w:customStyle="1" w:styleId="NoList1111312">
    <w:name w:val="No List1111312"/>
    <w:next w:val="a5"/>
    <w:uiPriority w:val="99"/>
    <w:semiHidden/>
    <w:unhideWhenUsed/>
    <w:rsid w:val="002D1E19"/>
  </w:style>
  <w:style w:type="numbering" w:customStyle="1" w:styleId="NoList121312">
    <w:name w:val="No List121312"/>
    <w:next w:val="a5"/>
    <w:uiPriority w:val="99"/>
    <w:semiHidden/>
    <w:unhideWhenUsed/>
    <w:rsid w:val="002D1E19"/>
  </w:style>
  <w:style w:type="numbering" w:customStyle="1" w:styleId="NoList221312">
    <w:name w:val="No List221312"/>
    <w:next w:val="a5"/>
    <w:uiPriority w:val="99"/>
    <w:semiHidden/>
    <w:unhideWhenUsed/>
    <w:rsid w:val="002D1E19"/>
  </w:style>
  <w:style w:type="numbering" w:customStyle="1" w:styleId="NoList321312">
    <w:name w:val="No List321312"/>
    <w:next w:val="a5"/>
    <w:uiPriority w:val="99"/>
    <w:semiHidden/>
    <w:unhideWhenUsed/>
    <w:rsid w:val="002D1E19"/>
  </w:style>
  <w:style w:type="table" w:customStyle="1" w:styleId="1123">
    <w:name w:val="网格型11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D1E19"/>
    <w:rPr>
      <w:rFonts w:ascii="Times New Roman" w:eastAsia="ＭＳ 明朝" w:hAnsi="Times New Roman"/>
      <w:lang w:val="en-US" w:eastAsia="en-US"/>
    </w:rPr>
    <w:tblPr/>
  </w:style>
  <w:style w:type="table" w:customStyle="1" w:styleId="Tabellengitternetz11122">
    <w:name w:val="Tabellengitternetz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2D1E19"/>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2D1E19"/>
  </w:style>
  <w:style w:type="table" w:customStyle="1" w:styleId="Tabellenraster1">
    <w:name w:val="Tabellenraster1"/>
    <w:basedOn w:val="a4"/>
    <w:next w:val="aff3"/>
    <w:qFormat/>
    <w:rsid w:val="002D1E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2D1E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D1E19"/>
    <w:rPr>
      <w:color w:val="605E5C"/>
      <w:shd w:val="clear" w:color="auto" w:fill="E1DFDD"/>
    </w:rPr>
  </w:style>
  <w:style w:type="table" w:customStyle="1" w:styleId="117">
    <w:name w:val="网格型 11"/>
    <w:basedOn w:val="a4"/>
    <w:next w:val="1f3"/>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2D1E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D1E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D1E19"/>
    <w:rPr>
      <w:rFonts w:ascii="Times New Roman" w:eastAsia="ＭＳ 明朝" w:hAnsi="Times New Roman"/>
      <w:lang w:val="en-US" w:eastAsia="zh-CN"/>
    </w:rPr>
    <w:tblPr/>
  </w:style>
  <w:style w:type="table" w:customStyle="1" w:styleId="TableGrid7113">
    <w:name w:val="Table Grid71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D1E1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D1E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2D1E19"/>
    <w:pPr>
      <w:numPr>
        <w:numId w:val="22"/>
      </w:numPr>
      <w:tabs>
        <w:tab w:val="clear" w:pos="2160"/>
        <w:tab w:val="num" w:pos="72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2D1E19"/>
    <w:pPr>
      <w:keepLines/>
      <w:numPr>
        <w:numId w:val="23"/>
      </w:numPr>
      <w:tabs>
        <w:tab w:val="clear" w:pos="720"/>
      </w:tabs>
      <w:autoSpaceDN w:val="0"/>
      <w:spacing w:after="0"/>
      <w:ind w:left="520" w:hanging="420"/>
    </w:pPr>
    <w:rPr>
      <w:rFonts w:eastAsia="ＭＳ 明朝"/>
    </w:rPr>
  </w:style>
  <w:style w:type="character" w:customStyle="1" w:styleId="3GPPChar">
    <w:name w:val="3GPP 正文 Char"/>
    <w:link w:val="3GPP"/>
    <w:qFormat/>
    <w:locked/>
    <w:rsid w:val="002D1E19"/>
    <w:rPr>
      <w:rFonts w:ascii="Times New Roman" w:hAnsi="Times New Roman"/>
      <w:lang w:val="en-GB" w:eastAsia="ja-JP"/>
    </w:rPr>
  </w:style>
  <w:style w:type="paragraph" w:customStyle="1" w:styleId="3GPP">
    <w:name w:val="3GPP 正文"/>
    <w:basedOn w:val="a2"/>
    <w:link w:val="3GPPChar"/>
    <w:qFormat/>
    <w:rsid w:val="002D1E19"/>
    <w:pPr>
      <w:autoSpaceDN w:val="0"/>
    </w:pPr>
    <w:rPr>
      <w:lang w:eastAsia="ja-JP"/>
    </w:rPr>
  </w:style>
  <w:style w:type="paragraph" w:customStyle="1" w:styleId="00BodyText">
    <w:name w:val="00 BodyText"/>
    <w:basedOn w:val="a2"/>
    <w:qFormat/>
    <w:rsid w:val="002D1E19"/>
    <w:pPr>
      <w:autoSpaceDN w:val="0"/>
      <w:spacing w:after="220"/>
    </w:pPr>
    <w:rPr>
      <w:rFonts w:ascii="Arial" w:eastAsia="Malgun Gothic" w:hAnsi="Arial"/>
      <w:sz w:val="22"/>
      <w:lang w:val="en-US"/>
    </w:rPr>
  </w:style>
  <w:style w:type="paragraph" w:customStyle="1" w:styleId="affffd">
    <w:name w:val="??"/>
    <w:qFormat/>
    <w:rsid w:val="002D1E19"/>
    <w:pPr>
      <w:widowControl w:val="0"/>
      <w:autoSpaceDN w:val="0"/>
    </w:pPr>
    <w:rPr>
      <w:rFonts w:ascii="Times New Roman" w:eastAsia="Malgun Gothic" w:hAnsi="Times New Roman"/>
      <w:lang w:val="en-US" w:eastAsia="en-US"/>
    </w:rPr>
  </w:style>
  <w:style w:type="paragraph" w:customStyle="1" w:styleId="2f6">
    <w:name w:val="??? 2"/>
    <w:basedOn w:val="affffd"/>
    <w:next w:val="affffd"/>
    <w:qFormat/>
    <w:rsid w:val="002D1E19"/>
    <w:pPr>
      <w:keepNext/>
    </w:pPr>
    <w:rPr>
      <w:rFonts w:ascii="Arial" w:hAnsi="Arial"/>
      <w:b/>
      <w:sz w:val="24"/>
    </w:rPr>
  </w:style>
  <w:style w:type="paragraph" w:customStyle="1" w:styleId="Norma">
    <w:name w:val="Norma"/>
    <w:basedOn w:val="11"/>
    <w:qFormat/>
    <w:rsid w:val="002D1E19"/>
    <w:pPr>
      <w:overflowPunct w:val="0"/>
      <w:autoSpaceDE w:val="0"/>
      <w:autoSpaceDN w:val="0"/>
      <w:adjustRightInd w:val="0"/>
    </w:pPr>
    <w:rPr>
      <w:rFonts w:eastAsia="Malgun Gothic"/>
      <w:szCs w:val="36"/>
      <w:lang w:eastAsia="sv-SE"/>
    </w:rPr>
  </w:style>
  <w:style w:type="paragraph" w:customStyle="1" w:styleId="body">
    <w:name w:val="body"/>
    <w:basedOn w:val="a2"/>
    <w:qFormat/>
    <w:rsid w:val="002D1E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D1E19"/>
    <w:pPr>
      <w:overflowPunct w:val="0"/>
      <w:autoSpaceDE w:val="0"/>
      <w:autoSpaceDN w:val="0"/>
      <w:adjustRightInd w:val="0"/>
    </w:pPr>
    <w:rPr>
      <w:rFonts w:eastAsia="Malgun Gothic" w:cs="Arial"/>
      <w:szCs w:val="18"/>
    </w:rPr>
  </w:style>
  <w:style w:type="paragraph" w:customStyle="1" w:styleId="Normal1">
    <w:name w:val="Normal 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D1E19"/>
    <w:rPr>
      <w:rFonts w:ascii="Arial" w:eastAsia="ＭＳ 明朝" w:hAnsi="Arial" w:cs="Arial"/>
    </w:rPr>
  </w:style>
  <w:style w:type="paragraph" w:customStyle="1" w:styleId="BodyBest">
    <w:name w:val="BodyBest"/>
    <w:basedOn w:val="a2"/>
    <w:link w:val="BodyBestChar"/>
    <w:qFormat/>
    <w:rsid w:val="002D1E19"/>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qFormat/>
    <w:rsid w:val="002D1E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D1E19"/>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D1E19"/>
    <w:rPr>
      <w:rFonts w:ascii="Arial" w:eastAsia="Malgun Gothic" w:hAnsi="Arial" w:cs="Arial"/>
      <w:spacing w:val="2"/>
    </w:rPr>
  </w:style>
  <w:style w:type="paragraph" w:customStyle="1" w:styleId="IvDbodytext">
    <w:name w:val="IvD bodytext"/>
    <w:basedOn w:val="aff9"/>
    <w:link w:val="IvDbodytextChar"/>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2D1E1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D1E19"/>
    <w:rPr>
      <w:lang w:val="en-GB" w:eastAsia="ja-JP" w:bidi="ar-SA"/>
    </w:rPr>
  </w:style>
  <w:style w:type="character" w:customStyle="1" w:styleId="tgc">
    <w:name w:val="_tgc"/>
    <w:qFormat/>
    <w:rsid w:val="002D1E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D1E19"/>
    <w:rPr>
      <w:rFonts w:ascii="Arial" w:hAnsi="Arial" w:cs="Arial" w:hint="default"/>
      <w:sz w:val="28"/>
      <w:lang w:val="en-GB" w:eastAsia="en-US"/>
    </w:rPr>
  </w:style>
  <w:style w:type="table" w:customStyle="1" w:styleId="TableClassic23">
    <w:name w:val="Table Classic 23"/>
    <w:basedOn w:val="a4"/>
    <w:semiHidden/>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D1E1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D1E19"/>
    <w:rPr>
      <w:rFonts w:ascii="Times New Roman" w:eastAsia="ＭＳ 明朝" w:hAnsi="Times New Roman"/>
      <w:lang w:val="en-US" w:eastAsia="en-US"/>
    </w:rPr>
    <w:tblPr/>
  </w:style>
  <w:style w:type="table" w:customStyle="1" w:styleId="TableGrid67">
    <w:name w:val="Table Grid67"/>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D1E19"/>
    <w:rPr>
      <w:rFonts w:ascii="Times New Roman" w:eastAsia="ＭＳ 明朝" w:hAnsi="Times New Roman"/>
      <w:lang w:val="en-US" w:eastAsia="en-US"/>
    </w:rPr>
    <w:tblPr/>
  </w:style>
  <w:style w:type="table" w:customStyle="1" w:styleId="Tabellengitternetz123">
    <w:name w:val="Tabellengitternetz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D1E19"/>
    <w:rPr>
      <w:rFonts w:ascii="Times New Roman" w:eastAsia="ＭＳ 明朝" w:hAnsi="Times New Roman"/>
      <w:lang w:val="en-US" w:eastAsia="en-US"/>
    </w:rPr>
    <w:tblPr/>
  </w:style>
  <w:style w:type="table" w:customStyle="1" w:styleId="Tabellengitternetz11123">
    <w:name w:val="Tabellengitternetz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D1E19"/>
    <w:rPr>
      <w:rFonts w:ascii="Times New Roman" w:eastAsia="ＭＳ 明朝" w:hAnsi="Times New Roman"/>
      <w:lang w:val="en-US" w:eastAsia="en-US"/>
    </w:rPr>
    <w:tblPr/>
  </w:style>
  <w:style w:type="table" w:customStyle="1" w:styleId="TableGrid581">
    <w:name w:val="Table Grid58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D1E19"/>
    <w:rPr>
      <w:rFonts w:ascii="Times New Roman" w:eastAsia="ＭＳ 明朝" w:hAnsi="Times New Roman"/>
      <w:lang w:val="en-US" w:eastAsia="en-US"/>
    </w:rPr>
    <w:tblPr/>
  </w:style>
  <w:style w:type="table" w:customStyle="1" w:styleId="TableGrid5151">
    <w:name w:val="Table Grid5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D1E19"/>
    <w:rPr>
      <w:rFonts w:ascii="Times New Roman" w:eastAsia="ＭＳ 明朝" w:hAnsi="Times New Roman"/>
      <w:lang w:val="en-US" w:eastAsia="en-US"/>
    </w:rPr>
    <w:tblPr/>
  </w:style>
  <w:style w:type="table" w:customStyle="1" w:styleId="Tabellengitternetz111211">
    <w:name w:val="Tabellengitternetz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D1E19"/>
    <w:rPr>
      <w:rFonts w:ascii="Times New Roman" w:eastAsia="ＭＳ 明朝" w:hAnsi="Times New Roman"/>
      <w:lang w:val="en-US" w:eastAsia="en-US"/>
    </w:rPr>
    <w:tblPr/>
  </w:style>
  <w:style w:type="table" w:customStyle="1" w:styleId="TableGrid591">
    <w:name w:val="Table Grid59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D1E19"/>
    <w:rPr>
      <w:rFonts w:ascii="Times New Roman" w:eastAsia="ＭＳ 明朝" w:hAnsi="Times New Roman"/>
      <w:lang w:val="en-US" w:eastAsia="en-US"/>
    </w:rPr>
    <w:tblPr/>
  </w:style>
  <w:style w:type="table" w:customStyle="1" w:styleId="TableGrid5161">
    <w:name w:val="Table Grid5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D1E19"/>
    <w:rPr>
      <w:rFonts w:ascii="Times New Roman" w:eastAsia="Batang" w:hAnsi="Times New Roman"/>
      <w:lang w:val="en-GB" w:eastAsia="en-US"/>
    </w:rPr>
  </w:style>
  <w:style w:type="numbering" w:customStyle="1" w:styleId="NoList2111111">
    <w:name w:val="No List2111111"/>
    <w:next w:val="a5"/>
    <w:uiPriority w:val="99"/>
    <w:semiHidden/>
    <w:unhideWhenUsed/>
    <w:rsid w:val="002D1E19"/>
  </w:style>
  <w:style w:type="numbering" w:customStyle="1" w:styleId="NoList3111111">
    <w:name w:val="No List3111111"/>
    <w:next w:val="a5"/>
    <w:uiPriority w:val="99"/>
    <w:semiHidden/>
    <w:unhideWhenUsed/>
    <w:rsid w:val="002D1E19"/>
  </w:style>
  <w:style w:type="numbering" w:customStyle="1" w:styleId="NoList4111111">
    <w:name w:val="No List4111111"/>
    <w:next w:val="a5"/>
    <w:uiPriority w:val="99"/>
    <w:semiHidden/>
    <w:unhideWhenUsed/>
    <w:rsid w:val="002D1E19"/>
  </w:style>
  <w:style w:type="numbering" w:customStyle="1" w:styleId="NoList11111111">
    <w:name w:val="No List11111111"/>
    <w:next w:val="a5"/>
    <w:uiPriority w:val="99"/>
    <w:semiHidden/>
    <w:unhideWhenUsed/>
    <w:rsid w:val="002D1E19"/>
  </w:style>
  <w:style w:type="numbering" w:customStyle="1" w:styleId="NoList1211111">
    <w:name w:val="No List1211111"/>
    <w:next w:val="a5"/>
    <w:uiPriority w:val="99"/>
    <w:semiHidden/>
    <w:unhideWhenUsed/>
    <w:rsid w:val="002D1E19"/>
  </w:style>
  <w:style w:type="numbering" w:customStyle="1" w:styleId="LFO1911111">
    <w:name w:val="LFO1911111"/>
    <w:basedOn w:val="a5"/>
    <w:rsid w:val="002D1E19"/>
  </w:style>
  <w:style w:type="table" w:styleId="4-6">
    <w:name w:val="Grid Table 4 Accent 6"/>
    <w:basedOn w:val="a4"/>
    <w:uiPriority w:val="49"/>
    <w:rsid w:val="002D1E1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D1E1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D1E1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D1E19"/>
    <w:rPr>
      <w:color w:val="808080"/>
    </w:rPr>
  </w:style>
  <w:style w:type="paragraph" w:customStyle="1" w:styleId="DunkleListe-Akzent31">
    <w:name w:val="Dunkle Liste - Akzent 31"/>
    <w:hidden/>
    <w:uiPriority w:val="99"/>
    <w:semiHidden/>
    <w:qFormat/>
    <w:rsid w:val="002D1E19"/>
    <w:rPr>
      <w:rFonts w:ascii="Calibri" w:eastAsia="SimSun" w:hAnsi="Calibri"/>
      <w:sz w:val="22"/>
      <w:szCs w:val="22"/>
      <w:lang w:val="en-US" w:eastAsia="zh-CN"/>
    </w:rPr>
  </w:style>
  <w:style w:type="paragraph" w:customStyle="1" w:styleId="affffe">
    <w:name w:val="段"/>
    <w:uiPriority w:val="99"/>
    <w:qFormat/>
    <w:rsid w:val="002D1E1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D1E19"/>
    <w:rPr>
      <w:rFonts w:ascii="Arial" w:eastAsia="SimSun" w:hAnsi="Arial" w:cs="Arial"/>
      <w:sz w:val="22"/>
      <w:szCs w:val="22"/>
      <w:lang w:val="en-US" w:eastAsia="zh-CN"/>
    </w:rPr>
  </w:style>
  <w:style w:type="character" w:customStyle="1" w:styleId="c-phonebook-results-content">
    <w:name w:val="c-phonebook-results-content"/>
    <w:basedOn w:val="a3"/>
    <w:rsid w:val="002D1E19"/>
  </w:style>
  <w:style w:type="character" w:styleId="HTML4">
    <w:name w:val="HTML Acronym"/>
    <w:basedOn w:val="a3"/>
    <w:uiPriority w:val="99"/>
    <w:unhideWhenUsed/>
    <w:rsid w:val="002D1E19"/>
  </w:style>
  <w:style w:type="table" w:styleId="2f7">
    <w:name w:val="Light List"/>
    <w:basedOn w:val="a4"/>
    <w:uiPriority w:val="61"/>
    <w:rsid w:val="002D1E1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D1E1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D1E1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D1E1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D1E1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2D1E1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D1E1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2fa">
    <w:name w:val="リストなし2"/>
    <w:next w:val="a5"/>
    <w:uiPriority w:val="99"/>
    <w:semiHidden/>
    <w:unhideWhenUsed/>
    <w:rsid w:val="009607A7"/>
  </w:style>
  <w:style w:type="table" w:customStyle="1" w:styleId="1f7">
    <w:name w:val="表 (格子)1"/>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607A7"/>
  </w:style>
  <w:style w:type="numbering" w:customStyle="1" w:styleId="NoList28">
    <w:name w:val="No List28"/>
    <w:next w:val="a5"/>
    <w:uiPriority w:val="99"/>
    <w:semiHidden/>
    <w:unhideWhenUsed/>
    <w:rsid w:val="009607A7"/>
  </w:style>
  <w:style w:type="numbering" w:customStyle="1" w:styleId="NoList38">
    <w:name w:val="No List38"/>
    <w:next w:val="a5"/>
    <w:uiPriority w:val="99"/>
    <w:semiHidden/>
    <w:unhideWhenUsed/>
    <w:rsid w:val="009607A7"/>
  </w:style>
  <w:style w:type="numbering" w:customStyle="1" w:styleId="NoList48">
    <w:name w:val="No List48"/>
    <w:next w:val="a5"/>
    <w:uiPriority w:val="99"/>
    <w:semiHidden/>
    <w:unhideWhenUsed/>
    <w:rsid w:val="009607A7"/>
  </w:style>
  <w:style w:type="table" w:customStyle="1" w:styleId="TableGrid120">
    <w:name w:val="Table Grid120"/>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uiPriority w:val="99"/>
    <w:semiHidden/>
    <w:unhideWhenUsed/>
    <w:rsid w:val="009607A7"/>
  </w:style>
  <w:style w:type="table" w:customStyle="1" w:styleId="TableGrid220">
    <w:name w:val="Table Grid22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5"/>
    <w:uiPriority w:val="99"/>
    <w:semiHidden/>
    <w:unhideWhenUsed/>
    <w:rsid w:val="009607A7"/>
  </w:style>
  <w:style w:type="numbering" w:customStyle="1" w:styleId="NoList217">
    <w:name w:val="No List217"/>
    <w:next w:val="a5"/>
    <w:uiPriority w:val="99"/>
    <w:semiHidden/>
    <w:unhideWhenUsed/>
    <w:rsid w:val="009607A7"/>
  </w:style>
  <w:style w:type="numbering" w:customStyle="1" w:styleId="NoList317">
    <w:name w:val="No List317"/>
    <w:next w:val="a5"/>
    <w:uiPriority w:val="99"/>
    <w:semiHidden/>
    <w:unhideWhenUsed/>
    <w:rsid w:val="009607A7"/>
  </w:style>
  <w:style w:type="numbering" w:customStyle="1" w:styleId="NoList417">
    <w:name w:val="No List417"/>
    <w:next w:val="a5"/>
    <w:uiPriority w:val="99"/>
    <w:semiHidden/>
    <w:unhideWhenUsed/>
    <w:rsid w:val="009607A7"/>
  </w:style>
  <w:style w:type="table" w:customStyle="1" w:styleId="TableGrid1119">
    <w:name w:val="Table Grid1119"/>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5"/>
    <w:uiPriority w:val="99"/>
    <w:semiHidden/>
    <w:unhideWhenUsed/>
    <w:rsid w:val="009607A7"/>
  </w:style>
  <w:style w:type="table" w:customStyle="1" w:styleId="TableGrid310">
    <w:name w:val="Table Grid31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07A7"/>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607A7"/>
    <w:rPr>
      <w:rFonts w:ascii="Times New Roman" w:eastAsia="Malgun Gothic" w:hAnsi="Times New Roman"/>
      <w:lang w:val="en-GB" w:eastAsia="ja-JP"/>
    </w:rPr>
  </w:style>
  <w:style w:type="table" w:customStyle="1" w:styleId="Tabellengitternetz18">
    <w:name w:val="Tabellengitternetz1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uiPriority w:val="99"/>
    <w:semiHidden/>
    <w:rsid w:val="009607A7"/>
  </w:style>
  <w:style w:type="table" w:customStyle="1" w:styleId="3200">
    <w:name w:val="网格型3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9607A7"/>
  </w:style>
  <w:style w:type="table" w:customStyle="1" w:styleId="218">
    <w:name w:val="表 (クラシック) 21"/>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9607A7"/>
  </w:style>
  <w:style w:type="table" w:customStyle="1" w:styleId="31100">
    <w:name w:val="网格型3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9607A7"/>
  </w:style>
  <w:style w:type="table" w:customStyle="1" w:styleId="TableClassic2110">
    <w:name w:val="Table Classic 2110"/>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5"/>
    <w:uiPriority w:val="99"/>
    <w:semiHidden/>
    <w:unhideWhenUsed/>
    <w:rsid w:val="009607A7"/>
  </w:style>
  <w:style w:type="numbering" w:customStyle="1" w:styleId="NoList77">
    <w:name w:val="No List77"/>
    <w:next w:val="a5"/>
    <w:uiPriority w:val="99"/>
    <w:semiHidden/>
    <w:unhideWhenUsed/>
    <w:rsid w:val="009607A7"/>
  </w:style>
  <w:style w:type="table" w:customStyle="1" w:styleId="TableGrid129">
    <w:name w:val="Table Grid12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9607A7"/>
  </w:style>
  <w:style w:type="table" w:customStyle="1" w:styleId="TableGrid11110">
    <w:name w:val="Table Grid11110"/>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9607A7"/>
  </w:style>
  <w:style w:type="numbering" w:customStyle="1" w:styleId="NoList327">
    <w:name w:val="No List327"/>
    <w:next w:val="a5"/>
    <w:uiPriority w:val="99"/>
    <w:semiHidden/>
    <w:unhideWhenUsed/>
    <w:rsid w:val="009607A7"/>
  </w:style>
  <w:style w:type="table" w:customStyle="1" w:styleId="TableGrid518">
    <w:name w:val="Table Grid518"/>
    <w:basedOn w:val="a4"/>
    <w:next w:val="aff3"/>
    <w:uiPriority w:val="39"/>
    <w:qFormat/>
    <w:rsid w:val="009607A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9607A7"/>
  </w:style>
  <w:style w:type="numbering" w:customStyle="1" w:styleId="NoList516">
    <w:name w:val="No List516"/>
    <w:next w:val="a5"/>
    <w:uiPriority w:val="99"/>
    <w:semiHidden/>
    <w:unhideWhenUsed/>
    <w:rsid w:val="009607A7"/>
  </w:style>
  <w:style w:type="numbering" w:customStyle="1" w:styleId="NoList2116">
    <w:name w:val="No List2116"/>
    <w:next w:val="a5"/>
    <w:uiPriority w:val="99"/>
    <w:semiHidden/>
    <w:unhideWhenUsed/>
    <w:rsid w:val="009607A7"/>
  </w:style>
  <w:style w:type="numbering" w:customStyle="1" w:styleId="NoList3116">
    <w:name w:val="No List3116"/>
    <w:next w:val="a5"/>
    <w:uiPriority w:val="99"/>
    <w:semiHidden/>
    <w:unhideWhenUsed/>
    <w:rsid w:val="009607A7"/>
  </w:style>
  <w:style w:type="numbering" w:customStyle="1" w:styleId="NoList4116">
    <w:name w:val="No List4116"/>
    <w:next w:val="a5"/>
    <w:uiPriority w:val="99"/>
    <w:semiHidden/>
    <w:unhideWhenUsed/>
    <w:rsid w:val="009607A7"/>
  </w:style>
  <w:style w:type="numbering" w:customStyle="1" w:styleId="NoList616">
    <w:name w:val="No List616"/>
    <w:next w:val="a5"/>
    <w:uiPriority w:val="99"/>
    <w:semiHidden/>
    <w:unhideWhenUsed/>
    <w:rsid w:val="009607A7"/>
  </w:style>
  <w:style w:type="table" w:customStyle="1" w:styleId="TableGrid418">
    <w:name w:val="Table Grid418"/>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9607A7"/>
  </w:style>
  <w:style w:type="numbering" w:customStyle="1" w:styleId="NoList11116">
    <w:name w:val="No List11116"/>
    <w:next w:val="a5"/>
    <w:uiPriority w:val="99"/>
    <w:semiHidden/>
    <w:unhideWhenUsed/>
    <w:rsid w:val="009607A7"/>
  </w:style>
  <w:style w:type="numbering" w:customStyle="1" w:styleId="NoList716">
    <w:name w:val="No List716"/>
    <w:next w:val="a5"/>
    <w:uiPriority w:val="99"/>
    <w:semiHidden/>
    <w:unhideWhenUsed/>
    <w:rsid w:val="009607A7"/>
  </w:style>
  <w:style w:type="table" w:customStyle="1" w:styleId="TableGrid1216">
    <w:name w:val="Table Grid12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9607A7"/>
  </w:style>
  <w:style w:type="table" w:customStyle="1" w:styleId="TableGrid11116">
    <w:name w:val="Table Grid1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9607A7"/>
  </w:style>
  <w:style w:type="numbering" w:customStyle="1" w:styleId="NoList3216">
    <w:name w:val="No List3216"/>
    <w:next w:val="a5"/>
    <w:uiPriority w:val="99"/>
    <w:semiHidden/>
    <w:unhideWhenUsed/>
    <w:rsid w:val="009607A7"/>
  </w:style>
  <w:style w:type="table" w:customStyle="1" w:styleId="TableStyle16">
    <w:name w:val="Table Style16"/>
    <w:basedOn w:val="a4"/>
    <w:qFormat/>
    <w:rsid w:val="009607A7"/>
    <w:rPr>
      <w:rFonts w:ascii="Times New Roman" w:eastAsia="ＭＳ 明朝" w:hAnsi="Times New Roman"/>
      <w:lang w:val="en-US" w:eastAsia="en-US"/>
    </w:rPr>
    <w:tblPr/>
  </w:style>
  <w:style w:type="table" w:customStyle="1" w:styleId="TableGrid68">
    <w:name w:val="Table Grid68"/>
    <w:basedOn w:val="a4"/>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f3"/>
    <w:qFormat/>
    <w:rsid w:val="009607A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5"/>
    <w:uiPriority w:val="99"/>
    <w:semiHidden/>
    <w:unhideWhenUsed/>
    <w:rsid w:val="009607A7"/>
  </w:style>
  <w:style w:type="table" w:customStyle="1" w:styleId="TableGrid98">
    <w:name w:val="Table Grid9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9607A7"/>
  </w:style>
  <w:style w:type="numbering" w:customStyle="1" w:styleId="NoList233">
    <w:name w:val="No List233"/>
    <w:next w:val="a5"/>
    <w:uiPriority w:val="99"/>
    <w:semiHidden/>
    <w:unhideWhenUsed/>
    <w:rsid w:val="009607A7"/>
  </w:style>
  <w:style w:type="table" w:customStyle="1" w:styleId="TableGrid428">
    <w:name w:val="Table Grid4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9607A7"/>
  </w:style>
  <w:style w:type="table" w:customStyle="1" w:styleId="TableGrid519">
    <w:name w:val="Table Grid519"/>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5"/>
    <w:uiPriority w:val="99"/>
    <w:semiHidden/>
    <w:unhideWhenUsed/>
    <w:rsid w:val="009607A7"/>
  </w:style>
  <w:style w:type="table" w:customStyle="1" w:styleId="TableGrid618">
    <w:name w:val="Table Grid6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uiPriority w:val="99"/>
    <w:semiHidden/>
    <w:unhideWhenUsed/>
    <w:rsid w:val="009607A7"/>
  </w:style>
  <w:style w:type="numbering" w:customStyle="1" w:styleId="NoList623">
    <w:name w:val="No List623"/>
    <w:next w:val="a5"/>
    <w:uiPriority w:val="99"/>
    <w:semiHidden/>
    <w:unhideWhenUsed/>
    <w:rsid w:val="009607A7"/>
  </w:style>
  <w:style w:type="numbering" w:customStyle="1" w:styleId="NoList723">
    <w:name w:val="No List723"/>
    <w:next w:val="a5"/>
    <w:uiPriority w:val="99"/>
    <w:semiHidden/>
    <w:unhideWhenUsed/>
    <w:rsid w:val="009607A7"/>
  </w:style>
  <w:style w:type="numbering" w:customStyle="1" w:styleId="NoList816">
    <w:name w:val="No List816"/>
    <w:next w:val="a5"/>
    <w:uiPriority w:val="99"/>
    <w:semiHidden/>
    <w:unhideWhenUsed/>
    <w:rsid w:val="009607A7"/>
  </w:style>
  <w:style w:type="table" w:customStyle="1" w:styleId="TableGrid7114">
    <w:name w:val="Table Grid7114"/>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9607A7"/>
  </w:style>
  <w:style w:type="table" w:customStyle="1" w:styleId="TableGrid815">
    <w:name w:val="Table Grid81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9607A7"/>
    <w:rPr>
      <w:rFonts w:ascii="Times New Roman" w:eastAsia="ＭＳ 明朝" w:hAnsi="Times New Roman"/>
      <w:lang w:val="en-US" w:eastAsia="en-US"/>
    </w:rPr>
    <w:tblPr/>
  </w:style>
  <w:style w:type="table" w:customStyle="1" w:styleId="Tabellengitternetz1125">
    <w:name w:val="Tabellengitternetz1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9607A7"/>
  </w:style>
  <w:style w:type="numbering" w:customStyle="1" w:styleId="NoList2123">
    <w:name w:val="No List2123"/>
    <w:next w:val="a5"/>
    <w:uiPriority w:val="99"/>
    <w:semiHidden/>
    <w:unhideWhenUsed/>
    <w:rsid w:val="009607A7"/>
  </w:style>
  <w:style w:type="table" w:customStyle="1" w:styleId="TableGrid4118">
    <w:name w:val="Table Grid41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9607A7"/>
  </w:style>
  <w:style w:type="numbering" w:customStyle="1" w:styleId="NoList4123">
    <w:name w:val="No List4123"/>
    <w:next w:val="a5"/>
    <w:uiPriority w:val="99"/>
    <w:semiHidden/>
    <w:unhideWhenUsed/>
    <w:rsid w:val="009607A7"/>
  </w:style>
  <w:style w:type="numbering" w:customStyle="1" w:styleId="NoList5113">
    <w:name w:val="No List5113"/>
    <w:next w:val="a5"/>
    <w:uiPriority w:val="99"/>
    <w:semiHidden/>
    <w:unhideWhenUsed/>
    <w:rsid w:val="009607A7"/>
  </w:style>
  <w:style w:type="numbering" w:customStyle="1" w:styleId="NoList6113">
    <w:name w:val="No List6113"/>
    <w:next w:val="a5"/>
    <w:uiPriority w:val="99"/>
    <w:semiHidden/>
    <w:unhideWhenUsed/>
    <w:rsid w:val="009607A7"/>
  </w:style>
  <w:style w:type="numbering" w:customStyle="1" w:styleId="NoList7113">
    <w:name w:val="No List7113"/>
    <w:next w:val="a5"/>
    <w:uiPriority w:val="99"/>
    <w:semiHidden/>
    <w:unhideWhenUsed/>
    <w:rsid w:val="009607A7"/>
  </w:style>
  <w:style w:type="numbering" w:customStyle="1" w:styleId="NoList8113">
    <w:name w:val="No List8113"/>
    <w:next w:val="a5"/>
    <w:uiPriority w:val="99"/>
    <w:semiHidden/>
    <w:unhideWhenUsed/>
    <w:rsid w:val="009607A7"/>
  </w:style>
  <w:style w:type="numbering" w:customStyle="1" w:styleId="NoList915">
    <w:name w:val="No List915"/>
    <w:next w:val="a5"/>
    <w:uiPriority w:val="99"/>
    <w:semiHidden/>
    <w:unhideWhenUsed/>
    <w:rsid w:val="009607A7"/>
  </w:style>
  <w:style w:type="table" w:customStyle="1" w:styleId="TableGrid768">
    <w:name w:val="Table Grid76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9607A7"/>
    <w:pPr>
      <w:numPr>
        <w:numId w:val="16"/>
      </w:numPr>
    </w:pPr>
  </w:style>
  <w:style w:type="numbering" w:customStyle="1" w:styleId="NoList105">
    <w:name w:val="No List105"/>
    <w:next w:val="a5"/>
    <w:uiPriority w:val="99"/>
    <w:semiHidden/>
    <w:unhideWhenUsed/>
    <w:rsid w:val="009607A7"/>
  </w:style>
  <w:style w:type="numbering" w:customStyle="1" w:styleId="LFO1915">
    <w:name w:val="LFO1915"/>
    <w:basedOn w:val="a5"/>
    <w:rsid w:val="009607A7"/>
  </w:style>
  <w:style w:type="table" w:customStyle="1" w:styleId="TableGrid1225">
    <w:name w:val="Table Grid122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9607A7"/>
  </w:style>
  <w:style w:type="numbering" w:customStyle="1" w:styleId="NoList11123">
    <w:name w:val="No List11123"/>
    <w:next w:val="a5"/>
    <w:uiPriority w:val="99"/>
    <w:semiHidden/>
    <w:unhideWhenUsed/>
    <w:rsid w:val="009607A7"/>
  </w:style>
  <w:style w:type="table" w:customStyle="1" w:styleId="TableGrid2219">
    <w:name w:val="Table Grid2219"/>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9607A7"/>
  </w:style>
  <w:style w:type="numbering" w:customStyle="1" w:styleId="1231">
    <w:name w:val="リストなし123"/>
    <w:next w:val="a5"/>
    <w:uiPriority w:val="99"/>
    <w:semiHidden/>
    <w:unhideWhenUsed/>
    <w:rsid w:val="009607A7"/>
  </w:style>
  <w:style w:type="numbering" w:customStyle="1" w:styleId="11230">
    <w:name w:val="无列表1123"/>
    <w:next w:val="a5"/>
    <w:semiHidden/>
    <w:rsid w:val="009607A7"/>
  </w:style>
  <w:style w:type="numbering" w:customStyle="1" w:styleId="11133">
    <w:name w:val="リストなし1113"/>
    <w:next w:val="a5"/>
    <w:uiPriority w:val="99"/>
    <w:semiHidden/>
    <w:unhideWhenUsed/>
    <w:rsid w:val="009607A7"/>
  </w:style>
  <w:style w:type="numbering" w:customStyle="1" w:styleId="NoList2223">
    <w:name w:val="No List2223"/>
    <w:next w:val="a5"/>
    <w:uiPriority w:val="99"/>
    <w:semiHidden/>
    <w:unhideWhenUsed/>
    <w:rsid w:val="009607A7"/>
  </w:style>
  <w:style w:type="numbering" w:customStyle="1" w:styleId="NoList3223">
    <w:name w:val="No List3223"/>
    <w:next w:val="a5"/>
    <w:uiPriority w:val="99"/>
    <w:semiHidden/>
    <w:unhideWhenUsed/>
    <w:rsid w:val="009607A7"/>
  </w:style>
  <w:style w:type="numbering" w:customStyle="1" w:styleId="NoList4213">
    <w:name w:val="No List4213"/>
    <w:next w:val="a5"/>
    <w:uiPriority w:val="99"/>
    <w:semiHidden/>
    <w:unhideWhenUsed/>
    <w:rsid w:val="009607A7"/>
  </w:style>
  <w:style w:type="numbering" w:customStyle="1" w:styleId="NoList21113">
    <w:name w:val="No List21113"/>
    <w:next w:val="a5"/>
    <w:uiPriority w:val="99"/>
    <w:semiHidden/>
    <w:unhideWhenUsed/>
    <w:rsid w:val="009607A7"/>
  </w:style>
  <w:style w:type="numbering" w:customStyle="1" w:styleId="NoList31113">
    <w:name w:val="No List31113"/>
    <w:next w:val="a5"/>
    <w:uiPriority w:val="99"/>
    <w:semiHidden/>
    <w:unhideWhenUsed/>
    <w:rsid w:val="009607A7"/>
  </w:style>
  <w:style w:type="numbering" w:customStyle="1" w:styleId="NoList41113">
    <w:name w:val="No List41113"/>
    <w:next w:val="a5"/>
    <w:uiPriority w:val="99"/>
    <w:semiHidden/>
    <w:unhideWhenUsed/>
    <w:rsid w:val="009607A7"/>
  </w:style>
  <w:style w:type="numbering" w:customStyle="1" w:styleId="11113">
    <w:name w:val="无列表11113"/>
    <w:next w:val="a5"/>
    <w:semiHidden/>
    <w:rsid w:val="009607A7"/>
  </w:style>
  <w:style w:type="numbering" w:customStyle="1" w:styleId="NoList111113">
    <w:name w:val="No List111113"/>
    <w:next w:val="a5"/>
    <w:uiPriority w:val="99"/>
    <w:semiHidden/>
    <w:unhideWhenUsed/>
    <w:rsid w:val="009607A7"/>
  </w:style>
  <w:style w:type="numbering" w:customStyle="1" w:styleId="NoList12113">
    <w:name w:val="No List12113"/>
    <w:next w:val="a5"/>
    <w:uiPriority w:val="99"/>
    <w:semiHidden/>
    <w:unhideWhenUsed/>
    <w:rsid w:val="009607A7"/>
  </w:style>
  <w:style w:type="numbering" w:customStyle="1" w:styleId="NoList22113">
    <w:name w:val="No List22113"/>
    <w:next w:val="a5"/>
    <w:uiPriority w:val="99"/>
    <w:semiHidden/>
    <w:unhideWhenUsed/>
    <w:rsid w:val="009607A7"/>
  </w:style>
  <w:style w:type="numbering" w:customStyle="1" w:styleId="NoList32113">
    <w:name w:val="No List32113"/>
    <w:next w:val="a5"/>
    <w:uiPriority w:val="99"/>
    <w:semiHidden/>
    <w:unhideWhenUsed/>
    <w:rsid w:val="009607A7"/>
  </w:style>
  <w:style w:type="numbering" w:customStyle="1" w:styleId="NoList143">
    <w:name w:val="No List143"/>
    <w:next w:val="a5"/>
    <w:uiPriority w:val="99"/>
    <w:semiHidden/>
    <w:unhideWhenUsed/>
    <w:rsid w:val="009607A7"/>
  </w:style>
  <w:style w:type="table" w:customStyle="1" w:styleId="TableGrid108">
    <w:name w:val="Table Grid10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9607A7"/>
  </w:style>
  <w:style w:type="numbering" w:customStyle="1" w:styleId="NoList243">
    <w:name w:val="No List243"/>
    <w:next w:val="a5"/>
    <w:uiPriority w:val="99"/>
    <w:semiHidden/>
    <w:unhideWhenUsed/>
    <w:rsid w:val="009607A7"/>
  </w:style>
  <w:style w:type="table" w:customStyle="1" w:styleId="TableGrid438">
    <w:name w:val="Table Grid4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9607A7"/>
  </w:style>
  <w:style w:type="table" w:customStyle="1" w:styleId="TableGrid528">
    <w:name w:val="Table Grid5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9607A7"/>
  </w:style>
  <w:style w:type="table" w:customStyle="1" w:styleId="TableGrid628">
    <w:name w:val="Table Grid6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9607A7"/>
  </w:style>
  <w:style w:type="numbering" w:customStyle="1" w:styleId="NoList633">
    <w:name w:val="No List633"/>
    <w:next w:val="a5"/>
    <w:uiPriority w:val="99"/>
    <w:semiHidden/>
    <w:unhideWhenUsed/>
    <w:rsid w:val="009607A7"/>
  </w:style>
  <w:style w:type="numbering" w:customStyle="1" w:styleId="NoList733">
    <w:name w:val="No List733"/>
    <w:next w:val="a5"/>
    <w:uiPriority w:val="99"/>
    <w:semiHidden/>
    <w:unhideWhenUsed/>
    <w:rsid w:val="009607A7"/>
  </w:style>
  <w:style w:type="numbering" w:customStyle="1" w:styleId="NoList823">
    <w:name w:val="No List823"/>
    <w:next w:val="a5"/>
    <w:uiPriority w:val="99"/>
    <w:semiHidden/>
    <w:unhideWhenUsed/>
    <w:rsid w:val="009607A7"/>
  </w:style>
  <w:style w:type="numbering" w:customStyle="1" w:styleId="NoList923">
    <w:name w:val="No List923"/>
    <w:next w:val="a5"/>
    <w:uiPriority w:val="99"/>
    <w:semiHidden/>
    <w:unhideWhenUsed/>
    <w:rsid w:val="009607A7"/>
  </w:style>
  <w:style w:type="table" w:customStyle="1" w:styleId="TableGrid825">
    <w:name w:val="Table Grid82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9607A7"/>
  </w:style>
  <w:style w:type="numbering" w:customStyle="1" w:styleId="NoList2133">
    <w:name w:val="No List2133"/>
    <w:next w:val="a5"/>
    <w:uiPriority w:val="99"/>
    <w:semiHidden/>
    <w:unhideWhenUsed/>
    <w:rsid w:val="009607A7"/>
  </w:style>
  <w:style w:type="table" w:customStyle="1" w:styleId="TableGrid4128">
    <w:name w:val="Table Grid41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9607A7"/>
  </w:style>
  <w:style w:type="numbering" w:customStyle="1" w:styleId="NoList4133">
    <w:name w:val="No List4133"/>
    <w:next w:val="a5"/>
    <w:uiPriority w:val="99"/>
    <w:semiHidden/>
    <w:unhideWhenUsed/>
    <w:rsid w:val="009607A7"/>
  </w:style>
  <w:style w:type="numbering" w:customStyle="1" w:styleId="NoList5123">
    <w:name w:val="No List5123"/>
    <w:next w:val="a5"/>
    <w:uiPriority w:val="99"/>
    <w:semiHidden/>
    <w:unhideWhenUsed/>
    <w:rsid w:val="009607A7"/>
  </w:style>
  <w:style w:type="numbering" w:customStyle="1" w:styleId="NoList6123">
    <w:name w:val="No List6123"/>
    <w:next w:val="a5"/>
    <w:uiPriority w:val="99"/>
    <w:semiHidden/>
    <w:unhideWhenUsed/>
    <w:rsid w:val="009607A7"/>
  </w:style>
  <w:style w:type="numbering" w:customStyle="1" w:styleId="NoList7123">
    <w:name w:val="No List7123"/>
    <w:next w:val="a5"/>
    <w:uiPriority w:val="99"/>
    <w:semiHidden/>
    <w:unhideWhenUsed/>
    <w:rsid w:val="009607A7"/>
  </w:style>
  <w:style w:type="numbering" w:customStyle="1" w:styleId="NoList8123">
    <w:name w:val="No List8123"/>
    <w:next w:val="a5"/>
    <w:uiPriority w:val="99"/>
    <w:semiHidden/>
    <w:unhideWhenUsed/>
    <w:rsid w:val="009607A7"/>
  </w:style>
  <w:style w:type="numbering" w:customStyle="1" w:styleId="NoList9113">
    <w:name w:val="No List9113"/>
    <w:next w:val="a5"/>
    <w:uiPriority w:val="99"/>
    <w:semiHidden/>
    <w:unhideWhenUsed/>
    <w:rsid w:val="009607A7"/>
  </w:style>
  <w:style w:type="numbering" w:customStyle="1" w:styleId="LFO1923">
    <w:name w:val="LFO1923"/>
    <w:basedOn w:val="a5"/>
    <w:rsid w:val="009607A7"/>
  </w:style>
  <w:style w:type="numbering" w:customStyle="1" w:styleId="NoList1013">
    <w:name w:val="No List1013"/>
    <w:next w:val="a5"/>
    <w:uiPriority w:val="99"/>
    <w:semiHidden/>
    <w:unhideWhenUsed/>
    <w:rsid w:val="009607A7"/>
  </w:style>
  <w:style w:type="numbering" w:customStyle="1" w:styleId="LFO19113">
    <w:name w:val="LFO19113"/>
    <w:basedOn w:val="a5"/>
    <w:rsid w:val="009607A7"/>
  </w:style>
  <w:style w:type="table" w:customStyle="1" w:styleId="TableGrid1235">
    <w:name w:val="Table Grid123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9607A7"/>
  </w:style>
  <w:style w:type="numbering" w:customStyle="1" w:styleId="NoList11133">
    <w:name w:val="No List11133"/>
    <w:next w:val="a5"/>
    <w:uiPriority w:val="99"/>
    <w:semiHidden/>
    <w:unhideWhenUsed/>
    <w:rsid w:val="009607A7"/>
  </w:style>
  <w:style w:type="table" w:customStyle="1" w:styleId="TableGrid2228">
    <w:name w:val="Table Grid222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9607A7"/>
  </w:style>
  <w:style w:type="numbering" w:customStyle="1" w:styleId="1331">
    <w:name w:val="リストなし133"/>
    <w:next w:val="a5"/>
    <w:uiPriority w:val="99"/>
    <w:semiHidden/>
    <w:unhideWhenUsed/>
    <w:rsid w:val="009607A7"/>
  </w:style>
  <w:style w:type="numbering" w:customStyle="1" w:styleId="11330">
    <w:name w:val="无列表1133"/>
    <w:next w:val="a5"/>
    <w:semiHidden/>
    <w:rsid w:val="009607A7"/>
  </w:style>
  <w:style w:type="numbering" w:customStyle="1" w:styleId="11231">
    <w:name w:val="リストなし1123"/>
    <w:next w:val="a5"/>
    <w:uiPriority w:val="99"/>
    <w:semiHidden/>
    <w:unhideWhenUsed/>
    <w:rsid w:val="009607A7"/>
  </w:style>
  <w:style w:type="numbering" w:customStyle="1" w:styleId="NoList2233">
    <w:name w:val="No List2233"/>
    <w:next w:val="a5"/>
    <w:uiPriority w:val="99"/>
    <w:semiHidden/>
    <w:unhideWhenUsed/>
    <w:rsid w:val="009607A7"/>
  </w:style>
  <w:style w:type="numbering" w:customStyle="1" w:styleId="NoList3233">
    <w:name w:val="No List3233"/>
    <w:next w:val="a5"/>
    <w:uiPriority w:val="99"/>
    <w:semiHidden/>
    <w:unhideWhenUsed/>
    <w:rsid w:val="009607A7"/>
  </w:style>
  <w:style w:type="numbering" w:customStyle="1" w:styleId="NoList4223">
    <w:name w:val="No List4223"/>
    <w:next w:val="a5"/>
    <w:uiPriority w:val="99"/>
    <w:semiHidden/>
    <w:unhideWhenUsed/>
    <w:rsid w:val="009607A7"/>
  </w:style>
  <w:style w:type="numbering" w:customStyle="1" w:styleId="NoList21123">
    <w:name w:val="No List21123"/>
    <w:next w:val="a5"/>
    <w:uiPriority w:val="99"/>
    <w:semiHidden/>
    <w:unhideWhenUsed/>
    <w:rsid w:val="009607A7"/>
  </w:style>
  <w:style w:type="numbering" w:customStyle="1" w:styleId="NoList31123">
    <w:name w:val="No List31123"/>
    <w:next w:val="a5"/>
    <w:uiPriority w:val="99"/>
    <w:semiHidden/>
    <w:unhideWhenUsed/>
    <w:rsid w:val="009607A7"/>
  </w:style>
  <w:style w:type="numbering" w:customStyle="1" w:styleId="NoList41123">
    <w:name w:val="No List41123"/>
    <w:next w:val="a5"/>
    <w:uiPriority w:val="99"/>
    <w:semiHidden/>
    <w:unhideWhenUsed/>
    <w:rsid w:val="009607A7"/>
  </w:style>
  <w:style w:type="numbering" w:customStyle="1" w:styleId="111230">
    <w:name w:val="无列表11123"/>
    <w:next w:val="a5"/>
    <w:semiHidden/>
    <w:rsid w:val="009607A7"/>
  </w:style>
  <w:style w:type="numbering" w:customStyle="1" w:styleId="NoList111123">
    <w:name w:val="No List111123"/>
    <w:next w:val="a5"/>
    <w:uiPriority w:val="99"/>
    <w:semiHidden/>
    <w:unhideWhenUsed/>
    <w:rsid w:val="009607A7"/>
  </w:style>
  <w:style w:type="numbering" w:customStyle="1" w:styleId="NoList12123">
    <w:name w:val="No List12123"/>
    <w:next w:val="a5"/>
    <w:uiPriority w:val="99"/>
    <w:semiHidden/>
    <w:unhideWhenUsed/>
    <w:rsid w:val="009607A7"/>
  </w:style>
  <w:style w:type="numbering" w:customStyle="1" w:styleId="NoList22123">
    <w:name w:val="No List22123"/>
    <w:next w:val="a5"/>
    <w:uiPriority w:val="99"/>
    <w:semiHidden/>
    <w:unhideWhenUsed/>
    <w:rsid w:val="009607A7"/>
  </w:style>
  <w:style w:type="numbering" w:customStyle="1" w:styleId="NoList32123">
    <w:name w:val="No List32123"/>
    <w:next w:val="a5"/>
    <w:uiPriority w:val="99"/>
    <w:semiHidden/>
    <w:unhideWhenUsed/>
    <w:rsid w:val="009607A7"/>
  </w:style>
  <w:style w:type="numbering" w:customStyle="1" w:styleId="NoList163">
    <w:name w:val="No List163"/>
    <w:next w:val="a5"/>
    <w:uiPriority w:val="99"/>
    <w:semiHidden/>
    <w:unhideWhenUsed/>
    <w:rsid w:val="009607A7"/>
  </w:style>
  <w:style w:type="table" w:customStyle="1" w:styleId="TableGrid158">
    <w:name w:val="Table Grid15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9607A7"/>
  </w:style>
  <w:style w:type="numbering" w:customStyle="1" w:styleId="NoList253">
    <w:name w:val="No List253"/>
    <w:next w:val="a5"/>
    <w:uiPriority w:val="99"/>
    <w:semiHidden/>
    <w:unhideWhenUsed/>
    <w:rsid w:val="009607A7"/>
  </w:style>
  <w:style w:type="table" w:customStyle="1" w:styleId="TableGrid448">
    <w:name w:val="Table Grid44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9607A7"/>
  </w:style>
  <w:style w:type="table" w:customStyle="1" w:styleId="TableGrid538">
    <w:name w:val="Table Grid5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9607A7"/>
  </w:style>
  <w:style w:type="table" w:customStyle="1" w:styleId="TableGrid638">
    <w:name w:val="Table Grid6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9607A7"/>
  </w:style>
  <w:style w:type="numbering" w:customStyle="1" w:styleId="NoList643">
    <w:name w:val="No List643"/>
    <w:next w:val="a5"/>
    <w:uiPriority w:val="99"/>
    <w:semiHidden/>
    <w:unhideWhenUsed/>
    <w:rsid w:val="009607A7"/>
  </w:style>
  <w:style w:type="numbering" w:customStyle="1" w:styleId="NoList743">
    <w:name w:val="No List743"/>
    <w:next w:val="a5"/>
    <w:uiPriority w:val="99"/>
    <w:semiHidden/>
    <w:unhideWhenUsed/>
    <w:rsid w:val="009607A7"/>
  </w:style>
  <w:style w:type="numbering" w:customStyle="1" w:styleId="NoList833">
    <w:name w:val="No List833"/>
    <w:next w:val="a5"/>
    <w:uiPriority w:val="99"/>
    <w:semiHidden/>
    <w:unhideWhenUsed/>
    <w:rsid w:val="009607A7"/>
  </w:style>
  <w:style w:type="numbering" w:customStyle="1" w:styleId="NoList933">
    <w:name w:val="No List933"/>
    <w:next w:val="a5"/>
    <w:uiPriority w:val="99"/>
    <w:semiHidden/>
    <w:unhideWhenUsed/>
    <w:rsid w:val="009607A7"/>
  </w:style>
  <w:style w:type="table" w:customStyle="1" w:styleId="TableGrid835">
    <w:name w:val="Table Grid83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9607A7"/>
  </w:style>
  <w:style w:type="numbering" w:customStyle="1" w:styleId="NoList2143">
    <w:name w:val="No List2143"/>
    <w:next w:val="a5"/>
    <w:uiPriority w:val="99"/>
    <w:semiHidden/>
    <w:unhideWhenUsed/>
    <w:rsid w:val="009607A7"/>
  </w:style>
  <w:style w:type="table" w:customStyle="1" w:styleId="TableGrid4138">
    <w:name w:val="Table Grid41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9607A7"/>
  </w:style>
  <w:style w:type="numbering" w:customStyle="1" w:styleId="NoList4143">
    <w:name w:val="No List4143"/>
    <w:next w:val="a5"/>
    <w:uiPriority w:val="99"/>
    <w:semiHidden/>
    <w:unhideWhenUsed/>
    <w:rsid w:val="009607A7"/>
  </w:style>
  <w:style w:type="numbering" w:customStyle="1" w:styleId="NoList5133">
    <w:name w:val="No List5133"/>
    <w:next w:val="a5"/>
    <w:uiPriority w:val="99"/>
    <w:semiHidden/>
    <w:unhideWhenUsed/>
    <w:rsid w:val="009607A7"/>
  </w:style>
  <w:style w:type="numbering" w:customStyle="1" w:styleId="NoList6133">
    <w:name w:val="No List6133"/>
    <w:next w:val="a5"/>
    <w:uiPriority w:val="99"/>
    <w:semiHidden/>
    <w:unhideWhenUsed/>
    <w:rsid w:val="009607A7"/>
  </w:style>
  <w:style w:type="numbering" w:customStyle="1" w:styleId="NoList7133">
    <w:name w:val="No List7133"/>
    <w:next w:val="a5"/>
    <w:uiPriority w:val="99"/>
    <w:semiHidden/>
    <w:unhideWhenUsed/>
    <w:rsid w:val="009607A7"/>
  </w:style>
  <w:style w:type="numbering" w:customStyle="1" w:styleId="NoList8133">
    <w:name w:val="No List8133"/>
    <w:next w:val="a5"/>
    <w:uiPriority w:val="99"/>
    <w:semiHidden/>
    <w:unhideWhenUsed/>
    <w:rsid w:val="009607A7"/>
  </w:style>
  <w:style w:type="numbering" w:customStyle="1" w:styleId="NoList9123">
    <w:name w:val="No List9123"/>
    <w:next w:val="a5"/>
    <w:uiPriority w:val="99"/>
    <w:semiHidden/>
    <w:unhideWhenUsed/>
    <w:rsid w:val="009607A7"/>
  </w:style>
  <w:style w:type="numbering" w:customStyle="1" w:styleId="LFO1933">
    <w:name w:val="LFO1933"/>
    <w:basedOn w:val="a5"/>
    <w:rsid w:val="009607A7"/>
  </w:style>
  <w:style w:type="numbering" w:customStyle="1" w:styleId="NoList1023">
    <w:name w:val="No List1023"/>
    <w:next w:val="a5"/>
    <w:uiPriority w:val="99"/>
    <w:semiHidden/>
    <w:unhideWhenUsed/>
    <w:rsid w:val="009607A7"/>
  </w:style>
  <w:style w:type="numbering" w:customStyle="1" w:styleId="LFO19123">
    <w:name w:val="LFO19123"/>
    <w:basedOn w:val="a5"/>
    <w:rsid w:val="009607A7"/>
  </w:style>
  <w:style w:type="table" w:customStyle="1" w:styleId="TableGrid1245">
    <w:name w:val="Table Grid124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9607A7"/>
  </w:style>
  <w:style w:type="numbering" w:customStyle="1" w:styleId="NoList11143">
    <w:name w:val="No List11143"/>
    <w:next w:val="a5"/>
    <w:uiPriority w:val="99"/>
    <w:semiHidden/>
    <w:unhideWhenUsed/>
    <w:rsid w:val="009607A7"/>
  </w:style>
  <w:style w:type="table" w:customStyle="1" w:styleId="TableGrid2238">
    <w:name w:val="Table Grid223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9607A7"/>
  </w:style>
  <w:style w:type="numbering" w:customStyle="1" w:styleId="1430">
    <w:name w:val="リストなし143"/>
    <w:next w:val="a5"/>
    <w:uiPriority w:val="99"/>
    <w:semiHidden/>
    <w:unhideWhenUsed/>
    <w:rsid w:val="009607A7"/>
  </w:style>
  <w:style w:type="numbering" w:customStyle="1" w:styleId="1143">
    <w:name w:val="无列表1143"/>
    <w:next w:val="a5"/>
    <w:semiHidden/>
    <w:rsid w:val="009607A7"/>
  </w:style>
  <w:style w:type="numbering" w:customStyle="1" w:styleId="11331">
    <w:name w:val="リストなし1133"/>
    <w:next w:val="a5"/>
    <w:uiPriority w:val="99"/>
    <w:semiHidden/>
    <w:unhideWhenUsed/>
    <w:rsid w:val="009607A7"/>
  </w:style>
  <w:style w:type="numbering" w:customStyle="1" w:styleId="NoList2243">
    <w:name w:val="No List2243"/>
    <w:next w:val="a5"/>
    <w:uiPriority w:val="99"/>
    <w:semiHidden/>
    <w:unhideWhenUsed/>
    <w:rsid w:val="009607A7"/>
  </w:style>
  <w:style w:type="numbering" w:customStyle="1" w:styleId="NoList3243">
    <w:name w:val="No List3243"/>
    <w:next w:val="a5"/>
    <w:uiPriority w:val="99"/>
    <w:semiHidden/>
    <w:unhideWhenUsed/>
    <w:rsid w:val="009607A7"/>
  </w:style>
  <w:style w:type="numbering" w:customStyle="1" w:styleId="NoList4233">
    <w:name w:val="No List4233"/>
    <w:next w:val="a5"/>
    <w:uiPriority w:val="99"/>
    <w:semiHidden/>
    <w:unhideWhenUsed/>
    <w:rsid w:val="009607A7"/>
  </w:style>
  <w:style w:type="numbering" w:customStyle="1" w:styleId="NoList21133">
    <w:name w:val="No List21133"/>
    <w:next w:val="a5"/>
    <w:uiPriority w:val="99"/>
    <w:semiHidden/>
    <w:unhideWhenUsed/>
    <w:rsid w:val="009607A7"/>
  </w:style>
  <w:style w:type="numbering" w:customStyle="1" w:styleId="NoList31133">
    <w:name w:val="No List31133"/>
    <w:next w:val="a5"/>
    <w:uiPriority w:val="99"/>
    <w:semiHidden/>
    <w:unhideWhenUsed/>
    <w:rsid w:val="009607A7"/>
  </w:style>
  <w:style w:type="numbering" w:customStyle="1" w:styleId="NoList41133">
    <w:name w:val="No List41133"/>
    <w:next w:val="a5"/>
    <w:uiPriority w:val="99"/>
    <w:semiHidden/>
    <w:unhideWhenUsed/>
    <w:rsid w:val="009607A7"/>
  </w:style>
  <w:style w:type="numbering" w:customStyle="1" w:styleId="111330">
    <w:name w:val="无列表11133"/>
    <w:next w:val="a5"/>
    <w:semiHidden/>
    <w:rsid w:val="009607A7"/>
  </w:style>
  <w:style w:type="numbering" w:customStyle="1" w:styleId="NoList111133">
    <w:name w:val="No List111133"/>
    <w:next w:val="a5"/>
    <w:uiPriority w:val="99"/>
    <w:semiHidden/>
    <w:unhideWhenUsed/>
    <w:rsid w:val="009607A7"/>
  </w:style>
  <w:style w:type="numbering" w:customStyle="1" w:styleId="NoList12133">
    <w:name w:val="No List12133"/>
    <w:next w:val="a5"/>
    <w:uiPriority w:val="99"/>
    <w:semiHidden/>
    <w:unhideWhenUsed/>
    <w:rsid w:val="009607A7"/>
  </w:style>
  <w:style w:type="numbering" w:customStyle="1" w:styleId="NoList22133">
    <w:name w:val="No List22133"/>
    <w:next w:val="a5"/>
    <w:uiPriority w:val="99"/>
    <w:semiHidden/>
    <w:unhideWhenUsed/>
    <w:rsid w:val="009607A7"/>
  </w:style>
  <w:style w:type="numbering" w:customStyle="1" w:styleId="NoList32133">
    <w:name w:val="No List32133"/>
    <w:next w:val="a5"/>
    <w:uiPriority w:val="99"/>
    <w:semiHidden/>
    <w:unhideWhenUsed/>
    <w:rsid w:val="009607A7"/>
  </w:style>
  <w:style w:type="table" w:customStyle="1" w:styleId="180">
    <w:name w:val="网格型1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 (格子) 11"/>
    <w:basedOn w:val="a4"/>
    <w:next w:val="1f3"/>
    <w:qFormat/>
    <w:rsid w:val="009607A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9607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9607A7"/>
    <w:rPr>
      <w:rFonts w:ascii="Times New Roman" w:eastAsia="ＭＳ 明朝" w:hAnsi="Times New Roman"/>
      <w:lang w:val="en-US" w:eastAsia="zh-CN"/>
    </w:rPr>
    <w:tblPr/>
  </w:style>
  <w:style w:type="table" w:customStyle="1" w:styleId="TableGrid542">
    <w:name w:val="Table Grid542"/>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9607A7"/>
    <w:rPr>
      <w:rFonts w:ascii="Times New Roman" w:eastAsia="ＭＳ 明朝" w:hAnsi="Times New Roman"/>
      <w:lang w:val="en-US" w:eastAsia="zh-CN"/>
    </w:rPr>
    <w:tblPr/>
  </w:style>
  <w:style w:type="table" w:customStyle="1" w:styleId="TableGrid5114">
    <w:name w:val="Table Grid5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9607A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
    <w:name w:val="网格型3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846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1206</TotalTime>
  <Pages>1</Pages>
  <Words>28562</Words>
  <Characters>162804</Characters>
  <Application>Microsoft Office Word</Application>
  <DocSecurity>0</DocSecurity>
  <Lines>1356</Lines>
  <Paragraphs>381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190985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成田 岳彦(SB ﾃｸﾉﾛｼﾞｰﾕﾆｯﾄ統括)</cp:lastModifiedBy>
  <cp:revision>9</cp:revision>
  <cp:lastPrinted>1899-12-31T22:59:00Z</cp:lastPrinted>
  <dcterms:created xsi:type="dcterms:W3CDTF">2020-02-03T08:32:00Z</dcterms:created>
  <dcterms:modified xsi:type="dcterms:W3CDTF">2024-02-15T04:41:00Z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 </vt:lpwstr>
  </property>
  <property fmtid="{D5CDD505-2E9C-101B-9397-08002B2CF9AE}" pid="4" name="Location">
    <vt:lpwstr> </vt:lpwstr>
  </property>
  <property fmtid="{D5CDD505-2E9C-101B-9397-08002B2CF9AE}" pid="5" name="Country">
    <vt:lpwstr> </vt:lpwstr>
  </property>
  <property fmtid="{D5CDD505-2E9C-101B-9397-08002B2CF9AE}" pid="6" name="StartDate">
    <vt:lpwstr> </vt:lpwstr>
  </property>
  <property fmtid="{D5CDD505-2E9C-101B-9397-08002B2CF9AE}" pid="7" name="EndDate">
    <vt:lpwstr> </vt:lpwstr>
  </property>
  <property fmtid="{D5CDD505-2E9C-101B-9397-08002B2CF9AE}" pid="8" name="Tdoc#">
    <vt:lpwstr> </vt:lpwstr>
  </property>
  <property fmtid="{D5CDD505-2E9C-101B-9397-08002B2CF9AE}" pid="9" name="Spec#">
    <vt:lpwstr> </vt:lpwstr>
  </property>
  <property fmtid="{D5CDD505-2E9C-101B-9397-08002B2CF9AE}" pid="10" name="Cr#">
    <vt:lpwstr> </vt:lpwstr>
  </property>
  <property fmtid="{D5CDD505-2E9C-101B-9397-08002B2CF9AE}" pid="11" name="Revision">
    <vt:lpwstr> </vt:lpwstr>
  </property>
  <property fmtid="{D5CDD505-2E9C-101B-9397-08002B2CF9AE}" pid="12" name="Version">
    <vt:lpwstr> </vt:lpwstr>
  </property>
  <property fmtid="{D5CDD505-2E9C-101B-9397-08002B2CF9AE}" pid="13" name="SourceIfWg">
    <vt:lpwstr> </vt:lpwstr>
  </property>
  <property fmtid="{D5CDD505-2E9C-101B-9397-08002B2CF9AE}" pid="14" name="SourceIfTsg">
    <vt:lpwstr> </vt:lpwstr>
  </property>
  <property fmtid="{D5CDD505-2E9C-101B-9397-08002B2CF9AE}" pid="15" name="RelatedWis">
    <vt:lpwstr> </vt:lpwstr>
  </property>
  <property fmtid="{D5CDD505-2E9C-101B-9397-08002B2CF9AE}" pid="16" name="Cat">
    <vt:lpwstr> </vt:lpwstr>
  </property>
  <property fmtid="{D5CDD505-2E9C-101B-9397-08002B2CF9AE}" pid="17" name="ResDate">
    <vt:lpwstr> </vt:lpwstr>
  </property>
  <property fmtid="{D5CDD505-2E9C-101B-9397-08002B2CF9AE}" pid="18" name="Release">
    <vt:lpwstr> </vt:lpwstr>
  </property>
  <property fmtid="{D5CDD505-2E9C-101B-9397-08002B2CF9AE}" pid="19" name="CrTitle">
    <vt:lpwstr> </vt:lpwstr>
  </property>
  <property fmtid="{D5CDD505-2E9C-101B-9397-08002B2CF9AE}" pid="20" name="MtgTitle">
    <vt:lpwstr> </vt:lpwstr>
  </property>
</Properties>
</file>